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ACS팀(suhwan.lim@lge.com)" w:date="2017-10-24T11:48:00Z">
        <w:r w:rsidR="004C277C">
          <w:t>2</w:t>
        </w:r>
      </w:ins>
      <w:del w:id="2" w:author="임수환/책임연구원/차세대표준(연)ACS팀(suhwan.lim@lge.com)" w:date="2017-10-24T11:48:00Z">
        <w:r w:rsidR="001279D2" w:rsidDel="004C277C">
          <w:delText>1</w:delText>
        </w:r>
      </w:del>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131E16">
        <w:rPr>
          <w:sz w:val="32"/>
        </w:rPr>
        <w:t>7</w:t>
      </w:r>
      <w:r w:rsidR="00B90821" w:rsidRPr="00995000">
        <w:rPr>
          <w:sz w:val="32"/>
        </w:rPr>
        <w:t>-</w:t>
      </w:r>
      <w:ins w:id="3" w:author="임수환/책임연구원/차세대표준(연)ACS팀(suhwan.lim@lge.com)" w:date="2017-10-24T11:48:00Z">
        <w:r w:rsidR="004C277C">
          <w:rPr>
            <w:rFonts w:eastAsia="맑은 고딕"/>
            <w:sz w:val="32"/>
            <w:lang w:eastAsia="ko-KR"/>
          </w:rPr>
          <w:t>11</w:t>
        </w:r>
      </w:ins>
      <w:del w:id="4" w:author="임수환/책임연구원/차세대표준(연)ACS팀(suhwan.lim@lge.com)" w:date="2017-10-24T11:48:00Z">
        <w:r w:rsidR="001279D2" w:rsidDel="004C277C">
          <w:rPr>
            <w:rFonts w:eastAsia="맑은 고딕"/>
            <w:sz w:val="32"/>
            <w:lang w:eastAsia="ko-KR"/>
          </w:rPr>
          <w:delText>10</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933EE6"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4.25pt">
            <v:imagedata r:id="rId9" o:title="5G-logo_175px"/>
          </v:shape>
        </w:pict>
      </w:r>
      <w:r w:rsidR="00983910">
        <w:rPr>
          <w:color w:val="0000FF"/>
        </w:rPr>
        <w:tab/>
      </w:r>
      <w:r>
        <w:rPr>
          <w:lang w:val="fr-FR"/>
        </w:rPr>
        <w:pict>
          <v:shape id="_x0000_i1026" type="#_x0000_t75" style="width:128.25pt;height:74.25pt">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4C277C" w:rsidRDefault="00E8629F">
      <w:pPr>
        <w:sectPr w:rsidR="00E8629F" w:rsidRPr="004C277C">
          <w:headerReference w:type="default" r:id="rId11"/>
          <w:footnotePr>
            <w:numRestart w:val="eachSect"/>
          </w:footnotePr>
          <w:pgSz w:w="11907" w:h="16840"/>
          <w:pgMar w:top="2268" w:right="851" w:bottom="10773" w:left="851" w:header="0" w:footer="0" w:gutter="0"/>
          <w:cols w:space="720"/>
        </w:sectPr>
      </w:pPr>
      <w:bookmarkStart w:id="5" w:name="_GoBack"/>
      <w:bookmarkEnd w:id="0"/>
      <w:bookmarkEnd w:id="5"/>
    </w:p>
    <w:p w:rsidR="00E8629F" w:rsidRDefault="00E8629F">
      <w:bookmarkStart w:id="6"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896C13">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7" w:name="copyrightaddon"/>
      <w:bookmarkEnd w:id="7"/>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6"/>
    <w:p w:rsidR="00E8629F" w:rsidRDefault="00E8629F">
      <w:pPr>
        <w:pStyle w:val="TT"/>
      </w:pPr>
      <w:r>
        <w:br w:type="page"/>
      </w:r>
      <w:r>
        <w:lastRenderedPageBreak/>
        <w:t>Contents</w:t>
      </w:r>
    </w:p>
    <w:p w:rsidR="000061C6" w:rsidRPr="0002068F" w:rsidRDefault="00E8629F">
      <w:pPr>
        <w:pStyle w:val="11"/>
        <w:rPr>
          <w:ins w:id="8" w:author="임수환/책임연구원/차세대표준(연)ACS팀(suhwan.lim@lge.com)" w:date="2017-10-24T19:47:00Z"/>
          <w:rFonts w:ascii="맑은 고딕" w:eastAsia="맑은 고딕" w:hAnsi="맑은 고딕"/>
          <w:kern w:val="2"/>
          <w:sz w:val="20"/>
          <w:szCs w:val="22"/>
          <w:lang w:val="en-US" w:eastAsia="ko-KR"/>
        </w:rPr>
      </w:pPr>
      <w:r>
        <w:fldChar w:fldCharType="begin"/>
      </w:r>
      <w:r>
        <w:instrText xml:space="preserve"> TOC \o "1-9" </w:instrText>
      </w:r>
      <w:r>
        <w:fldChar w:fldCharType="separate"/>
      </w:r>
      <w:ins w:id="9" w:author="임수환/책임연구원/차세대표준(연)ACS팀(suhwan.lim@lge.com)" w:date="2017-10-24T19:47:00Z">
        <w:r w:rsidR="000061C6">
          <w:t>Foreword</w:t>
        </w:r>
        <w:r w:rsidR="000061C6">
          <w:tab/>
        </w:r>
        <w:r w:rsidR="000061C6">
          <w:fldChar w:fldCharType="begin"/>
        </w:r>
        <w:r w:rsidR="000061C6">
          <w:instrText xml:space="preserve"> PAGEREF _Toc496637760 \h </w:instrText>
        </w:r>
      </w:ins>
      <w:r w:rsidR="000061C6">
        <w:fldChar w:fldCharType="separate"/>
      </w:r>
      <w:ins w:id="10" w:author="임수환/책임연구원/차세대표준(연)ACS팀(suhwan.lim@lge.com)" w:date="2017-10-24T19:47:00Z">
        <w:r w:rsidR="000061C6">
          <w:t>9</w:t>
        </w:r>
        <w:r w:rsidR="000061C6">
          <w:fldChar w:fldCharType="end"/>
        </w:r>
      </w:ins>
    </w:p>
    <w:p w:rsidR="000061C6" w:rsidRPr="0002068F" w:rsidRDefault="000061C6">
      <w:pPr>
        <w:pStyle w:val="11"/>
        <w:rPr>
          <w:ins w:id="11" w:author="임수환/책임연구원/차세대표준(연)ACS팀(suhwan.lim@lge.com)" w:date="2017-10-24T19:47:00Z"/>
          <w:rFonts w:ascii="맑은 고딕" w:eastAsia="맑은 고딕" w:hAnsi="맑은 고딕"/>
          <w:kern w:val="2"/>
          <w:sz w:val="20"/>
          <w:szCs w:val="22"/>
          <w:lang w:val="en-US" w:eastAsia="ko-KR"/>
        </w:rPr>
      </w:pPr>
      <w:ins w:id="12" w:author="임수환/책임연구원/차세대표준(연)ACS팀(suhwan.lim@lge.com)" w:date="2017-10-24T19:47:00Z">
        <w:r>
          <w:t>1</w:t>
        </w:r>
        <w:r w:rsidRPr="0002068F">
          <w:rPr>
            <w:rFonts w:ascii="맑은 고딕" w:eastAsia="맑은 고딕" w:hAnsi="맑은 고딕"/>
            <w:kern w:val="2"/>
            <w:sz w:val="20"/>
            <w:szCs w:val="22"/>
            <w:lang w:val="en-US" w:eastAsia="ko-KR"/>
          </w:rPr>
          <w:tab/>
        </w:r>
        <w:r>
          <w:t>Scope</w:t>
        </w:r>
        <w:r>
          <w:tab/>
        </w:r>
        <w:r>
          <w:fldChar w:fldCharType="begin"/>
        </w:r>
        <w:r>
          <w:instrText xml:space="preserve"> PAGEREF _Toc496637761 \h </w:instrText>
        </w:r>
      </w:ins>
      <w:r>
        <w:fldChar w:fldCharType="separate"/>
      </w:r>
      <w:ins w:id="13" w:author="임수환/책임연구원/차세대표준(연)ACS팀(suhwan.lim@lge.com)" w:date="2017-10-24T19:47:00Z">
        <w:r>
          <w:t>10</w:t>
        </w:r>
        <w:r>
          <w:fldChar w:fldCharType="end"/>
        </w:r>
      </w:ins>
    </w:p>
    <w:p w:rsidR="000061C6" w:rsidRPr="0002068F" w:rsidRDefault="000061C6">
      <w:pPr>
        <w:pStyle w:val="11"/>
        <w:rPr>
          <w:ins w:id="14" w:author="임수환/책임연구원/차세대표준(연)ACS팀(suhwan.lim@lge.com)" w:date="2017-10-24T19:47:00Z"/>
          <w:rFonts w:ascii="맑은 고딕" w:eastAsia="맑은 고딕" w:hAnsi="맑은 고딕"/>
          <w:kern w:val="2"/>
          <w:sz w:val="20"/>
          <w:szCs w:val="22"/>
          <w:lang w:val="en-US" w:eastAsia="ko-KR"/>
        </w:rPr>
      </w:pPr>
      <w:ins w:id="15" w:author="임수환/책임연구원/차세대표준(연)ACS팀(suhwan.lim@lge.com)" w:date="2017-10-24T19:47:00Z">
        <w:r>
          <w:t>2</w:t>
        </w:r>
        <w:r w:rsidRPr="0002068F">
          <w:rPr>
            <w:rFonts w:ascii="맑은 고딕" w:eastAsia="맑은 고딕" w:hAnsi="맑은 고딕"/>
            <w:kern w:val="2"/>
            <w:sz w:val="20"/>
            <w:szCs w:val="22"/>
            <w:lang w:val="en-US" w:eastAsia="ko-KR"/>
          </w:rPr>
          <w:tab/>
        </w:r>
        <w:r>
          <w:t>References</w:t>
        </w:r>
        <w:r>
          <w:tab/>
        </w:r>
        <w:r>
          <w:fldChar w:fldCharType="begin"/>
        </w:r>
        <w:r>
          <w:instrText xml:space="preserve"> PAGEREF _Toc496637762 \h </w:instrText>
        </w:r>
      </w:ins>
      <w:r>
        <w:fldChar w:fldCharType="separate"/>
      </w:r>
      <w:ins w:id="16" w:author="임수환/책임연구원/차세대표준(연)ACS팀(suhwan.lim@lge.com)" w:date="2017-10-24T19:47:00Z">
        <w:r>
          <w:t>15</w:t>
        </w:r>
        <w:r>
          <w:fldChar w:fldCharType="end"/>
        </w:r>
      </w:ins>
    </w:p>
    <w:p w:rsidR="000061C6" w:rsidRPr="0002068F" w:rsidRDefault="000061C6">
      <w:pPr>
        <w:pStyle w:val="11"/>
        <w:rPr>
          <w:ins w:id="17" w:author="임수환/책임연구원/차세대표준(연)ACS팀(suhwan.lim@lge.com)" w:date="2017-10-24T19:47:00Z"/>
          <w:rFonts w:ascii="맑은 고딕" w:eastAsia="맑은 고딕" w:hAnsi="맑은 고딕"/>
          <w:kern w:val="2"/>
          <w:sz w:val="20"/>
          <w:szCs w:val="22"/>
          <w:lang w:val="en-US" w:eastAsia="ko-KR"/>
        </w:rPr>
      </w:pPr>
      <w:ins w:id="18" w:author="임수환/책임연구원/차세대표준(연)ACS팀(suhwan.lim@lge.com)" w:date="2017-10-24T19:47:00Z">
        <w:r>
          <w:t>3</w:t>
        </w:r>
        <w:r w:rsidRPr="0002068F">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_Toc496637763 \h </w:instrText>
        </w:r>
      </w:ins>
      <w:r>
        <w:fldChar w:fldCharType="separate"/>
      </w:r>
      <w:ins w:id="19" w:author="임수환/책임연구원/차세대표준(연)ACS팀(suhwan.lim@lge.com)" w:date="2017-10-24T19:47:00Z">
        <w:r>
          <w:t>16</w:t>
        </w:r>
        <w:r>
          <w:fldChar w:fldCharType="end"/>
        </w:r>
      </w:ins>
    </w:p>
    <w:p w:rsidR="000061C6" w:rsidRPr="0002068F" w:rsidRDefault="000061C6">
      <w:pPr>
        <w:pStyle w:val="20"/>
        <w:rPr>
          <w:ins w:id="20" w:author="임수환/책임연구원/차세대표준(연)ACS팀(suhwan.lim@lge.com)" w:date="2017-10-24T19:47:00Z"/>
          <w:rFonts w:ascii="맑은 고딕" w:eastAsia="맑은 고딕" w:hAnsi="맑은 고딕"/>
          <w:kern w:val="2"/>
          <w:szCs w:val="22"/>
          <w:lang w:val="en-US" w:eastAsia="ko-KR"/>
        </w:rPr>
      </w:pPr>
      <w:ins w:id="21" w:author="임수환/책임연구원/차세대표준(연)ACS팀(suhwan.lim@lge.com)" w:date="2017-10-24T19:47:00Z">
        <w:r>
          <w:t>3.1</w:t>
        </w:r>
        <w:r w:rsidRPr="0002068F">
          <w:rPr>
            <w:rFonts w:ascii="맑은 고딕" w:eastAsia="맑은 고딕" w:hAnsi="맑은 고딕"/>
            <w:kern w:val="2"/>
            <w:szCs w:val="22"/>
            <w:lang w:val="en-US" w:eastAsia="ko-KR"/>
          </w:rPr>
          <w:tab/>
        </w:r>
        <w:r>
          <w:t>Definitions</w:t>
        </w:r>
        <w:r>
          <w:tab/>
        </w:r>
        <w:r>
          <w:fldChar w:fldCharType="begin"/>
        </w:r>
        <w:r>
          <w:instrText xml:space="preserve"> PAGEREF _Toc496637764 \h </w:instrText>
        </w:r>
      </w:ins>
      <w:r>
        <w:fldChar w:fldCharType="separate"/>
      </w:r>
      <w:ins w:id="22" w:author="임수환/책임연구원/차세대표준(연)ACS팀(suhwan.lim@lge.com)" w:date="2017-10-24T19:47:00Z">
        <w:r>
          <w:t>16</w:t>
        </w:r>
        <w:r>
          <w:fldChar w:fldCharType="end"/>
        </w:r>
      </w:ins>
    </w:p>
    <w:p w:rsidR="000061C6" w:rsidRPr="0002068F" w:rsidRDefault="000061C6">
      <w:pPr>
        <w:pStyle w:val="20"/>
        <w:rPr>
          <w:ins w:id="23" w:author="임수환/책임연구원/차세대표준(연)ACS팀(suhwan.lim@lge.com)" w:date="2017-10-24T19:47:00Z"/>
          <w:rFonts w:ascii="맑은 고딕" w:eastAsia="맑은 고딕" w:hAnsi="맑은 고딕"/>
          <w:kern w:val="2"/>
          <w:szCs w:val="22"/>
          <w:lang w:val="en-US" w:eastAsia="ko-KR"/>
        </w:rPr>
      </w:pPr>
      <w:ins w:id="24" w:author="임수환/책임연구원/차세대표준(연)ACS팀(suhwan.lim@lge.com)" w:date="2017-10-24T19:47:00Z">
        <w:r>
          <w:t>3.2</w:t>
        </w:r>
        <w:r w:rsidRPr="0002068F">
          <w:rPr>
            <w:rFonts w:ascii="맑은 고딕" w:eastAsia="맑은 고딕" w:hAnsi="맑은 고딕"/>
            <w:kern w:val="2"/>
            <w:szCs w:val="22"/>
            <w:lang w:val="en-US" w:eastAsia="ko-KR"/>
          </w:rPr>
          <w:tab/>
        </w:r>
        <w:r>
          <w:t>Symbols</w:t>
        </w:r>
        <w:r>
          <w:tab/>
        </w:r>
        <w:r>
          <w:fldChar w:fldCharType="begin"/>
        </w:r>
        <w:r>
          <w:instrText xml:space="preserve"> PAGEREF _Toc496637765 \h </w:instrText>
        </w:r>
      </w:ins>
      <w:r>
        <w:fldChar w:fldCharType="separate"/>
      </w:r>
      <w:ins w:id="25" w:author="임수환/책임연구원/차세대표준(연)ACS팀(suhwan.lim@lge.com)" w:date="2017-10-24T19:47:00Z">
        <w:r>
          <w:t>16</w:t>
        </w:r>
        <w:r>
          <w:fldChar w:fldCharType="end"/>
        </w:r>
      </w:ins>
    </w:p>
    <w:p w:rsidR="000061C6" w:rsidRPr="0002068F" w:rsidRDefault="000061C6">
      <w:pPr>
        <w:pStyle w:val="20"/>
        <w:rPr>
          <w:ins w:id="26" w:author="임수환/책임연구원/차세대표준(연)ACS팀(suhwan.lim@lge.com)" w:date="2017-10-24T19:47:00Z"/>
          <w:rFonts w:ascii="맑은 고딕" w:eastAsia="맑은 고딕" w:hAnsi="맑은 고딕"/>
          <w:kern w:val="2"/>
          <w:szCs w:val="22"/>
          <w:lang w:val="en-US" w:eastAsia="ko-KR"/>
        </w:rPr>
      </w:pPr>
      <w:ins w:id="27" w:author="임수환/책임연구원/차세대표준(연)ACS팀(suhwan.lim@lge.com)" w:date="2017-10-24T19:47:00Z">
        <w:r>
          <w:t>3.3</w:t>
        </w:r>
        <w:r w:rsidRPr="0002068F">
          <w:rPr>
            <w:rFonts w:ascii="맑은 고딕" w:eastAsia="맑은 고딕" w:hAnsi="맑은 고딕"/>
            <w:kern w:val="2"/>
            <w:szCs w:val="22"/>
            <w:lang w:val="en-US" w:eastAsia="ko-KR"/>
          </w:rPr>
          <w:tab/>
        </w:r>
        <w:r>
          <w:t>Abbreviations</w:t>
        </w:r>
        <w:r>
          <w:tab/>
        </w:r>
        <w:r>
          <w:fldChar w:fldCharType="begin"/>
        </w:r>
        <w:r>
          <w:instrText xml:space="preserve"> PAGEREF _Toc496637766 \h </w:instrText>
        </w:r>
      </w:ins>
      <w:r>
        <w:fldChar w:fldCharType="separate"/>
      </w:r>
      <w:ins w:id="28" w:author="임수환/책임연구원/차세대표준(연)ACS팀(suhwan.lim@lge.com)" w:date="2017-10-24T19:47:00Z">
        <w:r>
          <w:t>16</w:t>
        </w:r>
        <w:r>
          <w:fldChar w:fldCharType="end"/>
        </w:r>
      </w:ins>
    </w:p>
    <w:p w:rsidR="000061C6" w:rsidRPr="0002068F" w:rsidRDefault="000061C6">
      <w:pPr>
        <w:pStyle w:val="11"/>
        <w:rPr>
          <w:ins w:id="29" w:author="임수환/책임연구원/차세대표준(연)ACS팀(suhwan.lim@lge.com)" w:date="2017-10-24T19:47:00Z"/>
          <w:rFonts w:ascii="맑은 고딕" w:eastAsia="맑은 고딕" w:hAnsi="맑은 고딕"/>
          <w:kern w:val="2"/>
          <w:sz w:val="20"/>
          <w:szCs w:val="22"/>
          <w:lang w:val="en-US" w:eastAsia="ko-KR"/>
        </w:rPr>
      </w:pPr>
      <w:ins w:id="30" w:author="임수환/책임연구원/차세대표준(연)ACS팀(suhwan.lim@lge.com)" w:date="2017-10-24T19:47:00Z">
        <w:r>
          <w:t>4</w:t>
        </w:r>
        <w:r w:rsidRPr="0002068F">
          <w:rPr>
            <w:rFonts w:ascii="맑은 고딕" w:eastAsia="맑은 고딕" w:hAnsi="맑은 고딕"/>
            <w:kern w:val="2"/>
            <w:sz w:val="20"/>
            <w:szCs w:val="22"/>
            <w:lang w:val="en-US" w:eastAsia="ko-KR"/>
          </w:rPr>
          <w:tab/>
        </w:r>
        <w:r w:rsidRPr="00063865">
          <w:rPr>
            <w:lang w:val="en-US"/>
          </w:rPr>
          <w:t>Background</w:t>
        </w:r>
        <w:r>
          <w:tab/>
        </w:r>
        <w:r>
          <w:fldChar w:fldCharType="begin"/>
        </w:r>
        <w:r>
          <w:instrText xml:space="preserve"> PAGEREF _Toc496637767 \h </w:instrText>
        </w:r>
      </w:ins>
      <w:r>
        <w:fldChar w:fldCharType="separate"/>
      </w:r>
      <w:ins w:id="31" w:author="임수환/책임연구원/차세대표준(연)ACS팀(suhwan.lim@lge.com)" w:date="2017-10-24T19:47:00Z">
        <w:r>
          <w:t>16</w:t>
        </w:r>
        <w:r>
          <w:fldChar w:fldCharType="end"/>
        </w:r>
      </w:ins>
    </w:p>
    <w:p w:rsidR="000061C6" w:rsidRPr="0002068F" w:rsidRDefault="000061C6">
      <w:pPr>
        <w:pStyle w:val="11"/>
        <w:rPr>
          <w:ins w:id="32" w:author="임수환/책임연구원/차세대표준(연)ACS팀(suhwan.lim@lge.com)" w:date="2017-10-24T19:47:00Z"/>
          <w:rFonts w:ascii="맑은 고딕" w:eastAsia="맑은 고딕" w:hAnsi="맑은 고딕"/>
          <w:kern w:val="2"/>
          <w:sz w:val="20"/>
          <w:szCs w:val="22"/>
          <w:lang w:val="en-US" w:eastAsia="ko-KR"/>
        </w:rPr>
      </w:pPr>
      <w:ins w:id="33" w:author="임수환/책임연구원/차세대표준(연)ACS팀(suhwan.lim@lge.com)" w:date="2017-10-24T19:47:00Z">
        <w:r w:rsidRPr="00063865">
          <w:rPr>
            <w:lang w:val="en-US"/>
          </w:rPr>
          <w:t>5</w:t>
        </w:r>
        <w:r w:rsidRPr="0002068F">
          <w:rPr>
            <w:rFonts w:ascii="맑은 고딕" w:eastAsia="맑은 고딕" w:hAnsi="맑은 고딕"/>
            <w:kern w:val="2"/>
            <w:sz w:val="20"/>
            <w:szCs w:val="22"/>
            <w:lang w:val="en-US" w:eastAsia="ko-KR"/>
          </w:rPr>
          <w:tab/>
        </w:r>
        <w:r w:rsidRPr="00063865">
          <w:rPr>
            <w:rFonts w:eastAsia="맑은 고딕"/>
            <w:lang w:val="en-US" w:eastAsia="ko-KR"/>
          </w:rPr>
          <w:t xml:space="preserve">xDLs/2UL </w:t>
        </w:r>
        <w:r w:rsidRPr="00063865">
          <w:rPr>
            <w:lang w:val="en-US"/>
          </w:rPr>
          <w:t xml:space="preserve">Carrier Aggregation: </w:t>
        </w:r>
        <w:r w:rsidRPr="00063865">
          <w:rPr>
            <w:rFonts w:eastAsia="맑은 고딕"/>
            <w:lang w:val="en-US" w:eastAsia="ko-KR"/>
          </w:rPr>
          <w:t>G</w:t>
        </w:r>
        <w:r w:rsidRPr="00063865">
          <w:rPr>
            <w:lang w:val="en-US"/>
          </w:rPr>
          <w:t>eneral part</w:t>
        </w:r>
        <w:r>
          <w:tab/>
        </w:r>
        <w:r>
          <w:fldChar w:fldCharType="begin"/>
        </w:r>
        <w:r>
          <w:instrText xml:space="preserve"> PAGEREF _Toc496637768 \h </w:instrText>
        </w:r>
      </w:ins>
      <w:r>
        <w:fldChar w:fldCharType="separate"/>
      </w:r>
      <w:ins w:id="34" w:author="임수환/책임연구원/차세대표준(연)ACS팀(suhwan.lim@lge.com)" w:date="2017-10-24T19:47:00Z">
        <w:r>
          <w:t>17</w:t>
        </w:r>
        <w:r>
          <w:fldChar w:fldCharType="end"/>
        </w:r>
      </w:ins>
    </w:p>
    <w:p w:rsidR="000061C6" w:rsidRPr="0002068F" w:rsidRDefault="000061C6">
      <w:pPr>
        <w:pStyle w:val="20"/>
        <w:rPr>
          <w:ins w:id="35" w:author="임수환/책임연구원/차세대표준(연)ACS팀(suhwan.lim@lge.com)" w:date="2017-10-24T19:47:00Z"/>
          <w:rFonts w:ascii="맑은 고딕" w:eastAsia="맑은 고딕" w:hAnsi="맑은 고딕"/>
          <w:kern w:val="2"/>
          <w:szCs w:val="22"/>
          <w:lang w:val="en-US" w:eastAsia="ko-KR"/>
        </w:rPr>
      </w:pPr>
      <w:ins w:id="36" w:author="임수환/책임연구원/차세대표준(연)ACS팀(suhwan.lim@lge.com)" w:date="2017-10-24T19:47:00Z">
        <w:r w:rsidRPr="00063865">
          <w:rPr>
            <w:lang w:val="en-US"/>
          </w:rPr>
          <w:t>5.1</w:t>
        </w:r>
        <w:r w:rsidRPr="0002068F">
          <w:rPr>
            <w:rFonts w:ascii="맑은 고딕" w:eastAsia="맑은 고딕" w:hAnsi="맑은 고딕"/>
            <w:kern w:val="2"/>
            <w:szCs w:val="22"/>
            <w:lang w:val="en-US" w:eastAsia="ko-KR"/>
          </w:rPr>
          <w:tab/>
        </w:r>
        <w:r w:rsidRPr="00063865">
          <w:rPr>
            <w:lang w:val="en-US"/>
          </w:rPr>
          <w:t>UE RF specific</w:t>
        </w:r>
        <w:r>
          <w:tab/>
        </w:r>
        <w:r>
          <w:fldChar w:fldCharType="begin"/>
        </w:r>
        <w:r>
          <w:instrText xml:space="preserve"> PAGEREF _Toc496637769 \h </w:instrText>
        </w:r>
      </w:ins>
      <w:r>
        <w:fldChar w:fldCharType="separate"/>
      </w:r>
      <w:ins w:id="37" w:author="임수환/책임연구원/차세대표준(연)ACS팀(suhwan.lim@lge.com)" w:date="2017-10-24T19:47:00Z">
        <w:r>
          <w:t>17</w:t>
        </w:r>
        <w:r>
          <w:fldChar w:fldCharType="end"/>
        </w:r>
      </w:ins>
    </w:p>
    <w:p w:rsidR="000061C6" w:rsidRPr="0002068F" w:rsidRDefault="000061C6">
      <w:pPr>
        <w:pStyle w:val="31"/>
        <w:rPr>
          <w:ins w:id="38" w:author="임수환/책임연구원/차세대표준(연)ACS팀(suhwan.lim@lge.com)" w:date="2017-10-24T19:47:00Z"/>
          <w:rFonts w:ascii="맑은 고딕" w:eastAsia="맑은 고딕" w:hAnsi="맑은 고딕"/>
          <w:kern w:val="2"/>
          <w:szCs w:val="22"/>
          <w:lang w:val="en-US" w:eastAsia="ko-KR"/>
        </w:rPr>
      </w:pPr>
      <w:ins w:id="39" w:author="임수환/책임연구원/차세대표준(연)ACS팀(suhwan.lim@lge.com)" w:date="2017-10-24T19:47:00Z">
        <w:r w:rsidRPr="00063865">
          <w:rPr>
            <w:rFonts w:eastAsia="Times New Roman"/>
            <w:lang w:eastAsia="ko-KR"/>
          </w:rPr>
          <w:t>5.1.1</w:t>
        </w:r>
        <w:r w:rsidRPr="0002068F">
          <w:rPr>
            <w:rFonts w:ascii="맑은 고딕" w:eastAsia="맑은 고딕" w:hAnsi="맑은 고딕"/>
            <w:kern w:val="2"/>
            <w:szCs w:val="22"/>
            <w:lang w:val="en-US" w:eastAsia="ko-KR"/>
          </w:rPr>
          <w:tab/>
        </w:r>
        <w:r w:rsidRPr="00063865">
          <w:rPr>
            <w:rFonts w:eastAsia="Times New Roman"/>
            <w:lang w:eastAsia="ko-KR"/>
          </w:rPr>
          <w:t xml:space="preserve">UE </w:t>
        </w:r>
        <w:r w:rsidRPr="00063865">
          <w:rPr>
            <w:rFonts w:eastAsia="Times New Roman"/>
            <w:lang w:val="en-US" w:eastAsia="ko-KR"/>
          </w:rPr>
          <w:t>general</w:t>
        </w:r>
        <w:r w:rsidRPr="00063865">
          <w:rPr>
            <w:rFonts w:eastAsia="Times New Roman"/>
            <w:lang w:eastAsia="ko-KR"/>
          </w:rPr>
          <w:t xml:space="preserve"> architecture</w:t>
        </w:r>
        <w:r>
          <w:tab/>
        </w:r>
        <w:r>
          <w:fldChar w:fldCharType="begin"/>
        </w:r>
        <w:r>
          <w:instrText xml:space="preserve"> PAGEREF _Toc496637770 \h </w:instrText>
        </w:r>
      </w:ins>
      <w:r>
        <w:fldChar w:fldCharType="separate"/>
      </w:r>
      <w:ins w:id="40" w:author="임수환/책임연구원/차세대표준(연)ACS팀(suhwan.lim@lge.com)" w:date="2017-10-24T19:47:00Z">
        <w:r>
          <w:t>17</w:t>
        </w:r>
        <w:r>
          <w:fldChar w:fldCharType="end"/>
        </w:r>
      </w:ins>
    </w:p>
    <w:p w:rsidR="000061C6" w:rsidRPr="0002068F" w:rsidRDefault="000061C6">
      <w:pPr>
        <w:pStyle w:val="31"/>
        <w:rPr>
          <w:ins w:id="41" w:author="임수환/책임연구원/차세대표준(연)ACS팀(suhwan.lim@lge.com)" w:date="2017-10-24T19:47:00Z"/>
          <w:rFonts w:ascii="맑은 고딕" w:eastAsia="맑은 고딕" w:hAnsi="맑은 고딕"/>
          <w:kern w:val="2"/>
          <w:szCs w:val="22"/>
          <w:lang w:val="en-US" w:eastAsia="ko-KR"/>
        </w:rPr>
      </w:pPr>
      <w:ins w:id="42" w:author="임수환/책임연구원/차세대표준(연)ACS팀(suhwan.lim@lge.com)" w:date="2017-10-24T19:47:00Z">
        <w:r w:rsidRPr="00063865">
          <w:rPr>
            <w:lang w:val="en-US" w:eastAsia="ko-KR"/>
          </w:rPr>
          <w:t>5</w:t>
        </w:r>
        <w:r w:rsidRPr="00063865">
          <w:rPr>
            <w:lang w:val="en-US"/>
          </w:rPr>
          <w:t>.1</w:t>
        </w:r>
        <w:r w:rsidRPr="00063865">
          <w:rPr>
            <w:lang w:val="en-US" w:eastAsia="ko-KR"/>
          </w:rPr>
          <w:t>.2</w:t>
        </w:r>
        <w:r w:rsidRPr="0002068F">
          <w:rPr>
            <w:rFonts w:ascii="맑은 고딕" w:eastAsia="맑은 고딕" w:hAnsi="맑은 고딕"/>
            <w:kern w:val="2"/>
            <w:szCs w:val="22"/>
            <w:lang w:val="en-US" w:eastAsia="ko-KR"/>
          </w:rPr>
          <w:tab/>
        </w:r>
        <w:r w:rsidRPr="00063865">
          <w:rPr>
            <w:lang w:val="en-US"/>
          </w:rPr>
          <w:t xml:space="preserve">General </w:t>
        </w:r>
        <w:r w:rsidRPr="00063865">
          <w:rPr>
            <w:lang w:val="en-US" w:eastAsia="ko-KR"/>
          </w:rPr>
          <w:t>t</w:t>
        </w:r>
        <w:r w:rsidRPr="00063865">
          <w:rPr>
            <w:lang w:val="en-US"/>
          </w:rPr>
          <w:t>reatment</w:t>
        </w:r>
        <w:r w:rsidRPr="00063865">
          <w:rPr>
            <w:lang w:val="en-US" w:eastAsia="ko-KR"/>
          </w:rPr>
          <w:t xml:space="preserve"> of </w:t>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_Toc496637771 \h </w:instrText>
        </w:r>
      </w:ins>
      <w:r>
        <w:fldChar w:fldCharType="separate"/>
      </w:r>
      <w:ins w:id="43" w:author="임수환/책임연구원/차세대표준(연)ACS팀(suhwan.lim@lge.com)" w:date="2017-10-24T19:47:00Z">
        <w:r>
          <w:t>17</w:t>
        </w:r>
        <w:r>
          <w:fldChar w:fldCharType="end"/>
        </w:r>
      </w:ins>
    </w:p>
    <w:p w:rsidR="000061C6" w:rsidRPr="0002068F" w:rsidRDefault="000061C6">
      <w:pPr>
        <w:pStyle w:val="31"/>
        <w:rPr>
          <w:ins w:id="44" w:author="임수환/책임연구원/차세대표준(연)ACS팀(suhwan.lim@lge.com)" w:date="2017-10-24T19:47:00Z"/>
          <w:rFonts w:ascii="맑은 고딕" w:eastAsia="맑은 고딕" w:hAnsi="맑은 고딕"/>
          <w:kern w:val="2"/>
          <w:szCs w:val="22"/>
          <w:lang w:val="en-US" w:eastAsia="ko-KR"/>
        </w:rPr>
      </w:pPr>
      <w:ins w:id="45" w:author="임수환/책임연구원/차세대표준(연)ACS팀(suhwan.lim@lge.com)" w:date="2017-10-24T19:47:00Z">
        <w:r w:rsidRPr="00063865">
          <w:rPr>
            <w:rFonts w:eastAsia="Times New Roman"/>
            <w:lang w:val="en-US" w:eastAsia="ko-KR"/>
          </w:rPr>
          <w:t>5.1.</w:t>
        </w:r>
        <w:r w:rsidRPr="00063865">
          <w:rPr>
            <w:lang w:val="en-US" w:eastAsia="ko-KR"/>
          </w:rPr>
          <w:t>3</w:t>
        </w:r>
        <w:r w:rsidRPr="0002068F">
          <w:rPr>
            <w:rFonts w:ascii="맑은 고딕" w:eastAsia="맑은 고딕" w:hAnsi="맑은 고딕"/>
            <w:kern w:val="2"/>
            <w:szCs w:val="22"/>
            <w:lang w:val="en-US" w:eastAsia="ko-KR"/>
          </w:rPr>
          <w:tab/>
        </w:r>
        <w:r w:rsidRPr="00063865">
          <w:rPr>
            <w:rFonts w:eastAsia="Times New Roman"/>
            <w:lang w:eastAsia="ko-KR"/>
          </w:rPr>
          <w:t>Fallback CA mode and mandatory support of all paired 2UL CA configurations</w:t>
        </w:r>
        <w:r>
          <w:tab/>
        </w:r>
        <w:r>
          <w:fldChar w:fldCharType="begin"/>
        </w:r>
        <w:r>
          <w:instrText xml:space="preserve"> PAGEREF _Toc496637772 \h </w:instrText>
        </w:r>
      </w:ins>
      <w:r>
        <w:fldChar w:fldCharType="separate"/>
      </w:r>
      <w:ins w:id="46" w:author="임수환/책임연구원/차세대표준(연)ACS팀(suhwan.lim@lge.com)" w:date="2017-10-24T19:47:00Z">
        <w:r>
          <w:t>20</w:t>
        </w:r>
        <w:r>
          <w:fldChar w:fldCharType="end"/>
        </w:r>
      </w:ins>
    </w:p>
    <w:p w:rsidR="000061C6" w:rsidRPr="0002068F" w:rsidRDefault="000061C6">
      <w:pPr>
        <w:pStyle w:val="31"/>
        <w:rPr>
          <w:ins w:id="47" w:author="임수환/책임연구원/차세대표준(연)ACS팀(suhwan.lim@lge.com)" w:date="2017-10-24T19:47:00Z"/>
          <w:rFonts w:ascii="맑은 고딕" w:eastAsia="맑은 고딕" w:hAnsi="맑은 고딕"/>
          <w:kern w:val="2"/>
          <w:szCs w:val="22"/>
          <w:lang w:val="en-US" w:eastAsia="ko-KR"/>
        </w:rPr>
      </w:pPr>
      <w:ins w:id="48" w:author="임수환/책임연구원/차세대표준(연)ACS팀(suhwan.lim@lge.com)" w:date="2017-10-24T19:47:00Z">
        <w:r w:rsidRPr="00063865">
          <w:rPr>
            <w:rFonts w:eastAsia="Times New Roman"/>
            <w:lang w:val="en-US" w:eastAsia="ko-KR"/>
          </w:rPr>
          <w:t>5.1.</w:t>
        </w:r>
        <w:r w:rsidRPr="00063865">
          <w:rPr>
            <w:lang w:val="en-US" w:eastAsia="ko-KR"/>
          </w:rPr>
          <w:t>4</w:t>
        </w:r>
        <w:r w:rsidRPr="0002068F">
          <w:rPr>
            <w:rFonts w:ascii="맑은 고딕" w:eastAsia="맑은 고딕" w:hAnsi="맑은 고딕"/>
            <w:kern w:val="2"/>
            <w:szCs w:val="22"/>
            <w:lang w:val="en-US" w:eastAsia="ko-KR"/>
          </w:rPr>
          <w:tab/>
        </w:r>
        <w:r w:rsidRPr="00063865">
          <w:rPr>
            <w:rFonts w:eastAsia="Times New Roman"/>
            <w:lang w:val="en-US" w:eastAsia="ko-KR"/>
          </w:rPr>
          <w:t>General TX/RX requirements</w:t>
        </w:r>
        <w:r>
          <w:tab/>
        </w:r>
        <w:r>
          <w:fldChar w:fldCharType="begin"/>
        </w:r>
        <w:r>
          <w:instrText xml:space="preserve"> PAGEREF _Toc496637773 \h </w:instrText>
        </w:r>
      </w:ins>
      <w:r>
        <w:fldChar w:fldCharType="separate"/>
      </w:r>
      <w:ins w:id="49" w:author="임수환/책임연구원/차세대표준(연)ACS팀(suhwan.lim@lge.com)" w:date="2017-10-24T19:47:00Z">
        <w:r>
          <w:t>20</w:t>
        </w:r>
        <w:r>
          <w:fldChar w:fldCharType="end"/>
        </w:r>
      </w:ins>
    </w:p>
    <w:p w:rsidR="000061C6" w:rsidRPr="0002068F" w:rsidRDefault="000061C6">
      <w:pPr>
        <w:pStyle w:val="41"/>
        <w:rPr>
          <w:ins w:id="50" w:author="임수환/책임연구원/차세대표준(연)ACS팀(suhwan.lim@lge.com)" w:date="2017-10-24T19:47:00Z"/>
          <w:rFonts w:ascii="맑은 고딕" w:eastAsia="맑은 고딕" w:hAnsi="맑은 고딕"/>
          <w:kern w:val="2"/>
          <w:szCs w:val="22"/>
          <w:lang w:val="en-US" w:eastAsia="ko-KR"/>
        </w:rPr>
      </w:pPr>
      <w:ins w:id="51" w:author="임수환/책임연구원/차세대표준(연)ACS팀(suhwan.lim@lge.com)" w:date="2017-10-24T19:47:00Z">
        <w:r w:rsidRPr="00063865">
          <w:rPr>
            <w:lang w:val="en-US" w:eastAsia="ko-KR"/>
          </w:rPr>
          <w:t xml:space="preserve">5.1.4.1 Transmitter </w:t>
        </w:r>
        <w:r>
          <w:t>requirements</w:t>
        </w:r>
        <w:r>
          <w:tab/>
        </w:r>
        <w:r>
          <w:fldChar w:fldCharType="begin"/>
        </w:r>
        <w:r>
          <w:instrText xml:space="preserve"> PAGEREF _Toc496637774 \h </w:instrText>
        </w:r>
      </w:ins>
      <w:r>
        <w:fldChar w:fldCharType="separate"/>
      </w:r>
      <w:ins w:id="52" w:author="임수환/책임연구원/차세대표준(연)ACS팀(suhwan.lim@lge.com)" w:date="2017-10-24T19:47:00Z">
        <w:r>
          <w:t>20</w:t>
        </w:r>
        <w:r>
          <w:fldChar w:fldCharType="end"/>
        </w:r>
      </w:ins>
    </w:p>
    <w:p w:rsidR="000061C6" w:rsidRPr="0002068F" w:rsidRDefault="000061C6">
      <w:pPr>
        <w:pStyle w:val="41"/>
        <w:rPr>
          <w:ins w:id="53" w:author="임수환/책임연구원/차세대표준(연)ACS팀(suhwan.lim@lge.com)" w:date="2017-10-24T19:47:00Z"/>
          <w:rFonts w:ascii="맑은 고딕" w:eastAsia="맑은 고딕" w:hAnsi="맑은 고딕"/>
          <w:kern w:val="2"/>
          <w:szCs w:val="22"/>
          <w:lang w:val="en-US" w:eastAsia="ko-KR"/>
        </w:rPr>
      </w:pPr>
      <w:ins w:id="54" w:author="임수환/책임연구원/차세대표준(연)ACS팀(suhwan.lim@lge.com)" w:date="2017-10-24T19:47:00Z">
        <w:r w:rsidRPr="00063865">
          <w:rPr>
            <w:lang w:val="en-US" w:eastAsia="ko-KR"/>
          </w:rPr>
          <w:t xml:space="preserve">5.1.4.2 Receiver </w:t>
        </w:r>
        <w:r>
          <w:t>requirements</w:t>
        </w:r>
        <w:r>
          <w:tab/>
        </w:r>
        <w:r>
          <w:fldChar w:fldCharType="begin"/>
        </w:r>
        <w:r>
          <w:instrText xml:space="preserve"> PAGEREF _Toc496637775 \h </w:instrText>
        </w:r>
      </w:ins>
      <w:r>
        <w:fldChar w:fldCharType="separate"/>
      </w:r>
      <w:ins w:id="55" w:author="임수환/책임연구원/차세대표준(연)ACS팀(suhwan.lim@lge.com)" w:date="2017-10-24T19:47:00Z">
        <w:r>
          <w:t>21</w:t>
        </w:r>
        <w:r>
          <w:fldChar w:fldCharType="end"/>
        </w:r>
      </w:ins>
    </w:p>
    <w:p w:rsidR="000061C6" w:rsidRPr="0002068F" w:rsidRDefault="000061C6">
      <w:pPr>
        <w:pStyle w:val="20"/>
        <w:rPr>
          <w:ins w:id="56" w:author="임수환/책임연구원/차세대표준(연)ACS팀(suhwan.lim@lge.com)" w:date="2017-10-24T19:47:00Z"/>
          <w:rFonts w:ascii="맑은 고딕" w:eastAsia="맑은 고딕" w:hAnsi="맑은 고딕"/>
          <w:kern w:val="2"/>
          <w:szCs w:val="22"/>
          <w:lang w:val="en-US" w:eastAsia="ko-KR"/>
        </w:rPr>
      </w:pPr>
      <w:ins w:id="57" w:author="임수환/책임연구원/차세대표준(연)ACS팀(suhwan.lim@lge.com)" w:date="2017-10-24T19:47:00Z">
        <w:r w:rsidRPr="00063865">
          <w:rPr>
            <w:lang w:val="en-US"/>
          </w:rPr>
          <w:t>5.</w:t>
        </w:r>
        <w:r w:rsidRPr="00063865">
          <w:rPr>
            <w:rFonts w:eastAsia="맑은 고딕"/>
            <w:lang w:val="en-US" w:eastAsia="ko-KR"/>
          </w:rPr>
          <w:t>2</w:t>
        </w:r>
        <w:r w:rsidRPr="0002068F">
          <w:rPr>
            <w:rFonts w:ascii="맑은 고딕" w:eastAsia="맑은 고딕" w:hAnsi="맑은 고딕"/>
            <w:kern w:val="2"/>
            <w:szCs w:val="22"/>
            <w:lang w:val="en-US" w:eastAsia="ko-KR"/>
          </w:rPr>
          <w:tab/>
        </w:r>
        <w:r w:rsidRPr="00063865">
          <w:rPr>
            <w:rFonts w:eastAsia="맑은 고딕"/>
            <w:lang w:val="en-US" w:eastAsia="ko-KR"/>
          </w:rPr>
          <w:t>RRM specific</w:t>
        </w:r>
        <w:r>
          <w:tab/>
        </w:r>
        <w:r>
          <w:fldChar w:fldCharType="begin"/>
        </w:r>
        <w:r>
          <w:instrText xml:space="preserve"> PAGEREF _Toc496637776 \h </w:instrText>
        </w:r>
      </w:ins>
      <w:r>
        <w:fldChar w:fldCharType="separate"/>
      </w:r>
      <w:ins w:id="58" w:author="임수환/책임연구원/차세대표준(연)ACS팀(suhwan.lim@lge.com)" w:date="2017-10-24T19:47:00Z">
        <w:r>
          <w:t>28</w:t>
        </w:r>
        <w:r>
          <w:fldChar w:fldCharType="end"/>
        </w:r>
      </w:ins>
    </w:p>
    <w:p w:rsidR="000061C6" w:rsidRPr="0002068F" w:rsidRDefault="000061C6">
      <w:pPr>
        <w:pStyle w:val="11"/>
        <w:rPr>
          <w:ins w:id="59" w:author="임수환/책임연구원/차세대표준(연)ACS팀(suhwan.lim@lge.com)" w:date="2017-10-24T19:47:00Z"/>
          <w:rFonts w:ascii="맑은 고딕" w:eastAsia="맑은 고딕" w:hAnsi="맑은 고딕"/>
          <w:kern w:val="2"/>
          <w:sz w:val="20"/>
          <w:szCs w:val="22"/>
          <w:lang w:val="en-US" w:eastAsia="ko-KR"/>
        </w:rPr>
      </w:pPr>
      <w:ins w:id="60" w:author="임수환/책임연구원/차세대표준(연)ACS팀(suhwan.lim@lge.com)" w:date="2017-10-24T19:47:00Z">
        <w:r w:rsidRPr="00063865">
          <w:rPr>
            <w:lang w:val="en-US"/>
          </w:rPr>
          <w:t>6</w:t>
        </w:r>
        <w:r w:rsidRPr="0002068F">
          <w:rPr>
            <w:rFonts w:ascii="맑은 고딕" w:eastAsia="맑은 고딕" w:hAnsi="맑은 고딕"/>
            <w:kern w:val="2"/>
            <w:sz w:val="20"/>
            <w:szCs w:val="22"/>
            <w:lang w:val="en-US" w:eastAsia="ko-KR"/>
          </w:rPr>
          <w:tab/>
        </w:r>
        <w:r w:rsidRPr="00063865">
          <w:rPr>
            <w:rFonts w:eastAsia="맑은 고딕"/>
            <w:lang w:val="en-US" w:eastAsia="ko-KR"/>
          </w:rPr>
          <w:t>3DLs/2ULs Inter-</w:t>
        </w:r>
        <w:r>
          <w:t>Band Carrier Aggregation</w:t>
        </w:r>
        <w:r w:rsidRPr="00063865">
          <w:rPr>
            <w:lang w:val="en-US"/>
          </w:rPr>
          <w:t>: Specific Band Combination Part</w:t>
        </w:r>
        <w:r>
          <w:tab/>
        </w:r>
        <w:r>
          <w:fldChar w:fldCharType="begin"/>
        </w:r>
        <w:r>
          <w:instrText xml:space="preserve"> PAGEREF _Toc496637777 \h </w:instrText>
        </w:r>
      </w:ins>
      <w:r>
        <w:fldChar w:fldCharType="separate"/>
      </w:r>
      <w:ins w:id="61" w:author="임수환/책임연구원/차세대표준(연)ACS팀(suhwan.lim@lge.com)" w:date="2017-10-24T19:47:00Z">
        <w:r>
          <w:t>28</w:t>
        </w:r>
        <w:r>
          <w:fldChar w:fldCharType="end"/>
        </w:r>
      </w:ins>
    </w:p>
    <w:p w:rsidR="000061C6" w:rsidRPr="0002068F" w:rsidRDefault="000061C6">
      <w:pPr>
        <w:pStyle w:val="20"/>
        <w:rPr>
          <w:ins w:id="62" w:author="임수환/책임연구원/차세대표준(연)ACS팀(suhwan.lim@lge.com)" w:date="2017-10-24T19:47:00Z"/>
          <w:rFonts w:ascii="맑은 고딕" w:eastAsia="맑은 고딕" w:hAnsi="맑은 고딕"/>
          <w:kern w:val="2"/>
          <w:szCs w:val="22"/>
          <w:lang w:val="en-US" w:eastAsia="ko-KR"/>
        </w:rPr>
      </w:pPr>
      <w:ins w:id="63" w:author="임수환/책임연구원/차세대표준(연)ACS팀(suhwan.lim@lge.com)" w:date="2017-10-24T19:47:00Z">
        <w:r w:rsidRPr="00063865">
          <w:rPr>
            <w:lang w:val="en-US"/>
          </w:rPr>
          <w:t>6</w:t>
        </w:r>
        <w:r>
          <w:t>.1</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w:t>
        </w:r>
        <w:r>
          <w:t xml:space="preserve"> </w:t>
        </w:r>
        <w:r w:rsidRPr="00063865">
          <w:rPr>
            <w:rFonts w:eastAsia="맑은 고딕"/>
            <w:lang w:eastAsia="ko-KR"/>
          </w:rPr>
          <w:t>Band 7</w:t>
        </w:r>
        <w:r>
          <w:t xml:space="preserve"> and Band </w:t>
        </w:r>
        <w:r w:rsidRPr="00063865">
          <w:rPr>
            <w:rFonts w:eastAsia="맑은 고딕"/>
            <w:lang w:eastAsia="ko-KR"/>
          </w:rPr>
          <w:t>32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_Toc496637778 \h </w:instrText>
        </w:r>
      </w:ins>
      <w:r>
        <w:fldChar w:fldCharType="separate"/>
      </w:r>
      <w:ins w:id="64" w:author="임수환/책임연구원/차세대표준(연)ACS팀(suhwan.lim@lge.com)" w:date="2017-10-24T19:47:00Z">
        <w:r>
          <w:t>28</w:t>
        </w:r>
        <w:r>
          <w:fldChar w:fldCharType="end"/>
        </w:r>
      </w:ins>
    </w:p>
    <w:p w:rsidR="000061C6" w:rsidRPr="0002068F" w:rsidRDefault="000061C6">
      <w:pPr>
        <w:pStyle w:val="31"/>
        <w:rPr>
          <w:ins w:id="65" w:author="임수환/책임연구원/차세대표준(연)ACS팀(suhwan.lim@lge.com)" w:date="2017-10-24T19:47:00Z"/>
          <w:rFonts w:ascii="맑은 고딕" w:eastAsia="맑은 고딕" w:hAnsi="맑은 고딕"/>
          <w:kern w:val="2"/>
          <w:szCs w:val="22"/>
          <w:lang w:val="en-US" w:eastAsia="ko-KR"/>
        </w:rPr>
      </w:pPr>
      <w:ins w:id="66" w:author="임수환/책임연구원/차세대표준(연)ACS팀(suhwan.lim@lge.com)" w:date="2017-10-24T19:47:00Z">
        <w:r w:rsidRPr="00063865">
          <w:rPr>
            <w:lang w:val="en-US"/>
          </w:rPr>
          <w:t>6.1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_Toc496637779 \h </w:instrText>
        </w:r>
      </w:ins>
      <w:r>
        <w:fldChar w:fldCharType="separate"/>
      </w:r>
      <w:ins w:id="67" w:author="임수환/책임연구원/차세대표준(연)ACS팀(suhwan.lim@lge.com)" w:date="2017-10-24T19:47:00Z">
        <w:r>
          <w:t>29</w:t>
        </w:r>
        <w:r>
          <w:fldChar w:fldCharType="end"/>
        </w:r>
      </w:ins>
    </w:p>
    <w:p w:rsidR="000061C6" w:rsidRPr="0002068F" w:rsidRDefault="000061C6">
      <w:pPr>
        <w:pStyle w:val="41"/>
        <w:rPr>
          <w:ins w:id="68" w:author="임수환/책임연구원/차세대표준(연)ACS팀(suhwan.lim@lge.com)" w:date="2017-10-24T19:47:00Z"/>
          <w:rFonts w:ascii="맑은 고딕" w:eastAsia="맑은 고딕" w:hAnsi="맑은 고딕"/>
          <w:kern w:val="2"/>
          <w:szCs w:val="22"/>
          <w:lang w:val="en-US" w:eastAsia="ko-KR"/>
        </w:rPr>
      </w:pPr>
      <w:ins w:id="69" w:author="임수환/책임연구원/차세대표준(연)ACS팀(suhwan.lim@lge.com)" w:date="2017-10-24T19:47:00Z">
        <w:r w:rsidRPr="00063865">
          <w:rPr>
            <w:lang w:val="en-US"/>
          </w:rPr>
          <w:t>6.1.1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_Toc496637780 \h </w:instrText>
        </w:r>
      </w:ins>
      <w:r>
        <w:fldChar w:fldCharType="separate"/>
      </w:r>
      <w:ins w:id="70" w:author="임수환/책임연구원/차세대표준(연)ACS팀(suhwan.lim@lge.com)" w:date="2017-10-24T19:47:00Z">
        <w:r>
          <w:t>29</w:t>
        </w:r>
        <w:r>
          <w:fldChar w:fldCharType="end"/>
        </w:r>
      </w:ins>
    </w:p>
    <w:p w:rsidR="000061C6" w:rsidRPr="0002068F" w:rsidRDefault="000061C6">
      <w:pPr>
        <w:pStyle w:val="41"/>
        <w:rPr>
          <w:ins w:id="71" w:author="임수환/책임연구원/차세대표준(연)ACS팀(suhwan.lim@lge.com)" w:date="2017-10-24T19:47:00Z"/>
          <w:rFonts w:ascii="맑은 고딕" w:eastAsia="맑은 고딕" w:hAnsi="맑은 고딕"/>
          <w:kern w:val="2"/>
          <w:szCs w:val="22"/>
          <w:lang w:val="en-US" w:eastAsia="ko-KR"/>
        </w:rPr>
      </w:pPr>
      <w:ins w:id="72" w:author="임수환/책임연구원/차세대표준(연)ACS팀(suhwan.lim@lge.com)" w:date="2017-10-24T19:47:00Z">
        <w:r w:rsidRPr="00063865">
          <w:rPr>
            <w:lang w:val="en-US"/>
          </w:rPr>
          <w:t>6.1.</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CA_3A-7A and DL CA_3A-7A-32</w:t>
        </w:r>
        <w:r w:rsidRPr="00063865">
          <w:rPr>
            <w:lang w:val="en-US" w:eastAsia="ko-KR"/>
          </w:rPr>
          <w:t>A</w:t>
        </w:r>
        <w:r>
          <w:tab/>
        </w:r>
        <w:r>
          <w:fldChar w:fldCharType="begin"/>
        </w:r>
        <w:r>
          <w:instrText xml:space="preserve"> PAGEREF _Toc496637781 \h </w:instrText>
        </w:r>
      </w:ins>
      <w:r>
        <w:fldChar w:fldCharType="separate"/>
      </w:r>
      <w:ins w:id="73" w:author="임수환/책임연구원/차세대표준(연)ACS팀(suhwan.lim@lge.com)" w:date="2017-10-24T19:47:00Z">
        <w:r>
          <w:t>29</w:t>
        </w:r>
        <w:r>
          <w:fldChar w:fldCharType="end"/>
        </w:r>
      </w:ins>
    </w:p>
    <w:p w:rsidR="000061C6" w:rsidRPr="0002068F" w:rsidRDefault="000061C6">
      <w:pPr>
        <w:pStyle w:val="41"/>
        <w:rPr>
          <w:ins w:id="74" w:author="임수환/책임연구원/차세대표준(연)ACS팀(suhwan.lim@lge.com)" w:date="2017-10-24T19:47:00Z"/>
          <w:rFonts w:ascii="맑은 고딕" w:eastAsia="맑은 고딕" w:hAnsi="맑은 고딕"/>
          <w:kern w:val="2"/>
          <w:szCs w:val="22"/>
          <w:lang w:val="en-US" w:eastAsia="ko-KR"/>
        </w:rPr>
      </w:pPr>
      <w:ins w:id="75" w:author="임수환/책임연구원/차세대표준(연)ACS팀(suhwan.lim@lge.com)" w:date="2017-10-24T19:47:00Z">
        <w:r w:rsidRPr="00063865">
          <w:rPr>
            <w:lang w:val="en-US"/>
          </w:rPr>
          <w:t>6.1.1.</w:t>
        </w:r>
        <w:r w:rsidRPr="00063865">
          <w:rPr>
            <w:lang w:val="en-US" w:eastAsia="ko-KR"/>
          </w:rPr>
          <w:t>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_Toc496637782 \h </w:instrText>
        </w:r>
      </w:ins>
      <w:r>
        <w:fldChar w:fldCharType="separate"/>
      </w:r>
      <w:ins w:id="76" w:author="임수환/책임연구원/차세대표준(연)ACS팀(suhwan.lim@lge.com)" w:date="2017-10-24T19:47:00Z">
        <w:r>
          <w:t>30</w:t>
        </w:r>
        <w:r>
          <w:fldChar w:fldCharType="end"/>
        </w:r>
      </w:ins>
    </w:p>
    <w:p w:rsidR="000061C6" w:rsidRPr="0002068F" w:rsidRDefault="000061C6">
      <w:pPr>
        <w:pStyle w:val="41"/>
        <w:rPr>
          <w:ins w:id="77" w:author="임수환/책임연구원/차세대표준(연)ACS팀(suhwan.lim@lge.com)" w:date="2017-10-24T19:47:00Z"/>
          <w:rFonts w:ascii="맑은 고딕" w:eastAsia="맑은 고딕" w:hAnsi="맑은 고딕"/>
          <w:kern w:val="2"/>
          <w:szCs w:val="22"/>
          <w:lang w:val="en-US" w:eastAsia="ko-KR"/>
        </w:rPr>
      </w:pPr>
      <w:ins w:id="78" w:author="임수환/책임연구원/차세대표준(연)ACS팀(suhwan.lim@lge.com)" w:date="2017-10-24T19:47:00Z">
        <w:r w:rsidRPr="00063865">
          <w:rPr>
            <w:lang w:val="en-US"/>
          </w:rPr>
          <w:t>6.1.1.4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_Toc496637783 \h </w:instrText>
        </w:r>
      </w:ins>
      <w:r>
        <w:fldChar w:fldCharType="separate"/>
      </w:r>
      <w:ins w:id="79" w:author="임수환/책임연구원/차세대표준(연)ACS팀(suhwan.lim@lge.com)" w:date="2017-10-24T19:47:00Z">
        <w:r>
          <w:t>31</w:t>
        </w:r>
        <w:r>
          <w:fldChar w:fldCharType="end"/>
        </w:r>
      </w:ins>
    </w:p>
    <w:p w:rsidR="000061C6" w:rsidRPr="0002068F" w:rsidRDefault="000061C6">
      <w:pPr>
        <w:pStyle w:val="20"/>
        <w:rPr>
          <w:ins w:id="80" w:author="임수환/책임연구원/차세대표준(연)ACS팀(suhwan.lim@lge.com)" w:date="2017-10-24T19:47:00Z"/>
          <w:rFonts w:ascii="맑은 고딕" w:eastAsia="맑은 고딕" w:hAnsi="맑은 고딕"/>
          <w:kern w:val="2"/>
          <w:szCs w:val="22"/>
          <w:lang w:val="en-US" w:eastAsia="ko-KR"/>
        </w:rPr>
      </w:pPr>
      <w:ins w:id="81" w:author="임수환/책임연구원/차세대표준(연)ACS팀(suhwan.lim@lge.com)" w:date="2017-10-24T19:47:00Z">
        <w:r w:rsidRPr="00063865">
          <w:rPr>
            <w:lang w:val="en-US"/>
          </w:rPr>
          <w:t>6.2</w:t>
        </w:r>
        <w:r w:rsidRPr="0002068F">
          <w:rPr>
            <w:rFonts w:ascii="맑은 고딕" w:eastAsia="맑은 고딕" w:hAnsi="맑은 고딕"/>
            <w:kern w:val="2"/>
            <w:szCs w:val="22"/>
            <w:lang w:val="en-US" w:eastAsia="ko-KR"/>
          </w:rPr>
          <w:tab/>
        </w:r>
        <w:r>
          <w:t xml:space="preserve">LTE Advanced Carrier Aggregation: Band 3 and Band </w:t>
        </w:r>
        <w:r w:rsidRPr="00063865">
          <w:rPr>
            <w:lang w:val="en-US"/>
          </w:rPr>
          <w:t>20</w:t>
        </w:r>
        <w:r>
          <w:t xml:space="preserve"> and Band 32 with 2 ULs</w:t>
        </w:r>
        <w:r>
          <w:tab/>
        </w:r>
        <w:r>
          <w:fldChar w:fldCharType="begin"/>
        </w:r>
        <w:r>
          <w:instrText xml:space="preserve"> PAGEREF _Toc496637784 \h </w:instrText>
        </w:r>
      </w:ins>
      <w:r>
        <w:fldChar w:fldCharType="separate"/>
      </w:r>
      <w:ins w:id="82" w:author="임수환/책임연구원/차세대표준(연)ACS팀(suhwan.lim@lge.com)" w:date="2017-10-24T19:47:00Z">
        <w:r>
          <w:t>31</w:t>
        </w:r>
        <w:r>
          <w:fldChar w:fldCharType="end"/>
        </w:r>
      </w:ins>
    </w:p>
    <w:p w:rsidR="000061C6" w:rsidRPr="0002068F" w:rsidRDefault="000061C6">
      <w:pPr>
        <w:pStyle w:val="31"/>
        <w:rPr>
          <w:ins w:id="83" w:author="임수환/책임연구원/차세대표준(연)ACS팀(suhwan.lim@lge.com)" w:date="2017-10-24T19:47:00Z"/>
          <w:rFonts w:ascii="맑은 고딕" w:eastAsia="맑은 고딕" w:hAnsi="맑은 고딕"/>
          <w:kern w:val="2"/>
          <w:szCs w:val="22"/>
          <w:lang w:val="en-US" w:eastAsia="ko-KR"/>
        </w:rPr>
      </w:pPr>
      <w:ins w:id="84" w:author="임수환/책임연구원/차세대표준(연)ACS팀(suhwan.lim@lge.com)" w:date="2017-10-24T19:47:00Z">
        <w:r w:rsidRPr="00063865">
          <w:rPr>
            <w:lang w:val="en-US"/>
          </w:rPr>
          <w:t>6.2</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_Toc496637785 \h </w:instrText>
        </w:r>
      </w:ins>
      <w:r>
        <w:fldChar w:fldCharType="separate"/>
      </w:r>
      <w:ins w:id="85" w:author="임수환/책임연구원/차세대표준(연)ACS팀(suhwan.lim@lge.com)" w:date="2017-10-24T19:47:00Z">
        <w:r>
          <w:t>31</w:t>
        </w:r>
        <w:r>
          <w:fldChar w:fldCharType="end"/>
        </w:r>
      </w:ins>
    </w:p>
    <w:p w:rsidR="000061C6" w:rsidRPr="0002068F" w:rsidRDefault="000061C6">
      <w:pPr>
        <w:pStyle w:val="41"/>
        <w:rPr>
          <w:ins w:id="86" w:author="임수환/책임연구원/차세대표준(연)ACS팀(suhwan.lim@lge.com)" w:date="2017-10-24T19:47:00Z"/>
          <w:rFonts w:ascii="맑은 고딕" w:eastAsia="맑은 고딕" w:hAnsi="맑은 고딕"/>
          <w:kern w:val="2"/>
          <w:szCs w:val="22"/>
          <w:lang w:val="en-US" w:eastAsia="ko-KR"/>
        </w:rPr>
      </w:pPr>
      <w:ins w:id="87" w:author="임수환/책임연구원/차세대표준(연)ACS팀(suhwan.lim@lge.com)" w:date="2017-10-24T19:47:00Z">
        <w:r w:rsidRPr="00063865">
          <w:rPr>
            <w:lang w:val="en-US"/>
          </w:rPr>
          <w:t>6.2.1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_Toc496637786 \h </w:instrText>
        </w:r>
      </w:ins>
      <w:r>
        <w:fldChar w:fldCharType="separate"/>
      </w:r>
      <w:ins w:id="88" w:author="임수환/책임연구원/차세대표준(연)ACS팀(suhwan.lim@lge.com)" w:date="2017-10-24T19:47:00Z">
        <w:r>
          <w:t>31</w:t>
        </w:r>
        <w:r>
          <w:fldChar w:fldCharType="end"/>
        </w:r>
      </w:ins>
    </w:p>
    <w:p w:rsidR="000061C6" w:rsidRPr="0002068F" w:rsidRDefault="000061C6">
      <w:pPr>
        <w:pStyle w:val="41"/>
        <w:rPr>
          <w:ins w:id="89" w:author="임수환/책임연구원/차세대표준(연)ACS팀(suhwan.lim@lge.com)" w:date="2017-10-24T19:47:00Z"/>
          <w:rFonts w:ascii="맑은 고딕" w:eastAsia="맑은 고딕" w:hAnsi="맑은 고딕"/>
          <w:kern w:val="2"/>
          <w:szCs w:val="22"/>
          <w:lang w:val="en-US" w:eastAsia="ko-KR"/>
        </w:rPr>
      </w:pPr>
      <w:ins w:id="90" w:author="임수환/책임연구원/차세대표준(연)ACS팀(suhwan.lim@lge.com)" w:date="2017-10-24T19:47:00Z">
        <w:r>
          <w:t>6</w:t>
        </w:r>
        <w:r w:rsidRPr="00063865">
          <w:rPr>
            <w:lang w:val="en-US"/>
          </w:rPr>
          <w:t>.2.</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_Toc496637787 \h </w:instrText>
        </w:r>
      </w:ins>
      <w:r>
        <w:fldChar w:fldCharType="separate"/>
      </w:r>
      <w:ins w:id="91" w:author="임수환/책임연구원/차세대표준(연)ACS팀(suhwan.lim@lge.com)" w:date="2017-10-24T19:47:00Z">
        <w:r>
          <w:t>31</w:t>
        </w:r>
        <w:r>
          <w:fldChar w:fldCharType="end"/>
        </w:r>
      </w:ins>
    </w:p>
    <w:p w:rsidR="000061C6" w:rsidRPr="0002068F" w:rsidRDefault="000061C6">
      <w:pPr>
        <w:pStyle w:val="41"/>
        <w:rPr>
          <w:ins w:id="92" w:author="임수환/책임연구원/차세대표준(연)ACS팀(suhwan.lim@lge.com)" w:date="2017-10-24T19:47:00Z"/>
          <w:rFonts w:ascii="맑은 고딕" w:eastAsia="맑은 고딕" w:hAnsi="맑은 고딕"/>
          <w:kern w:val="2"/>
          <w:szCs w:val="22"/>
          <w:lang w:val="en-US" w:eastAsia="ko-KR"/>
        </w:rPr>
      </w:pPr>
      <w:ins w:id="93" w:author="임수환/책임연구원/차세대표준(연)ACS팀(suhwan.lim@lge.com)" w:date="2017-10-24T19:47:00Z">
        <w:r w:rsidRPr="00063865">
          <w:rPr>
            <w:lang w:val="en-US"/>
          </w:rPr>
          <w:t>6.2.1.</w:t>
        </w:r>
        <w:r w:rsidRPr="00063865">
          <w:rPr>
            <w:lang w:val="en-US" w:eastAsia="ko-KR"/>
          </w:rPr>
          <w:t>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_Toc496637788 \h </w:instrText>
        </w:r>
      </w:ins>
      <w:r>
        <w:fldChar w:fldCharType="separate"/>
      </w:r>
      <w:ins w:id="94" w:author="임수환/책임연구원/차세대표준(연)ACS팀(suhwan.lim@lge.com)" w:date="2017-10-24T19:47:00Z">
        <w:r>
          <w:t>33</w:t>
        </w:r>
        <w:r>
          <w:fldChar w:fldCharType="end"/>
        </w:r>
      </w:ins>
    </w:p>
    <w:p w:rsidR="000061C6" w:rsidRPr="0002068F" w:rsidRDefault="000061C6">
      <w:pPr>
        <w:pStyle w:val="41"/>
        <w:rPr>
          <w:ins w:id="95" w:author="임수환/책임연구원/차세대표준(연)ACS팀(suhwan.lim@lge.com)" w:date="2017-10-24T19:47:00Z"/>
          <w:rFonts w:ascii="맑은 고딕" w:eastAsia="맑은 고딕" w:hAnsi="맑은 고딕"/>
          <w:kern w:val="2"/>
          <w:szCs w:val="22"/>
          <w:lang w:val="en-US" w:eastAsia="ko-KR"/>
        </w:rPr>
      </w:pPr>
      <w:ins w:id="96" w:author="임수환/책임연구원/차세대표준(연)ACS팀(suhwan.lim@lge.com)" w:date="2017-10-24T19:47:00Z">
        <w:r w:rsidRPr="00063865">
          <w:rPr>
            <w:lang w:val="en-US"/>
          </w:rPr>
          <w:t>6.2.1.4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_Toc496637789 \h </w:instrText>
        </w:r>
      </w:ins>
      <w:r>
        <w:fldChar w:fldCharType="separate"/>
      </w:r>
      <w:ins w:id="97" w:author="임수환/책임연구원/차세대표준(연)ACS팀(suhwan.lim@lge.com)" w:date="2017-10-24T19:47:00Z">
        <w:r>
          <w:t>33</w:t>
        </w:r>
        <w:r>
          <w:fldChar w:fldCharType="end"/>
        </w:r>
      </w:ins>
    </w:p>
    <w:p w:rsidR="000061C6" w:rsidRPr="0002068F" w:rsidRDefault="000061C6">
      <w:pPr>
        <w:pStyle w:val="20"/>
        <w:rPr>
          <w:ins w:id="98" w:author="임수환/책임연구원/차세대표준(연)ACS팀(suhwan.lim@lge.com)" w:date="2017-10-24T19:47:00Z"/>
          <w:rFonts w:ascii="맑은 고딕" w:eastAsia="맑은 고딕" w:hAnsi="맑은 고딕"/>
          <w:kern w:val="2"/>
          <w:szCs w:val="22"/>
          <w:lang w:val="en-US" w:eastAsia="ko-KR"/>
        </w:rPr>
      </w:pPr>
      <w:ins w:id="99" w:author="임수환/책임연구원/차세대표준(연)ACS팀(suhwan.lim@lge.com)" w:date="2017-10-24T19:47:00Z">
        <w:r w:rsidRPr="00063865">
          <w:rPr>
            <w:lang w:val="en-US"/>
          </w:rPr>
          <w:t>6.3</w:t>
        </w:r>
        <w:r w:rsidRPr="0002068F">
          <w:rPr>
            <w:rFonts w:ascii="맑은 고딕" w:eastAsia="맑은 고딕" w:hAnsi="맑은 고딕"/>
            <w:kern w:val="2"/>
            <w:szCs w:val="22"/>
            <w:lang w:val="en-US" w:eastAsia="ko-KR"/>
          </w:rPr>
          <w:tab/>
        </w:r>
        <w:r>
          <w:t xml:space="preserve">LTE Advanced Carrier Aggregation: Band </w:t>
        </w:r>
        <w:r w:rsidRPr="00063865">
          <w:rPr>
            <w:lang w:val="en-US"/>
          </w:rPr>
          <w:t>7</w:t>
        </w:r>
        <w:r>
          <w:t xml:space="preserve"> and Band </w:t>
        </w:r>
        <w:r w:rsidRPr="00063865">
          <w:rPr>
            <w:lang w:val="en-US"/>
          </w:rPr>
          <w:t>20</w:t>
        </w:r>
        <w:r>
          <w:t xml:space="preserve"> and Band 32 with 2 ULs</w:t>
        </w:r>
        <w:r>
          <w:tab/>
        </w:r>
        <w:r>
          <w:fldChar w:fldCharType="begin"/>
        </w:r>
        <w:r>
          <w:instrText xml:space="preserve"> PAGEREF _Toc496637790 \h </w:instrText>
        </w:r>
      </w:ins>
      <w:r>
        <w:fldChar w:fldCharType="separate"/>
      </w:r>
      <w:ins w:id="100" w:author="임수환/책임연구원/차세대표준(연)ACS팀(suhwan.lim@lge.com)" w:date="2017-10-24T19:47:00Z">
        <w:r>
          <w:t>33</w:t>
        </w:r>
        <w:r>
          <w:fldChar w:fldCharType="end"/>
        </w:r>
      </w:ins>
    </w:p>
    <w:p w:rsidR="000061C6" w:rsidRPr="0002068F" w:rsidRDefault="000061C6">
      <w:pPr>
        <w:pStyle w:val="31"/>
        <w:rPr>
          <w:ins w:id="101" w:author="임수환/책임연구원/차세대표준(연)ACS팀(suhwan.lim@lge.com)" w:date="2017-10-24T19:47:00Z"/>
          <w:rFonts w:ascii="맑은 고딕" w:eastAsia="맑은 고딕" w:hAnsi="맑은 고딕"/>
          <w:kern w:val="2"/>
          <w:szCs w:val="22"/>
          <w:lang w:val="en-US" w:eastAsia="ko-KR"/>
        </w:rPr>
      </w:pPr>
      <w:ins w:id="102" w:author="임수환/책임연구원/차세대표준(연)ACS팀(suhwan.lim@lge.com)" w:date="2017-10-24T19:47:00Z">
        <w:r w:rsidRPr="00063865">
          <w:rPr>
            <w:lang w:val="en-US"/>
          </w:rPr>
          <w:t>6.3</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_Toc496637791 \h </w:instrText>
        </w:r>
      </w:ins>
      <w:r>
        <w:fldChar w:fldCharType="separate"/>
      </w:r>
      <w:ins w:id="103" w:author="임수환/책임연구원/차세대표준(연)ACS팀(suhwan.lim@lge.com)" w:date="2017-10-24T19:47:00Z">
        <w:r>
          <w:t>33</w:t>
        </w:r>
        <w:r>
          <w:fldChar w:fldCharType="end"/>
        </w:r>
      </w:ins>
    </w:p>
    <w:p w:rsidR="000061C6" w:rsidRPr="0002068F" w:rsidRDefault="000061C6">
      <w:pPr>
        <w:pStyle w:val="41"/>
        <w:rPr>
          <w:ins w:id="104" w:author="임수환/책임연구원/차세대표준(연)ACS팀(suhwan.lim@lge.com)" w:date="2017-10-24T19:47:00Z"/>
          <w:rFonts w:ascii="맑은 고딕" w:eastAsia="맑은 고딕" w:hAnsi="맑은 고딕"/>
          <w:kern w:val="2"/>
          <w:szCs w:val="22"/>
          <w:lang w:val="en-US" w:eastAsia="ko-KR"/>
        </w:rPr>
      </w:pPr>
      <w:ins w:id="105" w:author="임수환/책임연구원/차세대표준(연)ACS팀(suhwan.lim@lge.com)" w:date="2017-10-24T19:47:00Z">
        <w:r w:rsidRPr="00063865">
          <w:rPr>
            <w:lang w:val="en-US"/>
          </w:rPr>
          <w:t>6.3.1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_Toc496637792 \h </w:instrText>
        </w:r>
      </w:ins>
      <w:r>
        <w:fldChar w:fldCharType="separate"/>
      </w:r>
      <w:ins w:id="106" w:author="임수환/책임연구원/차세대표준(연)ACS팀(suhwan.lim@lge.com)" w:date="2017-10-24T19:47:00Z">
        <w:r>
          <w:t>33</w:t>
        </w:r>
        <w:r>
          <w:fldChar w:fldCharType="end"/>
        </w:r>
      </w:ins>
    </w:p>
    <w:p w:rsidR="000061C6" w:rsidRPr="0002068F" w:rsidRDefault="000061C6">
      <w:pPr>
        <w:pStyle w:val="41"/>
        <w:rPr>
          <w:ins w:id="107" w:author="임수환/책임연구원/차세대표준(연)ACS팀(suhwan.lim@lge.com)" w:date="2017-10-24T19:47:00Z"/>
          <w:rFonts w:ascii="맑은 고딕" w:eastAsia="맑은 고딕" w:hAnsi="맑은 고딕"/>
          <w:kern w:val="2"/>
          <w:szCs w:val="22"/>
          <w:lang w:val="en-US" w:eastAsia="ko-KR"/>
        </w:rPr>
      </w:pPr>
      <w:ins w:id="108" w:author="임수환/책임연구원/차세대표준(연)ACS팀(suhwan.lim@lge.com)" w:date="2017-10-24T19:47:00Z">
        <w:r>
          <w:t>6</w:t>
        </w:r>
        <w:r w:rsidRPr="00063865">
          <w:rPr>
            <w:lang w:val="en-US"/>
          </w:rPr>
          <w:t>.3.1.</w:t>
        </w:r>
        <w:r w:rsidRPr="00063865">
          <w:rPr>
            <w:lang w:val="en-US" w:eastAsia="ko-KR"/>
          </w:rPr>
          <w:t>2</w:t>
        </w:r>
        <w:r w:rsidRPr="0002068F">
          <w:rPr>
            <w:rFonts w:ascii="맑은 고딕" w:eastAsia="맑은 고딕" w:hAnsi="맑은 고딕"/>
            <w:kern w:val="2"/>
            <w:szCs w:val="22"/>
            <w:lang w:val="en-US" w:eastAsia="ko-KR"/>
          </w:rPr>
          <w:tab/>
        </w:r>
        <w:r>
          <w:t>Co-existence studies</w:t>
        </w:r>
        <w:r>
          <w:rPr>
            <w:lang w:eastAsia="ko-KR"/>
          </w:rPr>
          <w:t xml:space="preserve"> for LTE-A UL CA_7A-20A and DL CA_</w:t>
        </w:r>
        <w:r w:rsidRPr="00063865">
          <w:rPr>
            <w:lang w:val="en-US" w:eastAsia="ko-KR"/>
          </w:rPr>
          <w:t>7</w:t>
        </w:r>
        <w:r>
          <w:rPr>
            <w:lang w:eastAsia="ko-KR"/>
          </w:rPr>
          <w:t>A-20A-32A</w:t>
        </w:r>
        <w:r>
          <w:tab/>
        </w:r>
        <w:r>
          <w:fldChar w:fldCharType="begin"/>
        </w:r>
        <w:r>
          <w:instrText xml:space="preserve"> PAGEREF _Toc496637793 \h </w:instrText>
        </w:r>
      </w:ins>
      <w:r>
        <w:fldChar w:fldCharType="separate"/>
      </w:r>
      <w:ins w:id="109" w:author="임수환/책임연구원/차세대표준(연)ACS팀(suhwan.lim@lge.com)" w:date="2017-10-24T19:47:00Z">
        <w:r>
          <w:t>33</w:t>
        </w:r>
        <w:r>
          <w:fldChar w:fldCharType="end"/>
        </w:r>
      </w:ins>
    </w:p>
    <w:p w:rsidR="000061C6" w:rsidRPr="0002068F" w:rsidRDefault="000061C6">
      <w:pPr>
        <w:pStyle w:val="41"/>
        <w:rPr>
          <w:ins w:id="110" w:author="임수환/책임연구원/차세대표준(연)ACS팀(suhwan.lim@lge.com)" w:date="2017-10-24T19:47:00Z"/>
          <w:rFonts w:ascii="맑은 고딕" w:eastAsia="맑은 고딕" w:hAnsi="맑은 고딕"/>
          <w:kern w:val="2"/>
          <w:szCs w:val="22"/>
          <w:lang w:val="en-US" w:eastAsia="ko-KR"/>
        </w:rPr>
      </w:pPr>
      <w:ins w:id="111" w:author="임수환/책임연구원/차세대표준(연)ACS팀(suhwan.lim@lge.com)" w:date="2017-10-24T19:47:00Z">
        <w:r w:rsidRPr="00063865">
          <w:rPr>
            <w:lang w:val="en-US"/>
          </w:rPr>
          <w:t>6.3.1.</w:t>
        </w:r>
        <w:r w:rsidRPr="00063865">
          <w:rPr>
            <w:lang w:val="en-US" w:eastAsia="ko-KR"/>
          </w:rPr>
          <w:t>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_Toc496637794 \h </w:instrText>
        </w:r>
      </w:ins>
      <w:r>
        <w:fldChar w:fldCharType="separate"/>
      </w:r>
      <w:ins w:id="112" w:author="임수환/책임연구원/차세대표준(연)ACS팀(suhwan.lim@lge.com)" w:date="2017-10-24T19:47:00Z">
        <w:r>
          <w:t>34</w:t>
        </w:r>
        <w:r>
          <w:fldChar w:fldCharType="end"/>
        </w:r>
      </w:ins>
    </w:p>
    <w:p w:rsidR="000061C6" w:rsidRPr="0002068F" w:rsidRDefault="000061C6">
      <w:pPr>
        <w:pStyle w:val="41"/>
        <w:rPr>
          <w:ins w:id="113" w:author="임수환/책임연구원/차세대표준(연)ACS팀(suhwan.lim@lge.com)" w:date="2017-10-24T19:47:00Z"/>
          <w:rFonts w:ascii="맑은 고딕" w:eastAsia="맑은 고딕" w:hAnsi="맑은 고딕"/>
          <w:kern w:val="2"/>
          <w:szCs w:val="22"/>
          <w:lang w:val="en-US" w:eastAsia="ko-KR"/>
        </w:rPr>
      </w:pPr>
      <w:ins w:id="114" w:author="임수환/책임연구원/차세대표준(연)ACS팀(suhwan.lim@lge.com)" w:date="2017-10-24T19:47:00Z">
        <w:r w:rsidRPr="00063865">
          <w:rPr>
            <w:lang w:val="en-US"/>
          </w:rPr>
          <w:t>6.3.1.4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_Toc496637795 \h </w:instrText>
        </w:r>
      </w:ins>
      <w:r>
        <w:fldChar w:fldCharType="separate"/>
      </w:r>
      <w:ins w:id="115" w:author="임수환/책임연구원/차세대표준(연)ACS팀(suhwan.lim@lge.com)" w:date="2017-10-24T19:47:00Z">
        <w:r>
          <w:t>35</w:t>
        </w:r>
        <w:r>
          <w:fldChar w:fldCharType="end"/>
        </w:r>
      </w:ins>
    </w:p>
    <w:p w:rsidR="000061C6" w:rsidRPr="0002068F" w:rsidRDefault="000061C6">
      <w:pPr>
        <w:pStyle w:val="20"/>
        <w:rPr>
          <w:ins w:id="116" w:author="임수환/책임연구원/차세대표준(연)ACS팀(suhwan.lim@lge.com)" w:date="2017-10-24T19:47:00Z"/>
          <w:rFonts w:ascii="맑은 고딕" w:eastAsia="맑은 고딕" w:hAnsi="맑은 고딕"/>
          <w:kern w:val="2"/>
          <w:szCs w:val="22"/>
          <w:lang w:val="en-US" w:eastAsia="ko-KR"/>
        </w:rPr>
      </w:pPr>
      <w:ins w:id="117" w:author="임수환/책임연구원/차세대표준(연)ACS팀(suhwan.lim@lge.com)" w:date="2017-10-24T19:47:00Z">
        <w:r>
          <w:t>6.4</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_Toc496637796 \h </w:instrText>
        </w:r>
      </w:ins>
      <w:r>
        <w:fldChar w:fldCharType="separate"/>
      </w:r>
      <w:ins w:id="118" w:author="임수환/책임연구원/차세대표준(연)ACS팀(suhwan.lim@lge.com)" w:date="2017-10-24T19:47:00Z">
        <w:r>
          <w:t>35</w:t>
        </w:r>
        <w:r>
          <w:fldChar w:fldCharType="end"/>
        </w:r>
      </w:ins>
    </w:p>
    <w:p w:rsidR="000061C6" w:rsidRPr="0002068F" w:rsidRDefault="000061C6">
      <w:pPr>
        <w:pStyle w:val="31"/>
        <w:rPr>
          <w:ins w:id="119" w:author="임수환/책임연구원/차세대표준(연)ACS팀(suhwan.lim@lge.com)" w:date="2017-10-24T19:47:00Z"/>
          <w:rFonts w:ascii="맑은 고딕" w:eastAsia="맑은 고딕" w:hAnsi="맑은 고딕"/>
          <w:kern w:val="2"/>
          <w:szCs w:val="22"/>
          <w:lang w:val="en-US" w:eastAsia="ko-KR"/>
        </w:rPr>
      </w:pPr>
      <w:ins w:id="120" w:author="임수환/책임연구원/차세대표준(연)ACS팀(suhwan.lim@lge.com)" w:date="2017-10-24T19:47:00Z">
        <w:r w:rsidRPr="00063865">
          <w:rPr>
            <w:lang w:val="en-US"/>
          </w:rPr>
          <w:t>6.4</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_Toc496637797 \h </w:instrText>
        </w:r>
      </w:ins>
      <w:r>
        <w:fldChar w:fldCharType="separate"/>
      </w:r>
      <w:ins w:id="121" w:author="임수환/책임연구원/차세대표준(연)ACS팀(suhwan.lim@lge.com)" w:date="2017-10-24T19:47:00Z">
        <w:r>
          <w:t>35</w:t>
        </w:r>
        <w:r>
          <w:fldChar w:fldCharType="end"/>
        </w:r>
      </w:ins>
    </w:p>
    <w:p w:rsidR="000061C6" w:rsidRPr="0002068F" w:rsidRDefault="000061C6">
      <w:pPr>
        <w:pStyle w:val="41"/>
        <w:rPr>
          <w:ins w:id="122" w:author="임수환/책임연구원/차세대표준(연)ACS팀(suhwan.lim@lge.com)" w:date="2017-10-24T19:47:00Z"/>
          <w:rFonts w:ascii="맑은 고딕" w:eastAsia="맑은 고딕" w:hAnsi="맑은 고딕"/>
          <w:kern w:val="2"/>
          <w:szCs w:val="22"/>
          <w:lang w:val="en-US" w:eastAsia="ko-KR"/>
        </w:rPr>
      </w:pPr>
      <w:ins w:id="123" w:author="임수환/책임연구원/차세대표준(연)ACS팀(suhwan.lim@lge.com)" w:date="2017-10-24T19:47:00Z">
        <w:r w:rsidRPr="00063865">
          <w:rPr>
            <w:lang w:val="en-US"/>
          </w:rPr>
          <w:t>6.4.1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_Toc496637798 \h </w:instrText>
        </w:r>
      </w:ins>
      <w:r>
        <w:fldChar w:fldCharType="separate"/>
      </w:r>
      <w:ins w:id="124" w:author="임수환/책임연구원/차세대표준(연)ACS팀(suhwan.lim@lge.com)" w:date="2017-10-24T19:47:00Z">
        <w:r>
          <w:t>35</w:t>
        </w:r>
        <w:r>
          <w:fldChar w:fldCharType="end"/>
        </w:r>
      </w:ins>
    </w:p>
    <w:p w:rsidR="000061C6" w:rsidRPr="0002068F" w:rsidRDefault="000061C6">
      <w:pPr>
        <w:pStyle w:val="41"/>
        <w:rPr>
          <w:ins w:id="125" w:author="임수환/책임연구원/차세대표준(연)ACS팀(suhwan.lim@lge.com)" w:date="2017-10-24T19:47:00Z"/>
          <w:rFonts w:ascii="맑은 고딕" w:eastAsia="맑은 고딕" w:hAnsi="맑은 고딕"/>
          <w:kern w:val="2"/>
          <w:szCs w:val="22"/>
          <w:lang w:val="en-US" w:eastAsia="ko-KR"/>
        </w:rPr>
      </w:pPr>
      <w:ins w:id="126" w:author="임수환/책임연구원/차세대표준(연)ACS팀(suhwan.lim@lge.com)" w:date="2017-10-24T19:47:00Z">
        <w:r w:rsidRPr="00063865">
          <w:rPr>
            <w:lang w:val="en-US"/>
          </w:rPr>
          <w:t>6.4.</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_Toc496637799 \h </w:instrText>
        </w:r>
      </w:ins>
      <w:r>
        <w:fldChar w:fldCharType="separate"/>
      </w:r>
      <w:ins w:id="127" w:author="임수환/책임연구원/차세대표준(연)ACS팀(suhwan.lim@lge.com)" w:date="2017-10-24T19:47:00Z">
        <w:r>
          <w:t>35</w:t>
        </w:r>
        <w:r>
          <w:fldChar w:fldCharType="end"/>
        </w:r>
      </w:ins>
    </w:p>
    <w:p w:rsidR="000061C6" w:rsidRPr="0002068F" w:rsidRDefault="000061C6">
      <w:pPr>
        <w:pStyle w:val="41"/>
        <w:rPr>
          <w:ins w:id="128" w:author="임수환/책임연구원/차세대표준(연)ACS팀(suhwan.lim@lge.com)" w:date="2017-10-24T19:47:00Z"/>
          <w:rFonts w:ascii="맑은 고딕" w:eastAsia="맑은 고딕" w:hAnsi="맑은 고딕"/>
          <w:kern w:val="2"/>
          <w:szCs w:val="22"/>
          <w:lang w:val="en-US" w:eastAsia="ko-KR"/>
        </w:rPr>
      </w:pPr>
      <w:ins w:id="129" w:author="임수환/책임연구원/차세대표준(연)ACS팀(suhwan.lim@lge.com)" w:date="2017-10-24T19:47:00Z">
        <w:r w:rsidRPr="00063865">
          <w:rPr>
            <w:lang w:val="en-US"/>
          </w:rPr>
          <w:t>6.4.1.3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_Toc496637800 \h </w:instrText>
        </w:r>
      </w:ins>
      <w:r>
        <w:fldChar w:fldCharType="separate"/>
      </w:r>
      <w:ins w:id="130" w:author="임수환/책임연구원/차세대표준(연)ACS팀(suhwan.lim@lge.com)" w:date="2017-10-24T19:47:00Z">
        <w:r>
          <w:t>37</w:t>
        </w:r>
        <w:r>
          <w:fldChar w:fldCharType="end"/>
        </w:r>
      </w:ins>
    </w:p>
    <w:p w:rsidR="000061C6" w:rsidRPr="0002068F" w:rsidRDefault="000061C6">
      <w:pPr>
        <w:pStyle w:val="41"/>
        <w:rPr>
          <w:ins w:id="131" w:author="임수환/책임연구원/차세대표준(연)ACS팀(suhwan.lim@lge.com)" w:date="2017-10-24T19:47:00Z"/>
          <w:rFonts w:ascii="맑은 고딕" w:eastAsia="맑은 고딕" w:hAnsi="맑은 고딕"/>
          <w:kern w:val="2"/>
          <w:szCs w:val="22"/>
          <w:lang w:val="en-US" w:eastAsia="ko-KR"/>
        </w:rPr>
      </w:pPr>
      <w:ins w:id="132" w:author="임수환/책임연구원/차세대표준(연)ACS팀(suhwan.lim@lge.com)" w:date="2017-10-24T19:47:00Z">
        <w:r w:rsidRPr="00063865">
          <w:rPr>
            <w:lang w:val="en-US"/>
          </w:rPr>
          <w:t>6.4.1.4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_Toc496637801 \h </w:instrText>
        </w:r>
      </w:ins>
      <w:r>
        <w:fldChar w:fldCharType="separate"/>
      </w:r>
      <w:ins w:id="133" w:author="임수환/책임연구원/차세대표준(연)ACS팀(suhwan.lim@lge.com)" w:date="2017-10-24T19:47:00Z">
        <w:r>
          <w:t>37</w:t>
        </w:r>
        <w:r>
          <w:fldChar w:fldCharType="end"/>
        </w:r>
      </w:ins>
    </w:p>
    <w:p w:rsidR="000061C6" w:rsidRPr="0002068F" w:rsidRDefault="000061C6">
      <w:pPr>
        <w:pStyle w:val="20"/>
        <w:rPr>
          <w:ins w:id="134" w:author="임수환/책임연구원/차세대표준(연)ACS팀(suhwan.lim@lge.com)" w:date="2017-10-24T19:47:00Z"/>
          <w:rFonts w:ascii="맑은 고딕" w:eastAsia="맑은 고딕" w:hAnsi="맑은 고딕"/>
          <w:kern w:val="2"/>
          <w:szCs w:val="22"/>
          <w:lang w:val="en-US" w:eastAsia="ko-KR"/>
        </w:rPr>
      </w:pPr>
      <w:ins w:id="135" w:author="임수환/책임연구원/차세대표준(연)ACS팀(suhwan.lim@lge.com)" w:date="2017-10-24T19:47:00Z">
        <w:r>
          <w:t>6.5</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_Toc496637802 \h </w:instrText>
        </w:r>
      </w:ins>
      <w:r>
        <w:fldChar w:fldCharType="separate"/>
      </w:r>
      <w:ins w:id="136" w:author="임수환/책임연구원/차세대표준(연)ACS팀(suhwan.lim@lge.com)" w:date="2017-10-24T19:47:00Z">
        <w:r>
          <w:t>37</w:t>
        </w:r>
        <w:r>
          <w:fldChar w:fldCharType="end"/>
        </w:r>
      </w:ins>
    </w:p>
    <w:p w:rsidR="000061C6" w:rsidRPr="0002068F" w:rsidRDefault="000061C6">
      <w:pPr>
        <w:pStyle w:val="31"/>
        <w:rPr>
          <w:ins w:id="137" w:author="임수환/책임연구원/차세대표준(연)ACS팀(suhwan.lim@lge.com)" w:date="2017-10-24T19:47:00Z"/>
          <w:rFonts w:ascii="맑은 고딕" w:eastAsia="맑은 고딕" w:hAnsi="맑은 고딕"/>
          <w:kern w:val="2"/>
          <w:szCs w:val="22"/>
          <w:lang w:val="en-US" w:eastAsia="ko-KR"/>
        </w:rPr>
      </w:pPr>
      <w:ins w:id="138" w:author="임수환/책임연구원/차세대표준(연)ACS팀(suhwan.lim@lge.com)" w:date="2017-10-24T19:47:00Z">
        <w:r w:rsidRPr="00063865">
          <w:rPr>
            <w:lang w:val="en-US"/>
          </w:rPr>
          <w:t>6.</w:t>
        </w:r>
        <w:r w:rsidRPr="00063865">
          <w:rPr>
            <w:lang w:val="en-US" w:eastAsia="ko-KR"/>
          </w:rPr>
          <w:t>5.1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_Toc496637803 \h </w:instrText>
        </w:r>
      </w:ins>
      <w:r>
        <w:fldChar w:fldCharType="separate"/>
      </w:r>
      <w:ins w:id="139" w:author="임수환/책임연구원/차세대표준(연)ACS팀(suhwan.lim@lge.com)" w:date="2017-10-24T19:47:00Z">
        <w:r>
          <w:t>37</w:t>
        </w:r>
        <w:r>
          <w:fldChar w:fldCharType="end"/>
        </w:r>
      </w:ins>
    </w:p>
    <w:p w:rsidR="000061C6" w:rsidRPr="0002068F" w:rsidRDefault="000061C6">
      <w:pPr>
        <w:pStyle w:val="41"/>
        <w:rPr>
          <w:ins w:id="140" w:author="임수환/책임연구원/차세대표준(연)ACS팀(suhwan.lim@lge.com)" w:date="2017-10-24T19:47:00Z"/>
          <w:rFonts w:ascii="맑은 고딕" w:eastAsia="맑은 고딕" w:hAnsi="맑은 고딕"/>
          <w:kern w:val="2"/>
          <w:szCs w:val="22"/>
          <w:lang w:val="en-US" w:eastAsia="ko-KR"/>
        </w:rPr>
      </w:pPr>
      <w:ins w:id="141" w:author="임수환/책임연구원/차세대표준(연)ACS팀(suhwan.lim@lge.com)" w:date="2017-10-24T19:47:00Z">
        <w:r w:rsidRPr="00063865">
          <w:rPr>
            <w:lang w:val="en-US"/>
          </w:rPr>
          <w:t>6.5.1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_Toc496637804 \h </w:instrText>
        </w:r>
      </w:ins>
      <w:r>
        <w:fldChar w:fldCharType="separate"/>
      </w:r>
      <w:ins w:id="142" w:author="임수환/책임연구원/차세대표준(연)ACS팀(suhwan.lim@lge.com)" w:date="2017-10-24T19:47:00Z">
        <w:r>
          <w:t>37</w:t>
        </w:r>
        <w:r>
          <w:fldChar w:fldCharType="end"/>
        </w:r>
      </w:ins>
    </w:p>
    <w:p w:rsidR="000061C6" w:rsidRPr="0002068F" w:rsidRDefault="000061C6">
      <w:pPr>
        <w:pStyle w:val="41"/>
        <w:rPr>
          <w:ins w:id="143" w:author="임수환/책임연구원/차세대표준(연)ACS팀(suhwan.lim@lge.com)" w:date="2017-10-24T19:47:00Z"/>
          <w:rFonts w:ascii="맑은 고딕" w:eastAsia="맑은 고딕" w:hAnsi="맑은 고딕"/>
          <w:kern w:val="2"/>
          <w:szCs w:val="22"/>
          <w:lang w:val="en-US" w:eastAsia="ko-KR"/>
        </w:rPr>
      </w:pPr>
      <w:ins w:id="144" w:author="임수환/책임연구원/차세대표준(연)ACS팀(suhwan.lim@lge.com)" w:date="2017-10-24T19:47:00Z">
        <w:r w:rsidRPr="00063865">
          <w:rPr>
            <w:lang w:val="en-US"/>
          </w:rPr>
          <w:t>6.5.</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_Toc496637805 \h </w:instrText>
        </w:r>
      </w:ins>
      <w:r>
        <w:fldChar w:fldCharType="separate"/>
      </w:r>
      <w:ins w:id="145" w:author="임수환/책임연구원/차세대표준(연)ACS팀(suhwan.lim@lge.com)" w:date="2017-10-24T19:47:00Z">
        <w:r>
          <w:t>38</w:t>
        </w:r>
        <w:r>
          <w:fldChar w:fldCharType="end"/>
        </w:r>
      </w:ins>
    </w:p>
    <w:p w:rsidR="000061C6" w:rsidRPr="0002068F" w:rsidRDefault="000061C6">
      <w:pPr>
        <w:pStyle w:val="41"/>
        <w:rPr>
          <w:ins w:id="146" w:author="임수환/책임연구원/차세대표준(연)ACS팀(suhwan.lim@lge.com)" w:date="2017-10-24T19:47:00Z"/>
          <w:rFonts w:ascii="맑은 고딕" w:eastAsia="맑은 고딕" w:hAnsi="맑은 고딕"/>
          <w:kern w:val="2"/>
          <w:szCs w:val="22"/>
          <w:lang w:val="en-US" w:eastAsia="ko-KR"/>
        </w:rPr>
      </w:pPr>
      <w:ins w:id="147" w:author="임수환/책임연구원/차세대표준(연)ACS팀(suhwan.lim@lge.com)" w:date="2017-10-24T19:47:00Z">
        <w:r w:rsidRPr="00063865">
          <w:rPr>
            <w:lang w:val="en-US"/>
          </w:rPr>
          <w:t>6.5.1.3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_Toc496637806 \h </w:instrText>
        </w:r>
      </w:ins>
      <w:r>
        <w:fldChar w:fldCharType="separate"/>
      </w:r>
      <w:ins w:id="148" w:author="임수환/책임연구원/차세대표준(연)ACS팀(suhwan.lim@lge.com)" w:date="2017-10-24T19:47:00Z">
        <w:r>
          <w:t>40</w:t>
        </w:r>
        <w:r>
          <w:fldChar w:fldCharType="end"/>
        </w:r>
      </w:ins>
    </w:p>
    <w:p w:rsidR="000061C6" w:rsidRPr="0002068F" w:rsidRDefault="000061C6">
      <w:pPr>
        <w:pStyle w:val="41"/>
        <w:rPr>
          <w:ins w:id="149" w:author="임수환/책임연구원/차세대표준(연)ACS팀(suhwan.lim@lge.com)" w:date="2017-10-24T19:47:00Z"/>
          <w:rFonts w:ascii="맑은 고딕" w:eastAsia="맑은 고딕" w:hAnsi="맑은 고딕"/>
          <w:kern w:val="2"/>
          <w:szCs w:val="22"/>
          <w:lang w:val="en-US" w:eastAsia="ko-KR"/>
        </w:rPr>
      </w:pPr>
      <w:ins w:id="150" w:author="임수환/책임연구원/차세대표준(연)ACS팀(suhwan.lim@lge.com)" w:date="2017-10-24T19:47:00Z">
        <w:r w:rsidRPr="00063865">
          <w:rPr>
            <w:lang w:val="en-US"/>
          </w:rPr>
          <w:t>6.5.1.4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_Toc496637807 \h </w:instrText>
        </w:r>
      </w:ins>
      <w:r>
        <w:fldChar w:fldCharType="separate"/>
      </w:r>
      <w:ins w:id="151" w:author="임수환/책임연구원/차세대표준(연)ACS팀(suhwan.lim@lge.com)" w:date="2017-10-24T19:47:00Z">
        <w:r>
          <w:t>40</w:t>
        </w:r>
        <w:r>
          <w:fldChar w:fldCharType="end"/>
        </w:r>
      </w:ins>
    </w:p>
    <w:p w:rsidR="000061C6" w:rsidRPr="0002068F" w:rsidRDefault="000061C6">
      <w:pPr>
        <w:pStyle w:val="20"/>
        <w:rPr>
          <w:ins w:id="152" w:author="임수환/책임연구원/차세대표준(연)ACS팀(suhwan.lim@lge.com)" w:date="2017-10-24T19:47:00Z"/>
          <w:rFonts w:ascii="맑은 고딕" w:eastAsia="맑은 고딕" w:hAnsi="맑은 고딕"/>
          <w:kern w:val="2"/>
          <w:szCs w:val="22"/>
          <w:lang w:val="en-US" w:eastAsia="ko-KR"/>
        </w:rPr>
      </w:pPr>
      <w:ins w:id="153" w:author="임수환/책임연구원/차세대표준(연)ACS팀(suhwan.lim@lge.com)" w:date="2017-10-24T19:47:00Z">
        <w:r>
          <w:t>6.6</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_Toc496637808 \h </w:instrText>
        </w:r>
      </w:ins>
      <w:r>
        <w:fldChar w:fldCharType="separate"/>
      </w:r>
      <w:ins w:id="154" w:author="임수환/책임연구원/차세대표준(연)ACS팀(suhwan.lim@lge.com)" w:date="2017-10-24T19:47:00Z">
        <w:r>
          <w:t>41</w:t>
        </w:r>
        <w:r>
          <w:fldChar w:fldCharType="end"/>
        </w:r>
      </w:ins>
    </w:p>
    <w:p w:rsidR="000061C6" w:rsidRPr="0002068F" w:rsidRDefault="000061C6">
      <w:pPr>
        <w:pStyle w:val="31"/>
        <w:rPr>
          <w:ins w:id="155" w:author="임수환/책임연구원/차세대표준(연)ACS팀(suhwan.lim@lge.com)" w:date="2017-10-24T19:47:00Z"/>
          <w:rFonts w:ascii="맑은 고딕" w:eastAsia="맑은 고딕" w:hAnsi="맑은 고딕"/>
          <w:kern w:val="2"/>
          <w:szCs w:val="22"/>
          <w:lang w:val="en-US" w:eastAsia="ko-KR"/>
        </w:rPr>
      </w:pPr>
      <w:ins w:id="156" w:author="임수환/책임연구원/차세대표준(연)ACS팀(suhwan.lim@lge.com)" w:date="2017-10-24T19:47:00Z">
        <w:r w:rsidRPr="00063865">
          <w:rPr>
            <w:lang w:val="en-US"/>
          </w:rPr>
          <w:t>6.6</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_Toc496637809 \h </w:instrText>
        </w:r>
      </w:ins>
      <w:r>
        <w:fldChar w:fldCharType="separate"/>
      </w:r>
      <w:ins w:id="157" w:author="임수환/책임연구원/차세대표준(연)ACS팀(suhwan.lim@lge.com)" w:date="2017-10-24T19:47:00Z">
        <w:r>
          <w:t>41</w:t>
        </w:r>
        <w:r>
          <w:fldChar w:fldCharType="end"/>
        </w:r>
      </w:ins>
    </w:p>
    <w:p w:rsidR="000061C6" w:rsidRPr="0002068F" w:rsidRDefault="000061C6">
      <w:pPr>
        <w:pStyle w:val="41"/>
        <w:rPr>
          <w:ins w:id="158" w:author="임수환/책임연구원/차세대표준(연)ACS팀(suhwan.lim@lge.com)" w:date="2017-10-24T19:47:00Z"/>
          <w:rFonts w:ascii="맑은 고딕" w:eastAsia="맑은 고딕" w:hAnsi="맑은 고딕"/>
          <w:kern w:val="2"/>
          <w:szCs w:val="22"/>
          <w:lang w:val="en-US" w:eastAsia="ko-KR"/>
        </w:rPr>
      </w:pPr>
      <w:ins w:id="159" w:author="임수환/책임연구원/차세대표준(연)ACS팀(suhwan.lim@lge.com)" w:date="2017-10-24T19:47:00Z">
        <w:r w:rsidRPr="00063865">
          <w:rPr>
            <w:lang w:val="en-US"/>
          </w:rPr>
          <w:t>6.6.1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_Toc496637810 \h </w:instrText>
        </w:r>
      </w:ins>
      <w:r>
        <w:fldChar w:fldCharType="separate"/>
      </w:r>
      <w:ins w:id="160" w:author="임수환/책임연구원/차세대표준(연)ACS팀(suhwan.lim@lge.com)" w:date="2017-10-24T19:47:00Z">
        <w:r>
          <w:t>41</w:t>
        </w:r>
        <w:r>
          <w:fldChar w:fldCharType="end"/>
        </w:r>
      </w:ins>
    </w:p>
    <w:p w:rsidR="000061C6" w:rsidRPr="0002068F" w:rsidRDefault="000061C6">
      <w:pPr>
        <w:pStyle w:val="41"/>
        <w:rPr>
          <w:ins w:id="161" w:author="임수환/책임연구원/차세대표준(연)ACS팀(suhwan.lim@lge.com)" w:date="2017-10-24T19:47:00Z"/>
          <w:rFonts w:ascii="맑은 고딕" w:eastAsia="맑은 고딕" w:hAnsi="맑은 고딕"/>
          <w:kern w:val="2"/>
          <w:szCs w:val="22"/>
          <w:lang w:val="en-US" w:eastAsia="ko-KR"/>
        </w:rPr>
      </w:pPr>
      <w:ins w:id="162" w:author="임수환/책임연구원/차세대표준(연)ACS팀(suhwan.lim@lge.com)" w:date="2017-10-24T19:47:00Z">
        <w:r w:rsidRPr="00063865">
          <w:rPr>
            <w:lang w:val="en-US"/>
          </w:rPr>
          <w:t>6.6.</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_Toc496637811 \h </w:instrText>
        </w:r>
      </w:ins>
      <w:r>
        <w:fldChar w:fldCharType="separate"/>
      </w:r>
      <w:ins w:id="163" w:author="임수환/책임연구원/차세대표준(연)ACS팀(suhwan.lim@lge.com)" w:date="2017-10-24T19:47:00Z">
        <w:r>
          <w:t>41</w:t>
        </w:r>
        <w:r>
          <w:fldChar w:fldCharType="end"/>
        </w:r>
      </w:ins>
    </w:p>
    <w:p w:rsidR="000061C6" w:rsidRPr="0002068F" w:rsidRDefault="000061C6">
      <w:pPr>
        <w:pStyle w:val="41"/>
        <w:rPr>
          <w:ins w:id="164" w:author="임수환/책임연구원/차세대표준(연)ACS팀(suhwan.lim@lge.com)" w:date="2017-10-24T19:47:00Z"/>
          <w:rFonts w:ascii="맑은 고딕" w:eastAsia="맑은 고딕" w:hAnsi="맑은 고딕"/>
          <w:kern w:val="2"/>
          <w:szCs w:val="22"/>
          <w:lang w:val="en-US" w:eastAsia="ko-KR"/>
        </w:rPr>
      </w:pPr>
      <w:ins w:id="165" w:author="임수환/책임연구원/차세대표준(연)ACS팀(suhwan.lim@lge.com)" w:date="2017-10-24T19:47:00Z">
        <w:r w:rsidRPr="00063865">
          <w:rPr>
            <w:lang w:val="en-US"/>
          </w:rPr>
          <w:t>6.6.1.3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_Toc496637812 \h </w:instrText>
        </w:r>
      </w:ins>
      <w:r>
        <w:fldChar w:fldCharType="separate"/>
      </w:r>
      <w:ins w:id="166" w:author="임수환/책임연구원/차세대표준(연)ACS팀(suhwan.lim@lge.com)" w:date="2017-10-24T19:47:00Z">
        <w:r>
          <w:t>43</w:t>
        </w:r>
        <w:r>
          <w:fldChar w:fldCharType="end"/>
        </w:r>
      </w:ins>
    </w:p>
    <w:p w:rsidR="000061C6" w:rsidRPr="0002068F" w:rsidRDefault="000061C6">
      <w:pPr>
        <w:pStyle w:val="41"/>
        <w:rPr>
          <w:ins w:id="167" w:author="임수환/책임연구원/차세대표준(연)ACS팀(suhwan.lim@lge.com)" w:date="2017-10-24T19:47:00Z"/>
          <w:rFonts w:ascii="맑은 고딕" w:eastAsia="맑은 고딕" w:hAnsi="맑은 고딕"/>
          <w:kern w:val="2"/>
          <w:szCs w:val="22"/>
          <w:lang w:val="en-US" w:eastAsia="ko-KR"/>
        </w:rPr>
      </w:pPr>
      <w:ins w:id="168" w:author="임수환/책임연구원/차세대표준(연)ACS팀(suhwan.lim@lge.com)" w:date="2017-10-24T19:47:00Z">
        <w:r w:rsidRPr="00063865">
          <w:rPr>
            <w:lang w:val="en-US"/>
          </w:rPr>
          <w:lastRenderedPageBreak/>
          <w:t>6.6.1.4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_Toc496637813 \h </w:instrText>
        </w:r>
      </w:ins>
      <w:r>
        <w:fldChar w:fldCharType="separate"/>
      </w:r>
      <w:ins w:id="169" w:author="임수환/책임연구원/차세대표준(연)ACS팀(suhwan.lim@lge.com)" w:date="2017-10-24T19:47:00Z">
        <w:r>
          <w:t>43</w:t>
        </w:r>
        <w:r>
          <w:fldChar w:fldCharType="end"/>
        </w:r>
      </w:ins>
    </w:p>
    <w:p w:rsidR="000061C6" w:rsidRPr="0002068F" w:rsidRDefault="000061C6">
      <w:pPr>
        <w:pStyle w:val="20"/>
        <w:rPr>
          <w:ins w:id="170" w:author="임수환/책임연구원/차세대표준(연)ACS팀(suhwan.lim@lge.com)" w:date="2017-10-24T19:47:00Z"/>
          <w:rFonts w:ascii="맑은 고딕" w:eastAsia="맑은 고딕" w:hAnsi="맑은 고딕"/>
          <w:kern w:val="2"/>
          <w:szCs w:val="22"/>
          <w:lang w:val="en-US" w:eastAsia="ko-KR"/>
        </w:rPr>
      </w:pPr>
      <w:ins w:id="171" w:author="임수환/책임연구원/차세대표준(연)ACS팀(suhwan.lim@lge.com)" w:date="2017-10-24T19:47:00Z">
        <w:r>
          <w:t>6.</w:t>
        </w:r>
        <w:r>
          <w:rPr>
            <w:lang w:eastAsia="ja-JP"/>
          </w:rPr>
          <w:t>7</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_Toc496637814 \h </w:instrText>
        </w:r>
      </w:ins>
      <w:r>
        <w:fldChar w:fldCharType="separate"/>
      </w:r>
      <w:ins w:id="172" w:author="임수환/책임연구원/차세대표준(연)ACS팀(suhwan.lim@lge.com)" w:date="2017-10-24T19:47:00Z">
        <w:r>
          <w:t>43</w:t>
        </w:r>
        <w:r>
          <w:fldChar w:fldCharType="end"/>
        </w:r>
      </w:ins>
    </w:p>
    <w:p w:rsidR="000061C6" w:rsidRPr="0002068F" w:rsidRDefault="000061C6">
      <w:pPr>
        <w:pStyle w:val="31"/>
        <w:rPr>
          <w:ins w:id="173" w:author="임수환/책임연구원/차세대표준(연)ACS팀(suhwan.lim@lge.com)" w:date="2017-10-24T19:47:00Z"/>
          <w:rFonts w:ascii="맑은 고딕" w:eastAsia="맑은 고딕" w:hAnsi="맑은 고딕"/>
          <w:kern w:val="2"/>
          <w:szCs w:val="22"/>
          <w:lang w:val="en-US" w:eastAsia="ko-KR"/>
        </w:rPr>
      </w:pPr>
      <w:ins w:id="174" w:author="임수환/책임연구원/차세대표준(연)ACS팀(suhwan.lim@lge.com)" w:date="2017-10-24T19:47:00Z">
        <w:r w:rsidRPr="00063865">
          <w:rPr>
            <w:lang w:val="en-US"/>
          </w:rPr>
          <w:t>6.</w:t>
        </w:r>
        <w:r w:rsidRPr="00063865">
          <w:rPr>
            <w:lang w:val="en-US" w:eastAsia="ja-JP"/>
          </w:rPr>
          <w:t>7</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_Toc496637815 \h </w:instrText>
        </w:r>
      </w:ins>
      <w:r>
        <w:fldChar w:fldCharType="separate"/>
      </w:r>
      <w:ins w:id="175" w:author="임수환/책임연구원/차세대표준(연)ACS팀(suhwan.lim@lge.com)" w:date="2017-10-24T19:47:00Z">
        <w:r>
          <w:t>44</w:t>
        </w:r>
        <w:r>
          <w:fldChar w:fldCharType="end"/>
        </w:r>
      </w:ins>
    </w:p>
    <w:p w:rsidR="000061C6" w:rsidRPr="0002068F" w:rsidRDefault="000061C6">
      <w:pPr>
        <w:pStyle w:val="41"/>
        <w:rPr>
          <w:ins w:id="176" w:author="임수환/책임연구원/차세대표준(연)ACS팀(suhwan.lim@lge.com)" w:date="2017-10-24T19:47:00Z"/>
          <w:rFonts w:ascii="맑은 고딕" w:eastAsia="맑은 고딕" w:hAnsi="맑은 고딕"/>
          <w:kern w:val="2"/>
          <w:szCs w:val="22"/>
          <w:lang w:val="en-US" w:eastAsia="ko-KR"/>
        </w:rPr>
      </w:pPr>
      <w:ins w:id="177" w:author="임수환/책임연구원/차세대표준(연)ACS팀(suhwan.lim@lge.com)" w:date="2017-10-24T19:47:00Z">
        <w:r w:rsidRPr="00063865">
          <w:rPr>
            <w:lang w:val="en-US"/>
          </w:rPr>
          <w:t>6.</w:t>
        </w:r>
        <w:r w:rsidRPr="00063865">
          <w:rPr>
            <w:lang w:val="en-US" w:eastAsia="ja-JP"/>
          </w:rPr>
          <w:t>7</w:t>
        </w:r>
        <w:r w:rsidRPr="00063865">
          <w:rPr>
            <w:lang w:val="en-US"/>
          </w:rPr>
          <w:t>.1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_Toc496637816 \h </w:instrText>
        </w:r>
      </w:ins>
      <w:r>
        <w:fldChar w:fldCharType="separate"/>
      </w:r>
      <w:ins w:id="178" w:author="임수환/책임연구원/차세대표준(연)ACS팀(suhwan.lim@lge.com)" w:date="2017-10-24T19:47:00Z">
        <w:r>
          <w:t>44</w:t>
        </w:r>
        <w:r>
          <w:fldChar w:fldCharType="end"/>
        </w:r>
      </w:ins>
    </w:p>
    <w:p w:rsidR="000061C6" w:rsidRPr="0002068F" w:rsidRDefault="000061C6">
      <w:pPr>
        <w:pStyle w:val="41"/>
        <w:rPr>
          <w:ins w:id="179" w:author="임수환/책임연구원/차세대표준(연)ACS팀(suhwan.lim@lge.com)" w:date="2017-10-24T19:47:00Z"/>
          <w:rFonts w:ascii="맑은 고딕" w:eastAsia="맑은 고딕" w:hAnsi="맑은 고딕"/>
          <w:kern w:val="2"/>
          <w:szCs w:val="22"/>
          <w:lang w:val="en-US" w:eastAsia="ko-KR"/>
        </w:rPr>
      </w:pPr>
      <w:ins w:id="180" w:author="임수환/책임연구원/차세대표준(연)ACS팀(suhwan.lim@lge.com)" w:date="2017-10-24T19:47:00Z">
        <w:r w:rsidRPr="00063865">
          <w:rPr>
            <w:lang w:val="en-US"/>
          </w:rPr>
          <w:t>6.7.</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w:t>
        </w:r>
        <w:r w:rsidRPr="00063865">
          <w:rPr>
            <w:rFonts w:eastAsia="맑은 고딕"/>
            <w:lang w:eastAsia="ko-KR"/>
          </w:rPr>
          <w:t>A-</w:t>
        </w:r>
        <w:r>
          <w:rPr>
            <w:lang w:eastAsia="ja-JP"/>
          </w:rPr>
          <w:t>42</w:t>
        </w:r>
        <w:r w:rsidRPr="00063865">
          <w:rPr>
            <w:rFonts w:eastAsia="맑은 고딕"/>
            <w:lang w:eastAsia="ko-KR"/>
          </w:rPr>
          <w:t>A</w:t>
        </w:r>
        <w:r>
          <w:tab/>
        </w:r>
        <w:r>
          <w:fldChar w:fldCharType="begin"/>
        </w:r>
        <w:r>
          <w:instrText xml:space="preserve"> PAGEREF _Toc496637817 \h </w:instrText>
        </w:r>
      </w:ins>
      <w:r>
        <w:fldChar w:fldCharType="separate"/>
      </w:r>
      <w:ins w:id="181" w:author="임수환/책임연구원/차세대표준(연)ACS팀(suhwan.lim@lge.com)" w:date="2017-10-24T19:47:00Z">
        <w:r>
          <w:t>44</w:t>
        </w:r>
        <w:r>
          <w:fldChar w:fldCharType="end"/>
        </w:r>
      </w:ins>
    </w:p>
    <w:p w:rsidR="000061C6" w:rsidRPr="0002068F" w:rsidRDefault="000061C6">
      <w:pPr>
        <w:pStyle w:val="41"/>
        <w:rPr>
          <w:ins w:id="182" w:author="임수환/책임연구원/차세대표준(연)ACS팀(suhwan.lim@lge.com)" w:date="2017-10-24T19:47:00Z"/>
          <w:rFonts w:ascii="맑은 고딕" w:eastAsia="맑은 고딕" w:hAnsi="맑은 고딕"/>
          <w:kern w:val="2"/>
          <w:szCs w:val="22"/>
          <w:lang w:val="en-US" w:eastAsia="ko-KR"/>
        </w:rPr>
      </w:pPr>
      <w:ins w:id="183" w:author="임수환/책임연구원/차세대표준(연)ACS팀(suhwan.lim@lge.com)" w:date="2017-10-24T19:47:00Z">
        <w:r w:rsidRPr="00063865">
          <w:rPr>
            <w:lang w:val="en-US"/>
          </w:rPr>
          <w:t>6.7.1.</w:t>
        </w:r>
        <w:r w:rsidRPr="00063865">
          <w:rPr>
            <w:lang w:val="en-US" w:eastAsia="ja-JP"/>
          </w:rPr>
          <w:t>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_Toc496637818 \h </w:instrText>
        </w:r>
      </w:ins>
      <w:r>
        <w:fldChar w:fldCharType="separate"/>
      </w:r>
      <w:ins w:id="184" w:author="임수환/책임연구원/차세대표준(연)ACS팀(suhwan.lim@lge.com)" w:date="2017-10-24T19:47:00Z">
        <w:r>
          <w:t>45</w:t>
        </w:r>
        <w:r>
          <w:fldChar w:fldCharType="end"/>
        </w:r>
      </w:ins>
    </w:p>
    <w:p w:rsidR="000061C6" w:rsidRPr="0002068F" w:rsidRDefault="000061C6">
      <w:pPr>
        <w:pStyle w:val="41"/>
        <w:rPr>
          <w:ins w:id="185" w:author="임수환/책임연구원/차세대표준(연)ACS팀(suhwan.lim@lge.com)" w:date="2017-10-24T19:47:00Z"/>
          <w:rFonts w:ascii="맑은 고딕" w:eastAsia="맑은 고딕" w:hAnsi="맑은 고딕"/>
          <w:kern w:val="2"/>
          <w:szCs w:val="22"/>
          <w:lang w:val="en-US" w:eastAsia="ko-KR"/>
        </w:rPr>
      </w:pPr>
      <w:ins w:id="186" w:author="임수환/책임연구원/차세대표준(연)ACS팀(suhwan.lim@lge.com)" w:date="2017-10-24T19:47:00Z">
        <w:r w:rsidRPr="00063865">
          <w:rPr>
            <w:lang w:val="en-US"/>
          </w:rPr>
          <w:t>6.7.</w:t>
        </w:r>
        <w:r w:rsidRPr="00063865">
          <w:rPr>
            <w:lang w:val="en-US" w:eastAsia="ja-JP"/>
          </w:rPr>
          <w:t>1</w:t>
        </w:r>
        <w:r w:rsidRPr="00063865">
          <w:rPr>
            <w:lang w:val="en-US"/>
          </w:rPr>
          <w:t>.</w:t>
        </w:r>
        <w:r w:rsidRPr="00063865">
          <w:rPr>
            <w:lang w:val="en-US" w:eastAsia="ja-JP"/>
          </w:rPr>
          <w:t>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_Toc496637819 \h </w:instrText>
        </w:r>
      </w:ins>
      <w:r>
        <w:fldChar w:fldCharType="separate"/>
      </w:r>
      <w:ins w:id="187" w:author="임수환/책임연구원/차세대표준(연)ACS팀(suhwan.lim@lge.com)" w:date="2017-10-24T19:47:00Z">
        <w:r>
          <w:t>45</w:t>
        </w:r>
        <w:r>
          <w:fldChar w:fldCharType="end"/>
        </w:r>
      </w:ins>
    </w:p>
    <w:p w:rsidR="000061C6" w:rsidRPr="0002068F" w:rsidRDefault="000061C6">
      <w:pPr>
        <w:pStyle w:val="20"/>
        <w:rPr>
          <w:ins w:id="188" w:author="임수환/책임연구원/차세대표준(연)ACS팀(suhwan.lim@lge.com)" w:date="2017-10-24T19:47:00Z"/>
          <w:rFonts w:ascii="맑은 고딕" w:eastAsia="맑은 고딕" w:hAnsi="맑은 고딕"/>
          <w:kern w:val="2"/>
          <w:szCs w:val="22"/>
          <w:lang w:val="en-US" w:eastAsia="ko-KR"/>
        </w:rPr>
      </w:pPr>
      <w:ins w:id="189" w:author="임수환/책임연구원/차세대표준(연)ACS팀(suhwan.lim@lge.com)" w:date="2017-10-24T19:47:00Z">
        <w:r>
          <w:t>6.</w:t>
        </w:r>
        <w:r>
          <w:rPr>
            <w:lang w:eastAsia="zh-TW"/>
          </w:rPr>
          <w:t>8</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_Toc496637820 \h </w:instrText>
        </w:r>
      </w:ins>
      <w:r>
        <w:fldChar w:fldCharType="separate"/>
      </w:r>
      <w:ins w:id="190" w:author="임수환/책임연구원/차세대표준(연)ACS팀(suhwan.lim@lge.com)" w:date="2017-10-24T19:47:00Z">
        <w:r>
          <w:t>46</w:t>
        </w:r>
        <w:r>
          <w:fldChar w:fldCharType="end"/>
        </w:r>
      </w:ins>
    </w:p>
    <w:p w:rsidR="000061C6" w:rsidRPr="0002068F" w:rsidRDefault="000061C6">
      <w:pPr>
        <w:pStyle w:val="31"/>
        <w:rPr>
          <w:ins w:id="191" w:author="임수환/책임연구원/차세대표준(연)ACS팀(suhwan.lim@lge.com)" w:date="2017-10-24T19:47:00Z"/>
          <w:rFonts w:ascii="맑은 고딕" w:eastAsia="맑은 고딕" w:hAnsi="맑은 고딕"/>
          <w:kern w:val="2"/>
          <w:szCs w:val="22"/>
          <w:lang w:val="en-US" w:eastAsia="ko-KR"/>
        </w:rPr>
      </w:pPr>
      <w:ins w:id="192" w:author="임수환/책임연구원/차세대표준(연)ACS팀(suhwan.lim@lge.com)" w:date="2017-10-24T19:47:00Z">
        <w:r w:rsidRPr="00063865">
          <w:rPr>
            <w:lang w:val="en-US"/>
          </w:rPr>
          <w:t>6.</w:t>
        </w:r>
        <w:r w:rsidRPr="00063865">
          <w:rPr>
            <w:lang w:val="en-US" w:eastAsia="zh-TW"/>
          </w:rPr>
          <w:t>8</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_Toc496637821 \h </w:instrText>
        </w:r>
      </w:ins>
      <w:r>
        <w:fldChar w:fldCharType="separate"/>
      </w:r>
      <w:ins w:id="193" w:author="임수환/책임연구원/차세대표준(연)ACS팀(suhwan.lim@lge.com)" w:date="2017-10-24T19:47:00Z">
        <w:r>
          <w:t>46</w:t>
        </w:r>
        <w:r>
          <w:fldChar w:fldCharType="end"/>
        </w:r>
      </w:ins>
    </w:p>
    <w:p w:rsidR="000061C6" w:rsidRPr="0002068F" w:rsidRDefault="000061C6">
      <w:pPr>
        <w:pStyle w:val="41"/>
        <w:rPr>
          <w:ins w:id="194" w:author="임수환/책임연구원/차세대표준(연)ACS팀(suhwan.lim@lge.com)" w:date="2017-10-24T19:47:00Z"/>
          <w:rFonts w:ascii="맑은 고딕" w:eastAsia="맑은 고딕" w:hAnsi="맑은 고딕"/>
          <w:kern w:val="2"/>
          <w:szCs w:val="22"/>
          <w:lang w:val="en-US" w:eastAsia="ko-KR"/>
        </w:rPr>
      </w:pPr>
      <w:ins w:id="195" w:author="임수환/책임연구원/차세대표준(연)ACS팀(suhwan.lim@lge.com)" w:date="2017-10-24T19:47:00Z">
        <w:r w:rsidRPr="00063865">
          <w:rPr>
            <w:lang w:val="en-US"/>
          </w:rPr>
          <w:t>6.8.1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_Toc496637822 \h </w:instrText>
        </w:r>
      </w:ins>
      <w:r>
        <w:fldChar w:fldCharType="separate"/>
      </w:r>
      <w:ins w:id="196" w:author="임수환/책임연구원/차세대표준(연)ACS팀(suhwan.lim@lge.com)" w:date="2017-10-24T19:47:00Z">
        <w:r>
          <w:t>46</w:t>
        </w:r>
        <w:r>
          <w:fldChar w:fldCharType="end"/>
        </w:r>
      </w:ins>
    </w:p>
    <w:p w:rsidR="000061C6" w:rsidRPr="0002068F" w:rsidRDefault="000061C6">
      <w:pPr>
        <w:pStyle w:val="41"/>
        <w:rPr>
          <w:ins w:id="197" w:author="임수환/책임연구원/차세대표준(연)ACS팀(suhwan.lim@lge.com)" w:date="2017-10-24T19:47:00Z"/>
          <w:rFonts w:ascii="맑은 고딕" w:eastAsia="맑은 고딕" w:hAnsi="맑은 고딕"/>
          <w:kern w:val="2"/>
          <w:szCs w:val="22"/>
          <w:lang w:val="en-US" w:eastAsia="ko-KR"/>
        </w:rPr>
      </w:pPr>
      <w:ins w:id="198" w:author="임수환/책임연구원/차세대표준(연)ACS팀(suhwan.lim@lge.com)" w:date="2017-10-24T19:47:00Z">
        <w:r w:rsidRPr="00063865">
          <w:rPr>
            <w:lang w:val="en-US"/>
          </w:rPr>
          <w:t>6.</w:t>
        </w:r>
        <w:r w:rsidRPr="00063865">
          <w:rPr>
            <w:lang w:val="en-US" w:eastAsia="zh-TW"/>
          </w:rPr>
          <w:t>8</w:t>
        </w:r>
        <w:r w:rsidRPr="00063865">
          <w:rPr>
            <w:lang w:val="en-US"/>
          </w:rPr>
          <w:t>.</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_Toc496637823 \h </w:instrText>
        </w:r>
      </w:ins>
      <w:r>
        <w:fldChar w:fldCharType="separate"/>
      </w:r>
      <w:ins w:id="199" w:author="임수환/책임연구원/차세대표준(연)ACS팀(suhwan.lim@lge.com)" w:date="2017-10-24T19:47:00Z">
        <w:r>
          <w:t>46</w:t>
        </w:r>
        <w:r>
          <w:fldChar w:fldCharType="end"/>
        </w:r>
      </w:ins>
    </w:p>
    <w:p w:rsidR="000061C6" w:rsidRPr="0002068F" w:rsidRDefault="000061C6">
      <w:pPr>
        <w:pStyle w:val="41"/>
        <w:rPr>
          <w:ins w:id="200" w:author="임수환/책임연구원/차세대표준(연)ACS팀(suhwan.lim@lge.com)" w:date="2017-10-24T19:47:00Z"/>
          <w:rFonts w:ascii="맑은 고딕" w:eastAsia="맑은 고딕" w:hAnsi="맑은 고딕"/>
          <w:kern w:val="2"/>
          <w:szCs w:val="22"/>
          <w:lang w:val="en-US" w:eastAsia="ko-KR"/>
        </w:rPr>
      </w:pPr>
      <w:ins w:id="201" w:author="임수환/책임연구원/차세대표준(연)ACS팀(suhwan.lim@lge.com)" w:date="2017-10-24T19:47:00Z">
        <w:r w:rsidRPr="00063865">
          <w:rPr>
            <w:lang w:val="en-US"/>
          </w:rPr>
          <w:t>6.</w:t>
        </w:r>
        <w:r w:rsidRPr="00063865">
          <w:rPr>
            <w:lang w:val="en-US" w:eastAsia="zh-TW"/>
          </w:rPr>
          <w:t>8</w:t>
        </w:r>
        <w:r w:rsidRPr="00063865">
          <w:rPr>
            <w:lang w:val="en-US"/>
          </w:rPr>
          <w:t>.1.3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_Toc496637824 \h </w:instrText>
        </w:r>
      </w:ins>
      <w:r>
        <w:fldChar w:fldCharType="separate"/>
      </w:r>
      <w:ins w:id="202" w:author="임수환/책임연구원/차세대표준(연)ACS팀(suhwan.lim@lge.com)" w:date="2017-10-24T19:47:00Z">
        <w:r>
          <w:t>48</w:t>
        </w:r>
        <w:r>
          <w:fldChar w:fldCharType="end"/>
        </w:r>
      </w:ins>
    </w:p>
    <w:p w:rsidR="000061C6" w:rsidRPr="0002068F" w:rsidRDefault="000061C6">
      <w:pPr>
        <w:pStyle w:val="41"/>
        <w:rPr>
          <w:ins w:id="203" w:author="임수환/책임연구원/차세대표준(연)ACS팀(suhwan.lim@lge.com)" w:date="2017-10-24T19:47:00Z"/>
          <w:rFonts w:ascii="맑은 고딕" w:eastAsia="맑은 고딕" w:hAnsi="맑은 고딕"/>
          <w:kern w:val="2"/>
          <w:szCs w:val="22"/>
          <w:lang w:val="en-US" w:eastAsia="ko-KR"/>
        </w:rPr>
      </w:pPr>
      <w:ins w:id="204" w:author="임수환/책임연구원/차세대표준(연)ACS팀(suhwan.lim@lge.com)" w:date="2017-10-24T19:47:00Z">
        <w:r w:rsidRPr="00063865">
          <w:rPr>
            <w:lang w:val="en-US"/>
          </w:rPr>
          <w:t>6.8.1.4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_Toc496637825 \h </w:instrText>
        </w:r>
      </w:ins>
      <w:r>
        <w:fldChar w:fldCharType="separate"/>
      </w:r>
      <w:ins w:id="205" w:author="임수환/책임연구원/차세대표준(연)ACS팀(suhwan.lim@lge.com)" w:date="2017-10-24T19:47:00Z">
        <w:r>
          <w:t>48</w:t>
        </w:r>
        <w:r>
          <w:fldChar w:fldCharType="end"/>
        </w:r>
      </w:ins>
    </w:p>
    <w:p w:rsidR="000061C6" w:rsidRPr="0002068F" w:rsidRDefault="000061C6">
      <w:pPr>
        <w:pStyle w:val="20"/>
        <w:rPr>
          <w:ins w:id="206" w:author="임수환/책임연구원/차세대표준(연)ACS팀(suhwan.lim@lge.com)" w:date="2017-10-24T19:47:00Z"/>
          <w:rFonts w:ascii="맑은 고딕" w:eastAsia="맑은 고딕" w:hAnsi="맑은 고딕"/>
          <w:kern w:val="2"/>
          <w:szCs w:val="22"/>
          <w:lang w:val="en-US" w:eastAsia="ko-KR"/>
        </w:rPr>
      </w:pPr>
      <w:ins w:id="207" w:author="임수환/책임연구원/차세대표준(연)ACS팀(suhwan.lim@lge.com)" w:date="2017-10-24T19:47:00Z">
        <w:r>
          <w:t>6.</w:t>
        </w:r>
        <w:r>
          <w:rPr>
            <w:lang w:eastAsia="zh-TW"/>
          </w:rPr>
          <w:t>9</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_Toc496637826 \h </w:instrText>
        </w:r>
      </w:ins>
      <w:r>
        <w:fldChar w:fldCharType="separate"/>
      </w:r>
      <w:ins w:id="208" w:author="임수환/책임연구원/차세대표준(연)ACS팀(suhwan.lim@lge.com)" w:date="2017-10-24T19:47:00Z">
        <w:r>
          <w:t>48</w:t>
        </w:r>
        <w:r>
          <w:fldChar w:fldCharType="end"/>
        </w:r>
      </w:ins>
    </w:p>
    <w:p w:rsidR="000061C6" w:rsidRPr="0002068F" w:rsidRDefault="000061C6">
      <w:pPr>
        <w:pStyle w:val="31"/>
        <w:rPr>
          <w:ins w:id="209" w:author="임수환/책임연구원/차세대표준(연)ACS팀(suhwan.lim@lge.com)" w:date="2017-10-24T19:47:00Z"/>
          <w:rFonts w:ascii="맑은 고딕" w:eastAsia="맑은 고딕" w:hAnsi="맑은 고딕"/>
          <w:kern w:val="2"/>
          <w:szCs w:val="22"/>
          <w:lang w:val="en-US" w:eastAsia="ko-KR"/>
        </w:rPr>
      </w:pPr>
      <w:ins w:id="210" w:author="임수환/책임연구원/차세대표준(연)ACS팀(suhwan.lim@lge.com)" w:date="2017-10-24T19:47:00Z">
        <w:r w:rsidRPr="00063865">
          <w:rPr>
            <w:lang w:val="en-US"/>
          </w:rPr>
          <w:t>6.</w:t>
        </w:r>
        <w:r w:rsidRPr="00063865">
          <w:rPr>
            <w:lang w:val="en-US" w:eastAsia="zh-TW"/>
          </w:rPr>
          <w:t>9</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_Toc496637827 \h </w:instrText>
        </w:r>
      </w:ins>
      <w:r>
        <w:fldChar w:fldCharType="separate"/>
      </w:r>
      <w:ins w:id="211" w:author="임수환/책임연구원/차세대표준(연)ACS팀(suhwan.lim@lge.com)" w:date="2017-10-24T19:47:00Z">
        <w:r>
          <w:t>48</w:t>
        </w:r>
        <w:r>
          <w:fldChar w:fldCharType="end"/>
        </w:r>
      </w:ins>
    </w:p>
    <w:p w:rsidR="000061C6" w:rsidRPr="0002068F" w:rsidRDefault="000061C6">
      <w:pPr>
        <w:pStyle w:val="41"/>
        <w:rPr>
          <w:ins w:id="212" w:author="임수환/책임연구원/차세대표준(연)ACS팀(suhwan.lim@lge.com)" w:date="2017-10-24T19:47:00Z"/>
          <w:rFonts w:ascii="맑은 고딕" w:eastAsia="맑은 고딕" w:hAnsi="맑은 고딕"/>
          <w:kern w:val="2"/>
          <w:szCs w:val="22"/>
          <w:lang w:val="en-US" w:eastAsia="ko-KR"/>
        </w:rPr>
      </w:pPr>
      <w:ins w:id="213" w:author="임수환/책임연구원/차세대표준(연)ACS팀(suhwan.lim@lge.com)" w:date="2017-10-24T19:47:00Z">
        <w:r w:rsidRPr="00063865">
          <w:rPr>
            <w:lang w:val="en-US"/>
          </w:rPr>
          <w:t>6.</w:t>
        </w:r>
        <w:r w:rsidRPr="00063865">
          <w:rPr>
            <w:lang w:val="en-US" w:eastAsia="zh-TW"/>
          </w:rPr>
          <w:t>9</w:t>
        </w:r>
        <w:r w:rsidRPr="00063865">
          <w:rPr>
            <w:lang w:val="en-US"/>
          </w:rPr>
          <w:t>.1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_Toc496637828 \h </w:instrText>
        </w:r>
      </w:ins>
      <w:r>
        <w:fldChar w:fldCharType="separate"/>
      </w:r>
      <w:ins w:id="214" w:author="임수환/책임연구원/차세대표준(연)ACS팀(suhwan.lim@lge.com)" w:date="2017-10-24T19:47:00Z">
        <w:r>
          <w:t>48</w:t>
        </w:r>
        <w:r>
          <w:fldChar w:fldCharType="end"/>
        </w:r>
      </w:ins>
    </w:p>
    <w:p w:rsidR="000061C6" w:rsidRPr="0002068F" w:rsidRDefault="000061C6">
      <w:pPr>
        <w:pStyle w:val="41"/>
        <w:rPr>
          <w:ins w:id="215" w:author="임수환/책임연구원/차세대표준(연)ACS팀(suhwan.lim@lge.com)" w:date="2017-10-24T19:47:00Z"/>
          <w:rFonts w:ascii="맑은 고딕" w:eastAsia="맑은 고딕" w:hAnsi="맑은 고딕"/>
          <w:kern w:val="2"/>
          <w:szCs w:val="22"/>
          <w:lang w:val="en-US" w:eastAsia="ko-KR"/>
        </w:rPr>
      </w:pPr>
      <w:ins w:id="216" w:author="임수환/책임연구원/차세대표준(연)ACS팀(suhwan.lim@lge.com)" w:date="2017-10-24T19:47:00Z">
        <w:r w:rsidRPr="00063865">
          <w:rPr>
            <w:lang w:val="en-US"/>
          </w:rPr>
          <w:t>6.</w:t>
        </w:r>
        <w:r w:rsidRPr="00063865">
          <w:rPr>
            <w:lang w:val="en-US" w:eastAsia="zh-TW"/>
          </w:rPr>
          <w:t>9</w:t>
        </w:r>
        <w:r w:rsidRPr="00063865">
          <w:rPr>
            <w:lang w:val="en-US"/>
          </w:rPr>
          <w:t>.</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_Toc496637829 \h </w:instrText>
        </w:r>
      </w:ins>
      <w:r>
        <w:fldChar w:fldCharType="separate"/>
      </w:r>
      <w:ins w:id="217" w:author="임수환/책임연구원/차세대표준(연)ACS팀(suhwan.lim@lge.com)" w:date="2017-10-24T19:47:00Z">
        <w:r>
          <w:t>48</w:t>
        </w:r>
        <w:r>
          <w:fldChar w:fldCharType="end"/>
        </w:r>
      </w:ins>
    </w:p>
    <w:p w:rsidR="000061C6" w:rsidRPr="0002068F" w:rsidRDefault="000061C6">
      <w:pPr>
        <w:pStyle w:val="41"/>
        <w:rPr>
          <w:ins w:id="218" w:author="임수환/책임연구원/차세대표준(연)ACS팀(suhwan.lim@lge.com)" w:date="2017-10-24T19:47:00Z"/>
          <w:rFonts w:ascii="맑은 고딕" w:eastAsia="맑은 고딕" w:hAnsi="맑은 고딕"/>
          <w:kern w:val="2"/>
          <w:szCs w:val="22"/>
          <w:lang w:val="en-US" w:eastAsia="ko-KR"/>
        </w:rPr>
      </w:pPr>
      <w:ins w:id="219" w:author="임수환/책임연구원/차세대표준(연)ACS팀(suhwan.lim@lge.com)" w:date="2017-10-24T19:47:00Z">
        <w:r w:rsidRPr="00063865">
          <w:rPr>
            <w:lang w:val="en-US"/>
          </w:rPr>
          <w:t>6.</w:t>
        </w:r>
        <w:r w:rsidRPr="00063865">
          <w:rPr>
            <w:lang w:val="en-US" w:eastAsia="zh-TW"/>
          </w:rPr>
          <w:t>9</w:t>
        </w:r>
        <w:r w:rsidRPr="00063865">
          <w:rPr>
            <w:lang w:val="en-US"/>
          </w:rPr>
          <w:t>.1.3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_Toc496637830 \h </w:instrText>
        </w:r>
      </w:ins>
      <w:r>
        <w:fldChar w:fldCharType="separate"/>
      </w:r>
      <w:ins w:id="220" w:author="임수환/책임연구원/차세대표준(연)ACS팀(suhwan.lim@lge.com)" w:date="2017-10-24T19:47:00Z">
        <w:r>
          <w:t>50</w:t>
        </w:r>
        <w:r>
          <w:fldChar w:fldCharType="end"/>
        </w:r>
      </w:ins>
    </w:p>
    <w:p w:rsidR="000061C6" w:rsidRPr="0002068F" w:rsidRDefault="000061C6">
      <w:pPr>
        <w:pStyle w:val="41"/>
        <w:rPr>
          <w:ins w:id="221" w:author="임수환/책임연구원/차세대표준(연)ACS팀(suhwan.lim@lge.com)" w:date="2017-10-24T19:47:00Z"/>
          <w:rFonts w:ascii="맑은 고딕" w:eastAsia="맑은 고딕" w:hAnsi="맑은 고딕"/>
          <w:kern w:val="2"/>
          <w:szCs w:val="22"/>
          <w:lang w:val="en-US" w:eastAsia="ko-KR"/>
        </w:rPr>
      </w:pPr>
      <w:ins w:id="222" w:author="임수환/책임연구원/차세대표준(연)ACS팀(suhwan.lim@lge.com)" w:date="2017-10-24T19:47:00Z">
        <w:r w:rsidRPr="00063865">
          <w:rPr>
            <w:lang w:val="en-US"/>
          </w:rPr>
          <w:t>6.</w:t>
        </w:r>
        <w:r w:rsidRPr="00063865">
          <w:rPr>
            <w:lang w:val="en-US" w:eastAsia="zh-TW"/>
          </w:rPr>
          <w:t>9</w:t>
        </w:r>
        <w:r w:rsidRPr="00063865">
          <w:rPr>
            <w:lang w:val="en-US"/>
          </w:rPr>
          <w:t>.1.4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_Toc496637831 \h </w:instrText>
        </w:r>
      </w:ins>
      <w:r>
        <w:fldChar w:fldCharType="separate"/>
      </w:r>
      <w:ins w:id="223" w:author="임수환/책임연구원/차세대표준(연)ACS팀(suhwan.lim@lge.com)" w:date="2017-10-24T19:47:00Z">
        <w:r>
          <w:t>50</w:t>
        </w:r>
        <w:r>
          <w:fldChar w:fldCharType="end"/>
        </w:r>
      </w:ins>
    </w:p>
    <w:p w:rsidR="000061C6" w:rsidRPr="0002068F" w:rsidRDefault="000061C6">
      <w:pPr>
        <w:pStyle w:val="20"/>
        <w:rPr>
          <w:ins w:id="224" w:author="임수환/책임연구원/차세대표준(연)ACS팀(suhwan.lim@lge.com)" w:date="2017-10-24T19:47:00Z"/>
          <w:rFonts w:ascii="맑은 고딕" w:eastAsia="맑은 고딕" w:hAnsi="맑은 고딕"/>
          <w:kern w:val="2"/>
          <w:szCs w:val="22"/>
          <w:lang w:val="en-US" w:eastAsia="ko-KR"/>
        </w:rPr>
      </w:pPr>
      <w:ins w:id="225" w:author="임수환/책임연구원/차세대표준(연)ACS팀(suhwan.lim@lge.com)" w:date="2017-10-24T19:47:00Z">
        <w:r>
          <w:t>6.10</w:t>
        </w:r>
        <w:r w:rsidRPr="0002068F">
          <w:rPr>
            <w:rFonts w:ascii="맑은 고딕" w:eastAsia="맑은 고딕" w:hAnsi="맑은 고딕"/>
            <w:kern w:val="2"/>
            <w:szCs w:val="22"/>
            <w:lang w:val="en-US" w:eastAsia="ko-KR"/>
          </w:rPr>
          <w:tab/>
        </w:r>
        <w:r>
          <w:t>LTE Advanced Carrier Aggregation: Band 3 and Band 28 and Band 40 with 2 ULs</w:t>
        </w:r>
        <w:r>
          <w:tab/>
        </w:r>
        <w:r>
          <w:fldChar w:fldCharType="begin"/>
        </w:r>
        <w:r>
          <w:instrText xml:space="preserve"> PAGEREF _Toc496637832 \h </w:instrText>
        </w:r>
      </w:ins>
      <w:r>
        <w:fldChar w:fldCharType="separate"/>
      </w:r>
      <w:ins w:id="226" w:author="임수환/책임연구원/차세대표준(연)ACS팀(suhwan.lim@lge.com)" w:date="2017-10-24T19:47:00Z">
        <w:r>
          <w:t>50</w:t>
        </w:r>
        <w:r>
          <w:fldChar w:fldCharType="end"/>
        </w:r>
      </w:ins>
    </w:p>
    <w:p w:rsidR="000061C6" w:rsidRPr="0002068F" w:rsidRDefault="000061C6">
      <w:pPr>
        <w:pStyle w:val="31"/>
        <w:rPr>
          <w:ins w:id="227" w:author="임수환/책임연구원/차세대표준(연)ACS팀(suhwan.lim@lge.com)" w:date="2017-10-24T19:47:00Z"/>
          <w:rFonts w:ascii="맑은 고딕" w:eastAsia="맑은 고딕" w:hAnsi="맑은 고딕"/>
          <w:kern w:val="2"/>
          <w:szCs w:val="22"/>
          <w:lang w:val="en-US" w:eastAsia="ko-KR"/>
        </w:rPr>
      </w:pPr>
      <w:ins w:id="228" w:author="임수환/책임연구원/차세대표준(연)ACS팀(suhwan.lim@lge.com)" w:date="2017-10-24T19:47:00Z">
        <w:r>
          <w:t>6.10.1 Operating bands for CA</w:t>
        </w:r>
        <w:r>
          <w:tab/>
        </w:r>
        <w:r>
          <w:fldChar w:fldCharType="begin"/>
        </w:r>
        <w:r>
          <w:instrText xml:space="preserve"> PAGEREF _Toc496637833 \h </w:instrText>
        </w:r>
      </w:ins>
      <w:r>
        <w:fldChar w:fldCharType="separate"/>
      </w:r>
      <w:ins w:id="229" w:author="임수환/책임연구원/차세대표준(연)ACS팀(suhwan.lim@lge.com)" w:date="2017-10-24T19:47:00Z">
        <w:r>
          <w:t>50</w:t>
        </w:r>
        <w:r>
          <w:fldChar w:fldCharType="end"/>
        </w:r>
      </w:ins>
    </w:p>
    <w:p w:rsidR="000061C6" w:rsidRPr="0002068F" w:rsidRDefault="000061C6">
      <w:pPr>
        <w:pStyle w:val="41"/>
        <w:rPr>
          <w:ins w:id="230" w:author="임수환/책임연구원/차세대표준(연)ACS팀(suhwan.lim@lge.com)" w:date="2017-10-24T19:47:00Z"/>
          <w:rFonts w:ascii="맑은 고딕" w:eastAsia="맑은 고딕" w:hAnsi="맑은 고딕"/>
          <w:kern w:val="2"/>
          <w:szCs w:val="22"/>
          <w:lang w:val="en-US" w:eastAsia="ko-KR"/>
        </w:rPr>
      </w:pPr>
      <w:ins w:id="231" w:author="임수환/책임연구원/차세대표준(연)ACS팀(suhwan.lim@lge.com)" w:date="2017-10-24T19:47:00Z">
        <w:r>
          <w:t>6.10.</w:t>
        </w:r>
        <w:r>
          <w:rPr>
            <w:lang w:eastAsia="ko-KR"/>
          </w:rPr>
          <w:t>1.</w:t>
        </w:r>
        <w:r>
          <w:t>2</w:t>
        </w:r>
        <w:r w:rsidRPr="0002068F">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_Toc496637834 \h </w:instrText>
        </w:r>
      </w:ins>
      <w:r>
        <w:fldChar w:fldCharType="separate"/>
      </w:r>
      <w:ins w:id="232" w:author="임수환/책임연구원/차세대표준(연)ACS팀(suhwan.lim@lge.com)" w:date="2017-10-24T19:47:00Z">
        <w:r>
          <w:t>50</w:t>
        </w:r>
        <w:r>
          <w:fldChar w:fldCharType="end"/>
        </w:r>
      </w:ins>
    </w:p>
    <w:p w:rsidR="000061C6" w:rsidRPr="0002068F" w:rsidRDefault="000061C6">
      <w:pPr>
        <w:pStyle w:val="41"/>
        <w:rPr>
          <w:ins w:id="233" w:author="임수환/책임연구원/차세대표준(연)ACS팀(suhwan.lim@lge.com)" w:date="2017-10-24T19:47:00Z"/>
          <w:rFonts w:ascii="맑은 고딕" w:eastAsia="맑은 고딕" w:hAnsi="맑은 고딕"/>
          <w:kern w:val="2"/>
          <w:szCs w:val="22"/>
          <w:lang w:val="en-US" w:eastAsia="ko-KR"/>
        </w:rPr>
      </w:pPr>
      <w:ins w:id="234" w:author="임수환/책임연구원/차세대표준(연)ACS팀(suhwan.lim@lge.com)" w:date="2017-10-24T19:47:00Z">
        <w:r>
          <w:t>6.</w:t>
        </w:r>
        <w:r>
          <w:rPr>
            <w:lang w:eastAsia="zh-CN"/>
          </w:rPr>
          <w:t>10</w:t>
        </w:r>
        <w:r>
          <w:t>.1.3</w:t>
        </w:r>
        <w:r w:rsidRPr="0002068F">
          <w:rPr>
            <w:rFonts w:ascii="맑은 고딕" w:eastAsia="맑은 고딕" w:hAnsi="맑은 고딕"/>
            <w:kern w:val="2"/>
            <w:szCs w:val="22"/>
            <w:lang w:val="en-US" w:eastAsia="ko-KR"/>
          </w:rPr>
          <w:tab/>
        </w:r>
        <w:r>
          <w:t>MSD</w:t>
        </w:r>
        <w:r>
          <w:tab/>
        </w:r>
        <w:r>
          <w:fldChar w:fldCharType="begin"/>
        </w:r>
        <w:r>
          <w:instrText xml:space="preserve"> PAGEREF _Toc496637835 \h </w:instrText>
        </w:r>
      </w:ins>
      <w:r>
        <w:fldChar w:fldCharType="separate"/>
      </w:r>
      <w:ins w:id="235" w:author="임수환/책임연구원/차세대표준(연)ACS팀(suhwan.lim@lge.com)" w:date="2017-10-24T19:47:00Z">
        <w:r>
          <w:t>52</w:t>
        </w:r>
        <w:r>
          <w:fldChar w:fldCharType="end"/>
        </w:r>
      </w:ins>
    </w:p>
    <w:p w:rsidR="000061C6" w:rsidRPr="0002068F" w:rsidRDefault="000061C6">
      <w:pPr>
        <w:pStyle w:val="41"/>
        <w:rPr>
          <w:ins w:id="236" w:author="임수환/책임연구원/차세대표준(연)ACS팀(suhwan.lim@lge.com)" w:date="2017-10-24T19:47:00Z"/>
          <w:rFonts w:ascii="맑은 고딕" w:eastAsia="맑은 고딕" w:hAnsi="맑은 고딕"/>
          <w:kern w:val="2"/>
          <w:szCs w:val="22"/>
          <w:lang w:val="en-US" w:eastAsia="ko-KR"/>
        </w:rPr>
      </w:pPr>
      <w:ins w:id="237" w:author="임수환/책임연구원/차세대표준(연)ACS팀(suhwan.lim@lge.com)" w:date="2017-10-24T19:47:00Z">
        <w:r>
          <w:t>6.</w:t>
        </w:r>
        <w:r>
          <w:rPr>
            <w:lang w:eastAsia="zh-CN"/>
          </w:rPr>
          <w:t>10</w:t>
        </w:r>
        <w:r>
          <w:t>.1.4</w:t>
        </w:r>
        <w:r w:rsidRPr="0002068F">
          <w:rPr>
            <w:rFonts w:ascii="맑은 고딕" w:eastAsia="맑은 고딕" w:hAnsi="맑은 고딕"/>
            <w:kern w:val="2"/>
            <w:szCs w:val="22"/>
            <w:lang w:val="en-US" w:eastAsia="ko-KR"/>
          </w:rPr>
          <w:tab/>
        </w:r>
        <w:r>
          <w:t>∆TIB and ∆RIB values</w:t>
        </w:r>
        <w:r>
          <w:tab/>
        </w:r>
        <w:r>
          <w:fldChar w:fldCharType="begin"/>
        </w:r>
        <w:r>
          <w:instrText xml:space="preserve"> PAGEREF _Toc496637836 \h </w:instrText>
        </w:r>
      </w:ins>
      <w:r>
        <w:fldChar w:fldCharType="separate"/>
      </w:r>
      <w:ins w:id="238" w:author="임수환/책임연구원/차세대표준(연)ACS팀(suhwan.lim@lge.com)" w:date="2017-10-24T19:47:00Z">
        <w:r>
          <w:t>52</w:t>
        </w:r>
        <w:r>
          <w:fldChar w:fldCharType="end"/>
        </w:r>
      </w:ins>
    </w:p>
    <w:p w:rsidR="000061C6" w:rsidRPr="0002068F" w:rsidRDefault="000061C6">
      <w:pPr>
        <w:pStyle w:val="11"/>
        <w:rPr>
          <w:ins w:id="239" w:author="임수환/책임연구원/차세대표준(연)ACS팀(suhwan.lim@lge.com)" w:date="2017-10-24T19:47:00Z"/>
          <w:rFonts w:ascii="맑은 고딕" w:eastAsia="맑은 고딕" w:hAnsi="맑은 고딕"/>
          <w:kern w:val="2"/>
          <w:sz w:val="20"/>
          <w:szCs w:val="22"/>
          <w:lang w:val="en-US" w:eastAsia="ko-KR"/>
        </w:rPr>
      </w:pPr>
      <w:ins w:id="240" w:author="임수환/책임연구원/차세대표준(연)ACS팀(suhwan.lim@lge.com)" w:date="2017-10-24T19:47:00Z">
        <w:r w:rsidRPr="00063865">
          <w:rPr>
            <w:lang w:val="en-US"/>
          </w:rPr>
          <w:t>7</w:t>
        </w:r>
        <w:r w:rsidRPr="0002068F">
          <w:rPr>
            <w:rFonts w:ascii="맑은 고딕" w:eastAsia="맑은 고딕" w:hAnsi="맑은 고딕"/>
            <w:kern w:val="2"/>
            <w:sz w:val="20"/>
            <w:szCs w:val="22"/>
            <w:lang w:val="en-US" w:eastAsia="ko-KR"/>
          </w:rPr>
          <w:tab/>
        </w:r>
        <w:r w:rsidRPr="00063865">
          <w:rPr>
            <w:lang w:val="en-US"/>
          </w:rPr>
          <w:t xml:space="preserve"> </w:t>
        </w:r>
        <w:r w:rsidRPr="00063865">
          <w:rPr>
            <w:rFonts w:eastAsia="맑은 고딕"/>
            <w:lang w:val="en-US" w:eastAsia="ko-KR"/>
          </w:rPr>
          <w:t>4DLs/</w:t>
        </w:r>
        <w:r w:rsidRPr="00063865">
          <w:rPr>
            <w:lang w:val="en-US"/>
          </w:rPr>
          <w:t>2ULs Inter-Band Carrier Aggregation: Specific Band Combination Part</w:t>
        </w:r>
        <w:r>
          <w:tab/>
        </w:r>
        <w:r>
          <w:fldChar w:fldCharType="begin"/>
        </w:r>
        <w:r>
          <w:instrText xml:space="preserve"> PAGEREF _Toc496637837 \h </w:instrText>
        </w:r>
      </w:ins>
      <w:r>
        <w:fldChar w:fldCharType="separate"/>
      </w:r>
      <w:ins w:id="241" w:author="임수환/책임연구원/차세대표준(연)ACS팀(suhwan.lim@lge.com)" w:date="2017-10-24T19:47:00Z">
        <w:r>
          <w:t>52</w:t>
        </w:r>
        <w:r>
          <w:fldChar w:fldCharType="end"/>
        </w:r>
      </w:ins>
    </w:p>
    <w:p w:rsidR="000061C6" w:rsidRPr="0002068F" w:rsidRDefault="000061C6">
      <w:pPr>
        <w:pStyle w:val="20"/>
        <w:rPr>
          <w:ins w:id="242" w:author="임수환/책임연구원/차세대표준(연)ACS팀(suhwan.lim@lge.com)" w:date="2017-10-24T19:47:00Z"/>
          <w:rFonts w:ascii="맑은 고딕" w:eastAsia="맑은 고딕" w:hAnsi="맑은 고딕"/>
          <w:kern w:val="2"/>
          <w:szCs w:val="22"/>
          <w:lang w:val="en-US" w:eastAsia="ko-KR"/>
        </w:rPr>
      </w:pPr>
      <w:ins w:id="243" w:author="임수환/책임연구원/차세대표준(연)ACS팀(suhwan.lim@lge.com)" w:date="2017-10-24T19:47:00Z">
        <w:r>
          <w:t>7.1</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w:t>
        </w:r>
        <w:r>
          <w:t xml:space="preserve"> </w:t>
        </w:r>
        <w:r w:rsidRPr="00063865">
          <w:rPr>
            <w:rFonts w:eastAsia="맑은 고딕"/>
            <w:lang w:eastAsia="ko-KR"/>
          </w:rPr>
          <w:t>Band 7</w:t>
        </w:r>
        <w:r>
          <w:t xml:space="preserve"> and Band </w:t>
        </w:r>
        <w:r w:rsidRPr="00063865">
          <w:rPr>
            <w:rFonts w:eastAsia="맑은 고딕"/>
            <w:lang w:eastAsia="ko-KR"/>
          </w:rPr>
          <w:t>20</w:t>
        </w:r>
        <w:r>
          <w:t xml:space="preserve"> and Band </w:t>
        </w:r>
        <w:r w:rsidRPr="00063865">
          <w:rPr>
            <w:rFonts w:eastAsia="맑은 고딕"/>
            <w:lang w:eastAsia="ko-KR"/>
          </w:rPr>
          <w:t>32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_Toc496637838 \h </w:instrText>
        </w:r>
      </w:ins>
      <w:r>
        <w:fldChar w:fldCharType="separate"/>
      </w:r>
      <w:ins w:id="244" w:author="임수환/책임연구원/차세대표준(연)ACS팀(suhwan.lim@lge.com)" w:date="2017-10-24T19:47:00Z">
        <w:r>
          <w:t>52</w:t>
        </w:r>
        <w:r>
          <w:fldChar w:fldCharType="end"/>
        </w:r>
      </w:ins>
    </w:p>
    <w:p w:rsidR="000061C6" w:rsidRPr="0002068F" w:rsidRDefault="000061C6">
      <w:pPr>
        <w:pStyle w:val="31"/>
        <w:rPr>
          <w:ins w:id="245" w:author="임수환/책임연구원/차세대표준(연)ACS팀(suhwan.lim@lge.com)" w:date="2017-10-24T19:47:00Z"/>
          <w:rFonts w:ascii="맑은 고딕" w:eastAsia="맑은 고딕" w:hAnsi="맑은 고딕"/>
          <w:kern w:val="2"/>
          <w:szCs w:val="22"/>
          <w:lang w:val="en-US" w:eastAsia="ko-KR"/>
        </w:rPr>
      </w:pPr>
      <w:ins w:id="246" w:author="임수환/책임연구원/차세대표준(연)ACS팀(suhwan.lim@lge.com)" w:date="2017-10-24T19:47:00Z">
        <w:r w:rsidRPr="00063865">
          <w:rPr>
            <w:lang w:val="en-US"/>
          </w:rPr>
          <w:t>7.1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_Toc496637839 \h </w:instrText>
        </w:r>
      </w:ins>
      <w:r>
        <w:fldChar w:fldCharType="separate"/>
      </w:r>
      <w:ins w:id="247" w:author="임수환/책임연구원/차세대표준(연)ACS팀(suhwan.lim@lge.com)" w:date="2017-10-24T19:47:00Z">
        <w:r>
          <w:t>52</w:t>
        </w:r>
        <w:r>
          <w:fldChar w:fldCharType="end"/>
        </w:r>
      </w:ins>
    </w:p>
    <w:p w:rsidR="000061C6" w:rsidRPr="0002068F" w:rsidRDefault="000061C6">
      <w:pPr>
        <w:pStyle w:val="41"/>
        <w:rPr>
          <w:ins w:id="248" w:author="임수환/책임연구원/차세대표준(연)ACS팀(suhwan.lim@lge.com)" w:date="2017-10-24T19:47:00Z"/>
          <w:rFonts w:ascii="맑은 고딕" w:eastAsia="맑은 고딕" w:hAnsi="맑은 고딕"/>
          <w:kern w:val="2"/>
          <w:szCs w:val="22"/>
          <w:lang w:val="en-US" w:eastAsia="ko-KR"/>
        </w:rPr>
      </w:pPr>
      <w:ins w:id="249" w:author="임수환/책임연구원/차세대표준(연)ACS팀(suhwan.lim@lge.com)" w:date="2017-10-24T19:47:00Z">
        <w:r w:rsidRPr="00063865">
          <w:rPr>
            <w:lang w:val="en-US"/>
          </w:rPr>
          <w:t>7.1.1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_Toc496637840 \h </w:instrText>
        </w:r>
      </w:ins>
      <w:r>
        <w:fldChar w:fldCharType="separate"/>
      </w:r>
      <w:ins w:id="250" w:author="임수환/책임연구원/차세대표준(연)ACS팀(suhwan.lim@lge.com)" w:date="2017-10-24T19:47:00Z">
        <w:r>
          <w:t>52</w:t>
        </w:r>
        <w:r>
          <w:fldChar w:fldCharType="end"/>
        </w:r>
      </w:ins>
    </w:p>
    <w:p w:rsidR="000061C6" w:rsidRPr="0002068F" w:rsidRDefault="000061C6">
      <w:pPr>
        <w:pStyle w:val="41"/>
        <w:rPr>
          <w:ins w:id="251" w:author="임수환/책임연구원/차세대표준(연)ACS팀(suhwan.lim@lge.com)" w:date="2017-10-24T19:47:00Z"/>
          <w:rFonts w:ascii="맑은 고딕" w:eastAsia="맑은 고딕" w:hAnsi="맑은 고딕"/>
          <w:kern w:val="2"/>
          <w:szCs w:val="22"/>
          <w:lang w:val="en-US" w:eastAsia="ko-KR"/>
        </w:rPr>
      </w:pPr>
      <w:ins w:id="252" w:author="임수환/책임연구원/차세대표준(연)ACS팀(suhwan.lim@lge.com)" w:date="2017-10-24T19:47:00Z">
        <w:r w:rsidRPr="00063865">
          <w:rPr>
            <w:lang w:val="en-US"/>
          </w:rPr>
          <w:t>7.1.</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CA_3A-7A and DL CA_3A-7A-</w:t>
        </w:r>
        <w:r w:rsidRPr="00063865">
          <w:rPr>
            <w:lang w:val="en-US" w:eastAsia="ko-KR"/>
          </w:rPr>
          <w:t>20A-</w:t>
        </w:r>
        <w:r>
          <w:rPr>
            <w:lang w:eastAsia="ko-KR"/>
          </w:rPr>
          <w:t>32</w:t>
        </w:r>
        <w:r w:rsidRPr="00063865">
          <w:rPr>
            <w:lang w:val="en-US" w:eastAsia="ko-KR"/>
          </w:rPr>
          <w:t>A</w:t>
        </w:r>
        <w:r>
          <w:tab/>
        </w:r>
        <w:r>
          <w:fldChar w:fldCharType="begin"/>
        </w:r>
        <w:r>
          <w:instrText xml:space="preserve"> PAGEREF _Toc496637841 \h </w:instrText>
        </w:r>
      </w:ins>
      <w:r>
        <w:fldChar w:fldCharType="separate"/>
      </w:r>
      <w:ins w:id="253" w:author="임수환/책임연구원/차세대표준(연)ACS팀(suhwan.lim@lge.com)" w:date="2017-10-24T19:47:00Z">
        <w:r>
          <w:t>52</w:t>
        </w:r>
        <w:r>
          <w:fldChar w:fldCharType="end"/>
        </w:r>
      </w:ins>
    </w:p>
    <w:p w:rsidR="000061C6" w:rsidRPr="0002068F" w:rsidRDefault="000061C6">
      <w:pPr>
        <w:pStyle w:val="41"/>
        <w:rPr>
          <w:ins w:id="254" w:author="임수환/책임연구원/차세대표준(연)ACS팀(suhwan.lim@lge.com)" w:date="2017-10-24T19:47:00Z"/>
          <w:rFonts w:ascii="맑은 고딕" w:eastAsia="맑은 고딕" w:hAnsi="맑은 고딕"/>
          <w:kern w:val="2"/>
          <w:szCs w:val="22"/>
          <w:lang w:val="en-US" w:eastAsia="ko-KR"/>
        </w:rPr>
      </w:pPr>
      <w:ins w:id="255" w:author="임수환/책임연구원/차세대표준(연)ACS팀(suhwan.lim@lge.com)" w:date="2017-10-24T19:47:00Z">
        <w:r>
          <w:t>7</w:t>
        </w:r>
        <w:r w:rsidRPr="00063865">
          <w:rPr>
            <w:lang w:val="en-US"/>
          </w:rPr>
          <w:t>.1.</w:t>
        </w:r>
        <w:r w:rsidRPr="00063865">
          <w:rPr>
            <w:lang w:val="en-US" w:eastAsia="ko-KR"/>
          </w:rPr>
          <w:t>1.</w:t>
        </w:r>
        <w:r w:rsidRPr="00063865">
          <w:rPr>
            <w:lang w:val="en-US"/>
          </w:rPr>
          <w:t>3</w:t>
        </w:r>
        <w:r w:rsidRPr="0002068F">
          <w:rPr>
            <w:rFonts w:ascii="맑은 고딕" w:eastAsia="맑은 고딕" w:hAnsi="맑은 고딕"/>
            <w:kern w:val="2"/>
            <w:szCs w:val="22"/>
            <w:lang w:val="en-US" w:eastAsia="ko-KR"/>
          </w:rPr>
          <w:tab/>
        </w:r>
        <w:r>
          <w:t>Co-existence studies</w:t>
        </w:r>
        <w:r>
          <w:rPr>
            <w:lang w:eastAsia="ko-KR"/>
          </w:rPr>
          <w:t xml:space="preserve"> for LTE-A UL CA_3A-20A and DL CA_3A-7A-</w:t>
        </w:r>
        <w:r w:rsidRPr="00063865">
          <w:rPr>
            <w:lang w:val="en-US" w:eastAsia="ko-KR"/>
          </w:rPr>
          <w:t>20A-</w:t>
        </w:r>
        <w:r>
          <w:rPr>
            <w:lang w:eastAsia="ko-KR"/>
          </w:rPr>
          <w:t>32A</w:t>
        </w:r>
        <w:r>
          <w:tab/>
        </w:r>
        <w:r>
          <w:fldChar w:fldCharType="begin"/>
        </w:r>
        <w:r>
          <w:instrText xml:space="preserve"> PAGEREF _Toc496637842 \h </w:instrText>
        </w:r>
      </w:ins>
      <w:r>
        <w:fldChar w:fldCharType="separate"/>
      </w:r>
      <w:ins w:id="256" w:author="임수환/책임연구원/차세대표준(연)ACS팀(suhwan.lim@lge.com)" w:date="2017-10-24T19:47:00Z">
        <w:r>
          <w:t>54</w:t>
        </w:r>
        <w:r>
          <w:fldChar w:fldCharType="end"/>
        </w:r>
      </w:ins>
    </w:p>
    <w:p w:rsidR="000061C6" w:rsidRPr="0002068F" w:rsidRDefault="000061C6">
      <w:pPr>
        <w:pStyle w:val="41"/>
        <w:rPr>
          <w:ins w:id="257" w:author="임수환/책임연구원/차세대표준(연)ACS팀(suhwan.lim@lge.com)" w:date="2017-10-24T19:47:00Z"/>
          <w:rFonts w:ascii="맑은 고딕" w:eastAsia="맑은 고딕" w:hAnsi="맑은 고딕"/>
          <w:kern w:val="2"/>
          <w:szCs w:val="22"/>
          <w:lang w:val="en-US" w:eastAsia="ko-KR"/>
        </w:rPr>
      </w:pPr>
      <w:ins w:id="258" w:author="임수환/책임연구원/차세대표준(연)ACS팀(suhwan.lim@lge.com)" w:date="2017-10-24T19:47:00Z">
        <w:r>
          <w:t>7</w:t>
        </w:r>
        <w:r w:rsidRPr="00063865">
          <w:rPr>
            <w:lang w:val="en-US"/>
          </w:rPr>
          <w:t>.1.1.</w:t>
        </w:r>
        <w:r w:rsidRPr="00063865">
          <w:rPr>
            <w:lang w:val="en-US" w:eastAsia="ko-KR"/>
          </w:rPr>
          <w:t>4</w:t>
        </w:r>
        <w:r w:rsidRPr="0002068F">
          <w:rPr>
            <w:rFonts w:ascii="맑은 고딕" w:eastAsia="맑은 고딕" w:hAnsi="맑은 고딕"/>
            <w:kern w:val="2"/>
            <w:szCs w:val="22"/>
            <w:lang w:val="en-US" w:eastAsia="ko-KR"/>
          </w:rPr>
          <w:tab/>
        </w:r>
        <w:r>
          <w:t>Co-existence studies</w:t>
        </w:r>
        <w:r>
          <w:rPr>
            <w:lang w:eastAsia="ko-KR"/>
          </w:rPr>
          <w:t xml:space="preserve"> for LTE-A UL CA_7A-20A and DL CA_3A-7A-</w:t>
        </w:r>
        <w:r w:rsidRPr="00063865">
          <w:rPr>
            <w:lang w:val="en-US" w:eastAsia="ko-KR"/>
          </w:rPr>
          <w:t>20A-</w:t>
        </w:r>
        <w:r>
          <w:rPr>
            <w:lang w:eastAsia="ko-KR"/>
          </w:rPr>
          <w:t>32A</w:t>
        </w:r>
        <w:r>
          <w:tab/>
        </w:r>
        <w:r>
          <w:fldChar w:fldCharType="begin"/>
        </w:r>
        <w:r>
          <w:instrText xml:space="preserve"> PAGEREF _Toc496637843 \h </w:instrText>
        </w:r>
      </w:ins>
      <w:r>
        <w:fldChar w:fldCharType="separate"/>
      </w:r>
      <w:ins w:id="259" w:author="임수환/책임연구원/차세대표준(연)ACS팀(suhwan.lim@lge.com)" w:date="2017-10-24T19:47:00Z">
        <w:r>
          <w:t>55</w:t>
        </w:r>
        <w:r>
          <w:fldChar w:fldCharType="end"/>
        </w:r>
      </w:ins>
    </w:p>
    <w:p w:rsidR="000061C6" w:rsidRPr="0002068F" w:rsidRDefault="000061C6">
      <w:pPr>
        <w:pStyle w:val="41"/>
        <w:rPr>
          <w:ins w:id="260" w:author="임수환/책임연구원/차세대표준(연)ACS팀(suhwan.lim@lge.com)" w:date="2017-10-24T19:47:00Z"/>
          <w:rFonts w:ascii="맑은 고딕" w:eastAsia="맑은 고딕" w:hAnsi="맑은 고딕"/>
          <w:kern w:val="2"/>
          <w:szCs w:val="22"/>
          <w:lang w:val="en-US" w:eastAsia="ko-KR"/>
        </w:rPr>
      </w:pPr>
      <w:ins w:id="261" w:author="임수환/책임연구원/차세대표준(연)ACS팀(suhwan.lim@lge.com)" w:date="2017-10-24T19:47:00Z">
        <w:r w:rsidRPr="00063865">
          <w:rPr>
            <w:lang w:val="en-US"/>
          </w:rPr>
          <w:t>7.1.1.</w:t>
        </w:r>
        <w:r w:rsidRPr="00063865">
          <w:rPr>
            <w:lang w:val="en-US" w:eastAsia="ko-KR"/>
          </w:rPr>
          <w:t>5</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_Toc496637844 \h </w:instrText>
        </w:r>
      </w:ins>
      <w:r>
        <w:fldChar w:fldCharType="separate"/>
      </w:r>
      <w:ins w:id="262" w:author="임수환/책임연구원/차세대표준(연)ACS팀(suhwan.lim@lge.com)" w:date="2017-10-24T19:47:00Z">
        <w:r>
          <w:t>57</w:t>
        </w:r>
        <w:r>
          <w:fldChar w:fldCharType="end"/>
        </w:r>
      </w:ins>
    </w:p>
    <w:p w:rsidR="000061C6" w:rsidRPr="0002068F" w:rsidRDefault="000061C6">
      <w:pPr>
        <w:pStyle w:val="41"/>
        <w:rPr>
          <w:ins w:id="263" w:author="임수환/책임연구원/차세대표준(연)ACS팀(suhwan.lim@lge.com)" w:date="2017-10-24T19:47:00Z"/>
          <w:rFonts w:ascii="맑은 고딕" w:eastAsia="맑은 고딕" w:hAnsi="맑은 고딕"/>
          <w:kern w:val="2"/>
          <w:szCs w:val="22"/>
          <w:lang w:val="en-US" w:eastAsia="ko-KR"/>
        </w:rPr>
      </w:pPr>
      <w:ins w:id="264" w:author="임수환/책임연구원/차세대표준(연)ACS팀(suhwan.lim@lge.com)" w:date="2017-10-24T19:47:00Z">
        <w:r w:rsidRPr="00063865">
          <w:rPr>
            <w:lang w:val="en-US"/>
          </w:rPr>
          <w:t>7.1.1.6</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_Toc496637845 \h </w:instrText>
        </w:r>
      </w:ins>
      <w:r>
        <w:fldChar w:fldCharType="separate"/>
      </w:r>
      <w:ins w:id="265" w:author="임수환/책임연구원/차세대표준(연)ACS팀(suhwan.lim@lge.com)" w:date="2017-10-24T19:47:00Z">
        <w:r>
          <w:t>57</w:t>
        </w:r>
        <w:r>
          <w:fldChar w:fldCharType="end"/>
        </w:r>
      </w:ins>
    </w:p>
    <w:p w:rsidR="000061C6" w:rsidRPr="0002068F" w:rsidRDefault="000061C6">
      <w:pPr>
        <w:pStyle w:val="20"/>
        <w:rPr>
          <w:ins w:id="266" w:author="임수환/책임연구원/차세대표준(연)ACS팀(suhwan.lim@lge.com)" w:date="2017-10-24T19:47:00Z"/>
          <w:rFonts w:ascii="맑은 고딕" w:eastAsia="맑은 고딕" w:hAnsi="맑은 고딕"/>
          <w:kern w:val="2"/>
          <w:szCs w:val="22"/>
          <w:lang w:val="en-US" w:eastAsia="ko-KR"/>
        </w:rPr>
      </w:pPr>
      <w:ins w:id="267" w:author="임수환/책임연구원/차세대표준(연)ACS팀(suhwan.lim@lge.com)" w:date="2017-10-24T19:47:00Z">
        <w:r>
          <w:t>7.</w:t>
        </w:r>
        <w:r>
          <w:rPr>
            <w:lang w:eastAsia="ja-JP"/>
          </w:rPr>
          <w:t>2</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_Toc496637846 \h </w:instrText>
        </w:r>
      </w:ins>
      <w:r>
        <w:fldChar w:fldCharType="separate"/>
      </w:r>
      <w:ins w:id="268" w:author="임수환/책임연구원/차세대표준(연)ACS팀(suhwan.lim@lge.com)" w:date="2017-10-24T19:47:00Z">
        <w:r>
          <w:t>57</w:t>
        </w:r>
        <w:r>
          <w:fldChar w:fldCharType="end"/>
        </w:r>
      </w:ins>
    </w:p>
    <w:p w:rsidR="000061C6" w:rsidRPr="0002068F" w:rsidRDefault="000061C6">
      <w:pPr>
        <w:pStyle w:val="31"/>
        <w:rPr>
          <w:ins w:id="269" w:author="임수환/책임연구원/차세대표준(연)ACS팀(suhwan.lim@lge.com)" w:date="2017-10-24T19:47:00Z"/>
          <w:rFonts w:ascii="맑은 고딕" w:eastAsia="맑은 고딕" w:hAnsi="맑은 고딕"/>
          <w:kern w:val="2"/>
          <w:szCs w:val="22"/>
          <w:lang w:val="en-US" w:eastAsia="ko-KR"/>
        </w:rPr>
      </w:pPr>
      <w:ins w:id="270" w:author="임수환/책임연구원/차세대표준(연)ACS팀(suhwan.lim@lge.com)" w:date="2017-10-24T19:47:00Z">
        <w:r w:rsidRPr="00063865">
          <w:rPr>
            <w:lang w:val="en-US"/>
          </w:rPr>
          <w:t>7.</w:t>
        </w:r>
        <w:r w:rsidRPr="00063865">
          <w:rPr>
            <w:lang w:val="en-US" w:eastAsia="ja-JP"/>
          </w:rPr>
          <w:t>2</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_Toc496637847 \h </w:instrText>
        </w:r>
      </w:ins>
      <w:r>
        <w:fldChar w:fldCharType="separate"/>
      </w:r>
      <w:ins w:id="271" w:author="임수환/책임연구원/차세대표준(연)ACS팀(suhwan.lim@lge.com)" w:date="2017-10-24T19:47:00Z">
        <w:r>
          <w:t>57</w:t>
        </w:r>
        <w:r>
          <w:fldChar w:fldCharType="end"/>
        </w:r>
      </w:ins>
    </w:p>
    <w:p w:rsidR="000061C6" w:rsidRPr="0002068F" w:rsidRDefault="000061C6">
      <w:pPr>
        <w:pStyle w:val="41"/>
        <w:rPr>
          <w:ins w:id="272" w:author="임수환/책임연구원/차세대표준(연)ACS팀(suhwan.lim@lge.com)" w:date="2017-10-24T19:47:00Z"/>
          <w:rFonts w:ascii="맑은 고딕" w:eastAsia="맑은 고딕" w:hAnsi="맑은 고딕"/>
          <w:kern w:val="2"/>
          <w:szCs w:val="22"/>
          <w:lang w:val="en-US" w:eastAsia="ko-KR"/>
        </w:rPr>
      </w:pPr>
      <w:ins w:id="273" w:author="임수환/책임연구원/차세대표준(연)ACS팀(suhwan.lim@lge.com)" w:date="2017-10-24T19:47:00Z">
        <w:r w:rsidRPr="00063865">
          <w:rPr>
            <w:lang w:val="en-US"/>
          </w:rPr>
          <w:t>7.</w:t>
        </w:r>
        <w:r w:rsidRPr="00063865">
          <w:rPr>
            <w:lang w:val="en-US" w:eastAsia="ja-JP"/>
          </w:rPr>
          <w:t>2</w:t>
        </w:r>
        <w:r w:rsidRPr="00063865">
          <w:rPr>
            <w:lang w:val="en-US"/>
          </w:rPr>
          <w:t>.1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_Toc496637848 \h </w:instrText>
        </w:r>
      </w:ins>
      <w:r>
        <w:fldChar w:fldCharType="separate"/>
      </w:r>
      <w:ins w:id="274" w:author="임수환/책임연구원/차세대표준(연)ACS팀(suhwan.lim@lge.com)" w:date="2017-10-24T19:47:00Z">
        <w:r>
          <w:t>57</w:t>
        </w:r>
        <w:r>
          <w:fldChar w:fldCharType="end"/>
        </w:r>
      </w:ins>
    </w:p>
    <w:p w:rsidR="000061C6" w:rsidRPr="0002068F" w:rsidRDefault="000061C6">
      <w:pPr>
        <w:pStyle w:val="41"/>
        <w:rPr>
          <w:ins w:id="275" w:author="임수환/책임연구원/차세대표준(연)ACS팀(suhwan.lim@lge.com)" w:date="2017-10-24T19:47:00Z"/>
          <w:rFonts w:ascii="맑은 고딕" w:eastAsia="맑은 고딕" w:hAnsi="맑은 고딕"/>
          <w:kern w:val="2"/>
          <w:szCs w:val="22"/>
          <w:lang w:val="en-US" w:eastAsia="ko-KR"/>
        </w:rPr>
      </w:pPr>
      <w:ins w:id="276" w:author="임수환/책임연구원/차세대표준(연)ACS팀(suhwan.lim@lge.com)" w:date="2017-10-24T19:47:00Z">
        <w:r w:rsidRPr="00063865">
          <w:rPr>
            <w:lang w:val="en-US"/>
          </w:rPr>
          <w:t>7.</w:t>
        </w:r>
        <w:r w:rsidRPr="00063865">
          <w:rPr>
            <w:lang w:val="en-US" w:eastAsia="ja-JP"/>
          </w:rPr>
          <w:t>2</w:t>
        </w:r>
        <w:r w:rsidRPr="00063865">
          <w:rPr>
            <w:lang w:val="en-US"/>
          </w:rPr>
          <w:t>.</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w:t>
        </w:r>
        <w:r w:rsidRPr="00063865">
          <w:rPr>
            <w:rFonts w:eastAsia="맑은 고딕"/>
            <w:lang w:eastAsia="ko-KR"/>
          </w:rPr>
          <w:t>A-</w:t>
        </w:r>
        <w:r>
          <w:rPr>
            <w:lang w:eastAsia="ja-JP"/>
          </w:rPr>
          <w:t>42C</w:t>
        </w:r>
        <w:r>
          <w:tab/>
        </w:r>
        <w:r>
          <w:fldChar w:fldCharType="begin"/>
        </w:r>
        <w:r>
          <w:instrText xml:space="preserve"> PAGEREF _Toc496637849 \h </w:instrText>
        </w:r>
      </w:ins>
      <w:r>
        <w:fldChar w:fldCharType="separate"/>
      </w:r>
      <w:ins w:id="277" w:author="임수환/책임연구원/차세대표준(연)ACS팀(suhwan.lim@lge.com)" w:date="2017-10-24T19:47:00Z">
        <w:r>
          <w:t>57</w:t>
        </w:r>
        <w:r>
          <w:fldChar w:fldCharType="end"/>
        </w:r>
      </w:ins>
    </w:p>
    <w:p w:rsidR="000061C6" w:rsidRPr="0002068F" w:rsidRDefault="000061C6">
      <w:pPr>
        <w:pStyle w:val="41"/>
        <w:rPr>
          <w:ins w:id="278" w:author="임수환/책임연구원/차세대표준(연)ACS팀(suhwan.lim@lge.com)" w:date="2017-10-24T19:47:00Z"/>
          <w:rFonts w:ascii="맑은 고딕" w:eastAsia="맑은 고딕" w:hAnsi="맑은 고딕"/>
          <w:kern w:val="2"/>
          <w:szCs w:val="22"/>
          <w:lang w:val="en-US" w:eastAsia="ko-KR"/>
        </w:rPr>
      </w:pPr>
      <w:ins w:id="279" w:author="임수환/책임연구원/차세대표준(연)ACS팀(suhwan.lim@lge.com)" w:date="2017-10-24T19:47:00Z">
        <w:r>
          <w:rPr>
            <w:lang w:eastAsia="ja-JP"/>
          </w:rPr>
          <w:t>7</w:t>
        </w:r>
        <w:r w:rsidRPr="00063865">
          <w:rPr>
            <w:lang w:val="en-US"/>
          </w:rPr>
          <w:t>.2.</w:t>
        </w:r>
        <w:r w:rsidRPr="00063865">
          <w:rPr>
            <w:lang w:val="en-US" w:eastAsia="ja-JP"/>
          </w:rPr>
          <w:t>1</w:t>
        </w:r>
        <w:r w:rsidRPr="00063865">
          <w:rPr>
            <w:lang w:val="en-US" w:eastAsia="ko-KR"/>
          </w:rPr>
          <w:t>.</w:t>
        </w:r>
        <w:r w:rsidRPr="00063865">
          <w:rPr>
            <w:lang w:val="en-US"/>
          </w:rPr>
          <w:t>3</w:t>
        </w:r>
        <w:r w:rsidRPr="0002068F">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_Toc496637850 \h </w:instrText>
        </w:r>
      </w:ins>
      <w:r>
        <w:fldChar w:fldCharType="separate"/>
      </w:r>
      <w:ins w:id="280" w:author="임수환/책임연구원/차세대표준(연)ACS팀(suhwan.lim@lge.com)" w:date="2017-10-24T19:47:00Z">
        <w:r>
          <w:t>59</w:t>
        </w:r>
        <w:r>
          <w:fldChar w:fldCharType="end"/>
        </w:r>
      </w:ins>
    </w:p>
    <w:p w:rsidR="000061C6" w:rsidRPr="0002068F" w:rsidRDefault="000061C6">
      <w:pPr>
        <w:pStyle w:val="41"/>
        <w:rPr>
          <w:ins w:id="281" w:author="임수환/책임연구원/차세대표준(연)ACS팀(suhwan.lim@lge.com)" w:date="2017-10-24T19:47:00Z"/>
          <w:rFonts w:ascii="맑은 고딕" w:eastAsia="맑은 고딕" w:hAnsi="맑은 고딕"/>
          <w:kern w:val="2"/>
          <w:szCs w:val="22"/>
          <w:lang w:val="en-US" w:eastAsia="ko-KR"/>
        </w:rPr>
      </w:pPr>
      <w:ins w:id="282" w:author="임수환/책임연구원/차세대표준(연)ACS팀(suhwan.lim@lge.com)" w:date="2017-10-24T19:47:00Z">
        <w:r w:rsidRPr="00063865">
          <w:rPr>
            <w:lang w:val="en-US"/>
          </w:rPr>
          <w:t>7.2.</w:t>
        </w:r>
        <w:r w:rsidRPr="00063865">
          <w:rPr>
            <w:lang w:val="en-US" w:eastAsia="ja-JP"/>
          </w:rPr>
          <w:t>1</w:t>
        </w:r>
        <w:r w:rsidRPr="00063865">
          <w:rPr>
            <w:lang w:val="en-US"/>
          </w:rPr>
          <w:t>.</w:t>
        </w:r>
        <w:r w:rsidRPr="00063865">
          <w:rPr>
            <w:lang w:val="en-US" w:eastAsia="ja-JP"/>
          </w:rPr>
          <w:t>4</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_Toc496637851 \h </w:instrText>
        </w:r>
      </w:ins>
      <w:r>
        <w:fldChar w:fldCharType="separate"/>
      </w:r>
      <w:ins w:id="283" w:author="임수환/책임연구원/차세대표준(연)ACS팀(suhwan.lim@lge.com)" w:date="2017-10-24T19:47:00Z">
        <w:r>
          <w:t>59</w:t>
        </w:r>
        <w:r>
          <w:fldChar w:fldCharType="end"/>
        </w:r>
      </w:ins>
    </w:p>
    <w:p w:rsidR="000061C6" w:rsidRPr="0002068F" w:rsidRDefault="000061C6">
      <w:pPr>
        <w:pStyle w:val="41"/>
        <w:rPr>
          <w:ins w:id="284" w:author="임수환/책임연구원/차세대표준(연)ACS팀(suhwan.lim@lge.com)" w:date="2017-10-24T19:47:00Z"/>
          <w:rFonts w:ascii="맑은 고딕" w:eastAsia="맑은 고딕" w:hAnsi="맑은 고딕"/>
          <w:kern w:val="2"/>
          <w:szCs w:val="22"/>
          <w:lang w:val="en-US" w:eastAsia="ko-KR"/>
        </w:rPr>
      </w:pPr>
      <w:ins w:id="285" w:author="임수환/책임연구원/차세대표준(연)ACS팀(suhwan.lim@lge.com)" w:date="2017-10-24T19:47:00Z">
        <w:r w:rsidRPr="00063865">
          <w:rPr>
            <w:lang w:val="en-US"/>
          </w:rPr>
          <w:t>7.2.</w:t>
        </w:r>
        <w:r w:rsidRPr="00063865">
          <w:rPr>
            <w:lang w:val="en-US" w:eastAsia="ja-JP"/>
          </w:rPr>
          <w:t>1</w:t>
        </w:r>
        <w:r w:rsidRPr="00063865">
          <w:rPr>
            <w:lang w:val="en-US"/>
          </w:rPr>
          <w:t>.</w:t>
        </w:r>
        <w:r w:rsidRPr="00063865">
          <w:rPr>
            <w:lang w:val="en-US" w:eastAsia="ja-JP"/>
          </w:rPr>
          <w:t>5</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_Toc496637852 \h </w:instrText>
        </w:r>
      </w:ins>
      <w:r>
        <w:fldChar w:fldCharType="separate"/>
      </w:r>
      <w:ins w:id="286" w:author="임수환/책임연구원/차세대표준(연)ACS팀(suhwan.lim@lge.com)" w:date="2017-10-24T19:47:00Z">
        <w:r>
          <w:t>59</w:t>
        </w:r>
        <w:r>
          <w:fldChar w:fldCharType="end"/>
        </w:r>
      </w:ins>
    </w:p>
    <w:p w:rsidR="000061C6" w:rsidRPr="0002068F" w:rsidRDefault="000061C6">
      <w:pPr>
        <w:pStyle w:val="20"/>
        <w:rPr>
          <w:ins w:id="287" w:author="임수환/책임연구원/차세대표준(연)ACS팀(suhwan.lim@lge.com)" w:date="2017-10-24T19:47:00Z"/>
          <w:rFonts w:ascii="맑은 고딕" w:eastAsia="맑은 고딕" w:hAnsi="맑은 고딕"/>
          <w:kern w:val="2"/>
          <w:szCs w:val="22"/>
          <w:lang w:val="en-US" w:eastAsia="ko-KR"/>
        </w:rPr>
      </w:pPr>
      <w:ins w:id="288" w:author="임수환/책임연구원/차세대표준(연)ACS팀(suhwan.lim@lge.com)" w:date="2017-10-24T19:47:00Z">
        <w:r>
          <w:t>7.</w:t>
        </w:r>
        <w:r>
          <w:rPr>
            <w:lang w:eastAsia="ja-JP"/>
          </w:rPr>
          <w:t>3</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_Toc496637853 \h </w:instrText>
        </w:r>
      </w:ins>
      <w:r>
        <w:fldChar w:fldCharType="separate"/>
      </w:r>
      <w:ins w:id="289" w:author="임수환/책임연구원/차세대표준(연)ACS팀(suhwan.lim@lge.com)" w:date="2017-10-24T19:47:00Z">
        <w:r>
          <w:t>59</w:t>
        </w:r>
        <w:r>
          <w:fldChar w:fldCharType="end"/>
        </w:r>
      </w:ins>
    </w:p>
    <w:p w:rsidR="000061C6" w:rsidRPr="0002068F" w:rsidRDefault="000061C6">
      <w:pPr>
        <w:pStyle w:val="31"/>
        <w:rPr>
          <w:ins w:id="290" w:author="임수환/책임연구원/차세대표준(연)ACS팀(suhwan.lim@lge.com)" w:date="2017-10-24T19:47:00Z"/>
          <w:rFonts w:ascii="맑은 고딕" w:eastAsia="맑은 고딕" w:hAnsi="맑은 고딕"/>
          <w:kern w:val="2"/>
          <w:szCs w:val="22"/>
          <w:lang w:val="en-US" w:eastAsia="ko-KR"/>
        </w:rPr>
      </w:pPr>
      <w:ins w:id="291" w:author="임수환/책임연구원/차세대표준(연)ACS팀(suhwan.lim@lge.com)" w:date="2017-10-24T19:47:00Z">
        <w:r w:rsidRPr="00063865">
          <w:rPr>
            <w:lang w:val="en-US"/>
          </w:rPr>
          <w:t>7.</w:t>
        </w:r>
        <w:r w:rsidRPr="00063865">
          <w:rPr>
            <w:lang w:val="en-US" w:eastAsia="ja-JP"/>
          </w:rPr>
          <w:t>3</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_Toc496637854 \h </w:instrText>
        </w:r>
      </w:ins>
      <w:r>
        <w:fldChar w:fldCharType="separate"/>
      </w:r>
      <w:ins w:id="292" w:author="임수환/책임연구원/차세대표준(연)ACS팀(suhwan.lim@lge.com)" w:date="2017-10-24T19:47:00Z">
        <w:r>
          <w:t>60</w:t>
        </w:r>
        <w:r>
          <w:fldChar w:fldCharType="end"/>
        </w:r>
      </w:ins>
    </w:p>
    <w:p w:rsidR="000061C6" w:rsidRPr="0002068F" w:rsidRDefault="000061C6">
      <w:pPr>
        <w:pStyle w:val="41"/>
        <w:rPr>
          <w:ins w:id="293" w:author="임수환/책임연구원/차세대표준(연)ACS팀(suhwan.lim@lge.com)" w:date="2017-10-24T19:47:00Z"/>
          <w:rFonts w:ascii="맑은 고딕" w:eastAsia="맑은 고딕" w:hAnsi="맑은 고딕"/>
          <w:kern w:val="2"/>
          <w:szCs w:val="22"/>
          <w:lang w:val="en-US" w:eastAsia="ko-KR"/>
        </w:rPr>
      </w:pPr>
      <w:ins w:id="294" w:author="임수환/책임연구원/차세대표준(연)ACS팀(suhwan.lim@lge.com)" w:date="2017-10-24T19:47:00Z">
        <w:r w:rsidRPr="00063865">
          <w:rPr>
            <w:lang w:val="en-US"/>
          </w:rPr>
          <w:t>7.</w:t>
        </w:r>
        <w:r w:rsidRPr="00063865">
          <w:rPr>
            <w:lang w:val="en-US" w:eastAsia="ja-JP"/>
          </w:rPr>
          <w:t>3</w:t>
        </w:r>
        <w:r w:rsidRPr="00063865">
          <w:rPr>
            <w:lang w:val="en-US"/>
          </w:rPr>
          <w:t>.1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_Toc496637855 \h </w:instrText>
        </w:r>
      </w:ins>
      <w:r>
        <w:fldChar w:fldCharType="separate"/>
      </w:r>
      <w:ins w:id="295" w:author="임수환/책임연구원/차세대표준(연)ACS팀(suhwan.lim@lge.com)" w:date="2017-10-24T19:47:00Z">
        <w:r>
          <w:t>60</w:t>
        </w:r>
        <w:r>
          <w:fldChar w:fldCharType="end"/>
        </w:r>
      </w:ins>
    </w:p>
    <w:p w:rsidR="000061C6" w:rsidRPr="0002068F" w:rsidRDefault="000061C6">
      <w:pPr>
        <w:pStyle w:val="41"/>
        <w:rPr>
          <w:ins w:id="296" w:author="임수환/책임연구원/차세대표준(연)ACS팀(suhwan.lim@lge.com)" w:date="2017-10-24T19:47:00Z"/>
          <w:rFonts w:ascii="맑은 고딕" w:eastAsia="맑은 고딕" w:hAnsi="맑은 고딕"/>
          <w:kern w:val="2"/>
          <w:szCs w:val="22"/>
          <w:lang w:val="en-US" w:eastAsia="ko-KR"/>
        </w:rPr>
      </w:pPr>
      <w:ins w:id="297" w:author="임수환/책임연구원/차세대표준(연)ACS팀(suhwan.lim@lge.com)" w:date="2017-10-24T19:47:00Z">
        <w:r>
          <w:t>7</w:t>
        </w:r>
        <w:r w:rsidRPr="00063865">
          <w:rPr>
            <w:lang w:val="en-US"/>
          </w:rPr>
          <w:t>.</w:t>
        </w:r>
        <w:r w:rsidRPr="00063865">
          <w:rPr>
            <w:lang w:val="en-US" w:eastAsia="ja-JP"/>
          </w:rPr>
          <w:t>3</w:t>
        </w:r>
        <w:r w:rsidRPr="00063865">
          <w:rPr>
            <w:lang w:val="en-US"/>
          </w:rPr>
          <w:t>.</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41C</w:t>
        </w:r>
        <w:r w:rsidRPr="00063865">
          <w:rPr>
            <w:rFonts w:eastAsia="맑은 고딕"/>
            <w:lang w:eastAsia="ko-KR"/>
          </w:rPr>
          <w:t>-</w:t>
        </w:r>
        <w:r>
          <w:rPr>
            <w:lang w:eastAsia="ja-JP"/>
          </w:rPr>
          <w:t>42A</w:t>
        </w:r>
        <w:r>
          <w:tab/>
        </w:r>
        <w:r>
          <w:fldChar w:fldCharType="begin"/>
        </w:r>
        <w:r>
          <w:instrText xml:space="preserve"> PAGEREF _Toc496637856 \h </w:instrText>
        </w:r>
      </w:ins>
      <w:r>
        <w:fldChar w:fldCharType="separate"/>
      </w:r>
      <w:ins w:id="298" w:author="임수환/책임연구원/차세대표준(연)ACS팀(suhwan.lim@lge.com)" w:date="2017-10-24T19:47:00Z">
        <w:r>
          <w:t>60</w:t>
        </w:r>
        <w:r>
          <w:fldChar w:fldCharType="end"/>
        </w:r>
      </w:ins>
    </w:p>
    <w:p w:rsidR="000061C6" w:rsidRPr="0002068F" w:rsidRDefault="000061C6">
      <w:pPr>
        <w:pStyle w:val="41"/>
        <w:rPr>
          <w:ins w:id="299" w:author="임수환/책임연구원/차세대표준(연)ACS팀(suhwan.lim@lge.com)" w:date="2017-10-24T19:47:00Z"/>
          <w:rFonts w:ascii="맑은 고딕" w:eastAsia="맑은 고딕" w:hAnsi="맑은 고딕"/>
          <w:kern w:val="2"/>
          <w:szCs w:val="22"/>
          <w:lang w:val="en-US" w:eastAsia="ko-KR"/>
        </w:rPr>
      </w:pPr>
      <w:ins w:id="300" w:author="임수환/책임연구원/차세대표준(연)ACS팀(suhwan.lim@lge.com)" w:date="2017-10-24T19:47:00Z">
        <w:r w:rsidRPr="00063865">
          <w:rPr>
            <w:lang w:val="en-US"/>
          </w:rPr>
          <w:t>7.3.</w:t>
        </w:r>
        <w:r w:rsidRPr="00063865">
          <w:rPr>
            <w:lang w:val="en-US" w:eastAsia="ja-JP"/>
          </w:rPr>
          <w:t>1</w:t>
        </w:r>
        <w:r w:rsidRPr="00063865">
          <w:rPr>
            <w:lang w:val="en-US"/>
          </w:rPr>
          <w:t>.</w:t>
        </w:r>
        <w:r w:rsidRPr="00063865">
          <w:rPr>
            <w:lang w:val="en-US" w:eastAsia="ja-JP"/>
          </w:rPr>
          <w:t>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_Toc496637857 \h </w:instrText>
        </w:r>
      </w:ins>
      <w:r>
        <w:fldChar w:fldCharType="separate"/>
      </w:r>
      <w:ins w:id="301" w:author="임수환/책임연구원/차세대표준(연)ACS팀(suhwan.lim@lge.com)" w:date="2017-10-24T19:47:00Z">
        <w:r>
          <w:t>61</w:t>
        </w:r>
        <w:r>
          <w:fldChar w:fldCharType="end"/>
        </w:r>
      </w:ins>
    </w:p>
    <w:p w:rsidR="000061C6" w:rsidRPr="0002068F" w:rsidRDefault="000061C6">
      <w:pPr>
        <w:pStyle w:val="41"/>
        <w:rPr>
          <w:ins w:id="302" w:author="임수환/책임연구원/차세대표준(연)ACS팀(suhwan.lim@lge.com)" w:date="2017-10-24T19:47:00Z"/>
          <w:rFonts w:ascii="맑은 고딕" w:eastAsia="맑은 고딕" w:hAnsi="맑은 고딕"/>
          <w:kern w:val="2"/>
          <w:szCs w:val="22"/>
          <w:lang w:val="en-US" w:eastAsia="ko-KR"/>
        </w:rPr>
      </w:pPr>
      <w:ins w:id="303" w:author="임수환/책임연구원/차세대표준(연)ACS팀(suhwan.lim@lge.com)" w:date="2017-10-24T19:47:00Z">
        <w:r w:rsidRPr="00063865">
          <w:rPr>
            <w:lang w:val="en-US"/>
          </w:rPr>
          <w:t>7.3.</w:t>
        </w:r>
        <w:r w:rsidRPr="00063865">
          <w:rPr>
            <w:lang w:val="en-US" w:eastAsia="ja-JP"/>
          </w:rPr>
          <w:t>1</w:t>
        </w:r>
        <w:r w:rsidRPr="00063865">
          <w:rPr>
            <w:lang w:val="en-US"/>
          </w:rPr>
          <w:t>.</w:t>
        </w:r>
        <w:r w:rsidRPr="00063865">
          <w:rPr>
            <w:lang w:val="en-US" w:eastAsia="ja-JP"/>
          </w:rPr>
          <w:t>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_Toc496637858 \h </w:instrText>
        </w:r>
      </w:ins>
      <w:r>
        <w:fldChar w:fldCharType="separate"/>
      </w:r>
      <w:ins w:id="304" w:author="임수환/책임연구원/차세대표준(연)ACS팀(suhwan.lim@lge.com)" w:date="2017-10-24T19:47:00Z">
        <w:r>
          <w:t>61</w:t>
        </w:r>
        <w:r>
          <w:fldChar w:fldCharType="end"/>
        </w:r>
      </w:ins>
    </w:p>
    <w:p w:rsidR="000061C6" w:rsidRPr="0002068F" w:rsidRDefault="000061C6">
      <w:pPr>
        <w:pStyle w:val="20"/>
        <w:rPr>
          <w:ins w:id="305" w:author="임수환/책임연구원/차세대표준(연)ACS팀(suhwan.lim@lge.com)" w:date="2017-10-24T19:47:00Z"/>
          <w:rFonts w:ascii="맑은 고딕" w:eastAsia="맑은 고딕" w:hAnsi="맑은 고딕"/>
          <w:kern w:val="2"/>
          <w:szCs w:val="22"/>
          <w:lang w:val="en-US" w:eastAsia="ko-KR"/>
        </w:rPr>
      </w:pPr>
      <w:ins w:id="306" w:author="임수환/책임연구원/차세대표준(연)ACS팀(suhwan.lim@lge.com)" w:date="2017-10-24T19:47:00Z">
        <w:r>
          <w:t>7.</w:t>
        </w:r>
        <w:r>
          <w:rPr>
            <w:lang w:eastAsia="ja-JP"/>
          </w:rPr>
          <w:t>4</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_Toc496637859 \h </w:instrText>
        </w:r>
      </w:ins>
      <w:r>
        <w:fldChar w:fldCharType="separate"/>
      </w:r>
      <w:ins w:id="307" w:author="임수환/책임연구원/차세대표준(연)ACS팀(suhwan.lim@lge.com)" w:date="2017-10-24T19:47:00Z">
        <w:r>
          <w:t>61</w:t>
        </w:r>
        <w:r>
          <w:fldChar w:fldCharType="end"/>
        </w:r>
      </w:ins>
    </w:p>
    <w:p w:rsidR="000061C6" w:rsidRPr="0002068F" w:rsidRDefault="000061C6">
      <w:pPr>
        <w:pStyle w:val="31"/>
        <w:rPr>
          <w:ins w:id="308" w:author="임수환/책임연구원/차세대표준(연)ACS팀(suhwan.lim@lge.com)" w:date="2017-10-24T19:47:00Z"/>
          <w:rFonts w:ascii="맑은 고딕" w:eastAsia="맑은 고딕" w:hAnsi="맑은 고딕"/>
          <w:kern w:val="2"/>
          <w:szCs w:val="22"/>
          <w:lang w:val="en-US" w:eastAsia="ko-KR"/>
        </w:rPr>
      </w:pPr>
      <w:ins w:id="309" w:author="임수환/책임연구원/차세대표준(연)ACS팀(suhwan.lim@lge.com)" w:date="2017-10-24T19:47:00Z">
        <w:r>
          <w:t>7.4.1 Operating bands for CA</w:t>
        </w:r>
        <w:r>
          <w:tab/>
        </w:r>
        <w:r>
          <w:fldChar w:fldCharType="begin"/>
        </w:r>
        <w:r>
          <w:instrText xml:space="preserve"> PAGEREF _Toc496637860 \h </w:instrText>
        </w:r>
      </w:ins>
      <w:r>
        <w:fldChar w:fldCharType="separate"/>
      </w:r>
      <w:ins w:id="310" w:author="임수환/책임연구원/차세대표준(연)ACS팀(suhwan.lim@lge.com)" w:date="2017-10-24T19:47:00Z">
        <w:r>
          <w:t>61</w:t>
        </w:r>
        <w:r>
          <w:fldChar w:fldCharType="end"/>
        </w:r>
      </w:ins>
    </w:p>
    <w:p w:rsidR="000061C6" w:rsidRPr="0002068F" w:rsidRDefault="000061C6">
      <w:pPr>
        <w:pStyle w:val="41"/>
        <w:rPr>
          <w:ins w:id="311" w:author="임수환/책임연구원/차세대표준(연)ACS팀(suhwan.lim@lge.com)" w:date="2017-10-24T19:47:00Z"/>
          <w:rFonts w:ascii="맑은 고딕" w:eastAsia="맑은 고딕" w:hAnsi="맑은 고딕"/>
          <w:kern w:val="2"/>
          <w:szCs w:val="22"/>
          <w:lang w:val="en-US" w:eastAsia="ko-KR"/>
        </w:rPr>
      </w:pPr>
      <w:ins w:id="312" w:author="임수환/책임연구원/차세대표준(연)ACS팀(suhwan.lim@lge.com)" w:date="2017-10-24T19:47:00Z">
        <w:r w:rsidRPr="00063865">
          <w:rPr>
            <w:lang w:val="en-US"/>
          </w:rPr>
          <w:t>7</w:t>
        </w:r>
        <w:r>
          <w:t>.4.</w:t>
        </w:r>
        <w:r>
          <w:rPr>
            <w:lang w:eastAsia="ko-KR"/>
          </w:rPr>
          <w:t>1.</w:t>
        </w:r>
        <w:r>
          <w:t>2</w:t>
        </w:r>
        <w:r w:rsidRPr="0002068F">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_Toc496637861 \h </w:instrText>
        </w:r>
      </w:ins>
      <w:r>
        <w:fldChar w:fldCharType="separate"/>
      </w:r>
      <w:ins w:id="313" w:author="임수환/책임연구원/차세대표준(연)ACS팀(suhwan.lim@lge.com)" w:date="2017-10-24T19:47:00Z">
        <w:r>
          <w:t>62</w:t>
        </w:r>
        <w:r>
          <w:fldChar w:fldCharType="end"/>
        </w:r>
      </w:ins>
    </w:p>
    <w:p w:rsidR="000061C6" w:rsidRPr="0002068F" w:rsidRDefault="000061C6">
      <w:pPr>
        <w:pStyle w:val="41"/>
        <w:rPr>
          <w:ins w:id="314" w:author="임수환/책임연구원/차세대표준(연)ACS팀(suhwan.lim@lge.com)" w:date="2017-10-24T19:47:00Z"/>
          <w:rFonts w:ascii="맑은 고딕" w:eastAsia="맑은 고딕" w:hAnsi="맑은 고딕"/>
          <w:kern w:val="2"/>
          <w:szCs w:val="22"/>
          <w:lang w:val="en-US" w:eastAsia="ko-KR"/>
        </w:rPr>
      </w:pPr>
      <w:ins w:id="315" w:author="임수환/책임연구원/차세대표준(연)ACS팀(suhwan.lim@lge.com)" w:date="2017-10-24T19:47:00Z">
        <w:r>
          <w:t>7.</w:t>
        </w:r>
        <w:r>
          <w:rPr>
            <w:lang w:eastAsia="zh-CN"/>
          </w:rPr>
          <w:t>4</w:t>
        </w:r>
        <w:r>
          <w:t>.1.3</w:t>
        </w:r>
        <w:r w:rsidRPr="0002068F">
          <w:rPr>
            <w:rFonts w:ascii="맑은 고딕" w:eastAsia="맑은 고딕" w:hAnsi="맑은 고딕"/>
            <w:kern w:val="2"/>
            <w:szCs w:val="22"/>
            <w:lang w:val="en-US" w:eastAsia="ko-KR"/>
          </w:rPr>
          <w:tab/>
        </w:r>
        <w:r>
          <w:t>MSD</w:t>
        </w:r>
        <w:r>
          <w:tab/>
        </w:r>
        <w:r>
          <w:fldChar w:fldCharType="begin"/>
        </w:r>
        <w:r>
          <w:instrText xml:space="preserve"> PAGEREF _Toc496637862 \h </w:instrText>
        </w:r>
      </w:ins>
      <w:r>
        <w:fldChar w:fldCharType="separate"/>
      </w:r>
      <w:ins w:id="316" w:author="임수환/책임연구원/차세대표준(연)ACS팀(suhwan.lim@lge.com)" w:date="2017-10-24T19:47:00Z">
        <w:r>
          <w:t>63</w:t>
        </w:r>
        <w:r>
          <w:fldChar w:fldCharType="end"/>
        </w:r>
      </w:ins>
    </w:p>
    <w:p w:rsidR="000061C6" w:rsidRPr="0002068F" w:rsidRDefault="000061C6">
      <w:pPr>
        <w:pStyle w:val="41"/>
        <w:rPr>
          <w:ins w:id="317" w:author="임수환/책임연구원/차세대표준(연)ACS팀(suhwan.lim@lge.com)" w:date="2017-10-24T19:47:00Z"/>
          <w:rFonts w:ascii="맑은 고딕" w:eastAsia="맑은 고딕" w:hAnsi="맑은 고딕"/>
          <w:kern w:val="2"/>
          <w:szCs w:val="22"/>
          <w:lang w:val="en-US" w:eastAsia="ko-KR"/>
        </w:rPr>
      </w:pPr>
      <w:ins w:id="318" w:author="임수환/책임연구원/차세대표준(연)ACS팀(suhwan.lim@lge.com)" w:date="2017-10-24T19:47:00Z">
        <w:r>
          <w:t>7.</w:t>
        </w:r>
        <w:r>
          <w:rPr>
            <w:lang w:eastAsia="zh-CN"/>
          </w:rPr>
          <w:t>4</w:t>
        </w:r>
        <w:r>
          <w:t>.1.4</w:t>
        </w:r>
        <w:r w:rsidRPr="0002068F">
          <w:rPr>
            <w:rFonts w:ascii="맑은 고딕" w:eastAsia="맑은 고딕" w:hAnsi="맑은 고딕"/>
            <w:kern w:val="2"/>
            <w:szCs w:val="22"/>
            <w:lang w:val="en-US" w:eastAsia="ko-KR"/>
          </w:rPr>
          <w:tab/>
        </w:r>
        <w:r>
          <w:t>∆TIB and ∆RIB values</w:t>
        </w:r>
        <w:r>
          <w:tab/>
        </w:r>
        <w:r>
          <w:fldChar w:fldCharType="begin"/>
        </w:r>
        <w:r>
          <w:instrText xml:space="preserve"> PAGEREF _Toc496637863 \h </w:instrText>
        </w:r>
      </w:ins>
      <w:r>
        <w:fldChar w:fldCharType="separate"/>
      </w:r>
      <w:ins w:id="319" w:author="임수환/책임연구원/차세대표준(연)ACS팀(suhwan.lim@lge.com)" w:date="2017-10-24T19:47:00Z">
        <w:r>
          <w:t>63</w:t>
        </w:r>
        <w:r>
          <w:fldChar w:fldCharType="end"/>
        </w:r>
      </w:ins>
    </w:p>
    <w:p w:rsidR="000061C6" w:rsidRPr="0002068F" w:rsidRDefault="000061C6">
      <w:pPr>
        <w:pStyle w:val="20"/>
        <w:rPr>
          <w:ins w:id="320" w:author="임수환/책임연구원/차세대표준(연)ACS팀(suhwan.lim@lge.com)" w:date="2017-10-24T19:47:00Z"/>
          <w:rFonts w:ascii="맑은 고딕" w:eastAsia="맑은 고딕" w:hAnsi="맑은 고딕"/>
          <w:kern w:val="2"/>
          <w:szCs w:val="22"/>
          <w:lang w:val="en-US" w:eastAsia="ko-KR"/>
        </w:rPr>
      </w:pPr>
      <w:ins w:id="321" w:author="임수환/책임연구원/차세대표준(연)ACS팀(suhwan.lim@lge.com)" w:date="2017-10-24T19:47:00Z">
        <w:r>
          <w:t>7.</w:t>
        </w:r>
        <w:r>
          <w:rPr>
            <w:lang w:eastAsia="zh-TW"/>
          </w:rPr>
          <w:t>5</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_Toc496637864 \h </w:instrText>
        </w:r>
      </w:ins>
      <w:r>
        <w:fldChar w:fldCharType="separate"/>
      </w:r>
      <w:ins w:id="322" w:author="임수환/책임연구원/차세대표준(연)ACS팀(suhwan.lim@lge.com)" w:date="2017-10-24T19:47:00Z">
        <w:r>
          <w:t>64</w:t>
        </w:r>
        <w:r>
          <w:fldChar w:fldCharType="end"/>
        </w:r>
      </w:ins>
    </w:p>
    <w:p w:rsidR="000061C6" w:rsidRPr="0002068F" w:rsidRDefault="000061C6">
      <w:pPr>
        <w:pStyle w:val="31"/>
        <w:rPr>
          <w:ins w:id="323" w:author="임수환/책임연구원/차세대표준(연)ACS팀(suhwan.lim@lge.com)" w:date="2017-10-24T19:47:00Z"/>
          <w:rFonts w:ascii="맑은 고딕" w:eastAsia="맑은 고딕" w:hAnsi="맑은 고딕"/>
          <w:kern w:val="2"/>
          <w:szCs w:val="22"/>
          <w:lang w:val="en-US" w:eastAsia="ko-KR"/>
        </w:rPr>
      </w:pPr>
      <w:ins w:id="324" w:author="임수환/책임연구원/차세대표준(연)ACS팀(suhwan.lim@lge.com)" w:date="2017-10-24T19:47:00Z">
        <w:r w:rsidRPr="00063865">
          <w:rPr>
            <w:lang w:val="en-US"/>
          </w:rPr>
          <w:t>7.</w:t>
        </w:r>
        <w:r w:rsidRPr="00063865">
          <w:rPr>
            <w:lang w:val="en-US" w:eastAsia="zh-TW"/>
          </w:rPr>
          <w:t>5</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_Toc496637865 \h </w:instrText>
        </w:r>
      </w:ins>
      <w:r>
        <w:fldChar w:fldCharType="separate"/>
      </w:r>
      <w:ins w:id="325" w:author="임수환/책임연구원/차세대표준(연)ACS팀(suhwan.lim@lge.com)" w:date="2017-10-24T19:47:00Z">
        <w:r>
          <w:t>64</w:t>
        </w:r>
        <w:r>
          <w:fldChar w:fldCharType="end"/>
        </w:r>
      </w:ins>
    </w:p>
    <w:p w:rsidR="000061C6" w:rsidRPr="0002068F" w:rsidRDefault="000061C6">
      <w:pPr>
        <w:pStyle w:val="41"/>
        <w:rPr>
          <w:ins w:id="326" w:author="임수환/책임연구원/차세대표준(연)ACS팀(suhwan.lim@lge.com)" w:date="2017-10-24T19:47:00Z"/>
          <w:rFonts w:ascii="맑은 고딕" w:eastAsia="맑은 고딕" w:hAnsi="맑은 고딕"/>
          <w:kern w:val="2"/>
          <w:szCs w:val="22"/>
          <w:lang w:val="en-US" w:eastAsia="ko-KR"/>
        </w:rPr>
      </w:pPr>
      <w:ins w:id="327" w:author="임수환/책임연구원/차세대표준(연)ACS팀(suhwan.lim@lge.com)" w:date="2017-10-24T19:47:00Z">
        <w:r w:rsidRPr="00063865">
          <w:rPr>
            <w:lang w:val="en-US"/>
          </w:rPr>
          <w:t>7.</w:t>
        </w:r>
        <w:r w:rsidRPr="00063865">
          <w:rPr>
            <w:lang w:val="en-US" w:eastAsia="zh-TW"/>
          </w:rPr>
          <w:t>5</w:t>
        </w:r>
        <w:r w:rsidRPr="00063865">
          <w:rPr>
            <w:lang w:val="en-US"/>
          </w:rPr>
          <w:t>.1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_Toc496637866 \h </w:instrText>
        </w:r>
      </w:ins>
      <w:r>
        <w:fldChar w:fldCharType="separate"/>
      </w:r>
      <w:ins w:id="328" w:author="임수환/책임연구원/차세대표준(연)ACS팀(suhwan.lim@lge.com)" w:date="2017-10-24T19:47:00Z">
        <w:r>
          <w:t>64</w:t>
        </w:r>
        <w:r>
          <w:fldChar w:fldCharType="end"/>
        </w:r>
      </w:ins>
    </w:p>
    <w:p w:rsidR="000061C6" w:rsidRPr="0002068F" w:rsidRDefault="000061C6">
      <w:pPr>
        <w:pStyle w:val="41"/>
        <w:rPr>
          <w:ins w:id="329" w:author="임수환/책임연구원/차세대표준(연)ACS팀(suhwan.lim@lge.com)" w:date="2017-10-24T19:47:00Z"/>
          <w:rFonts w:ascii="맑은 고딕" w:eastAsia="맑은 고딕" w:hAnsi="맑은 고딕"/>
          <w:kern w:val="2"/>
          <w:szCs w:val="22"/>
          <w:lang w:val="en-US" w:eastAsia="ko-KR"/>
        </w:rPr>
      </w:pPr>
      <w:ins w:id="330" w:author="임수환/책임연구원/차세대표준(연)ACS팀(suhwan.lim@lge.com)" w:date="2017-10-24T19:47:00Z">
        <w:r>
          <w:t>7</w:t>
        </w:r>
        <w:r w:rsidRPr="00063865">
          <w:rPr>
            <w:lang w:val="en-US"/>
          </w:rPr>
          <w:t>.</w:t>
        </w:r>
        <w:r w:rsidRPr="00063865">
          <w:rPr>
            <w:lang w:val="en-US" w:eastAsia="zh-TW"/>
          </w:rPr>
          <w:t>5</w:t>
        </w:r>
        <w:r w:rsidRPr="00063865">
          <w:rPr>
            <w:lang w:val="en-US"/>
          </w:rPr>
          <w:t>.</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_Toc496637867 \h </w:instrText>
        </w:r>
      </w:ins>
      <w:r>
        <w:fldChar w:fldCharType="separate"/>
      </w:r>
      <w:ins w:id="331" w:author="임수환/책임연구원/차세대표준(연)ACS팀(suhwan.lim@lge.com)" w:date="2017-10-24T19:47:00Z">
        <w:r>
          <w:t>64</w:t>
        </w:r>
        <w:r>
          <w:fldChar w:fldCharType="end"/>
        </w:r>
      </w:ins>
    </w:p>
    <w:p w:rsidR="000061C6" w:rsidRPr="0002068F" w:rsidRDefault="000061C6">
      <w:pPr>
        <w:pStyle w:val="41"/>
        <w:rPr>
          <w:ins w:id="332" w:author="임수환/책임연구원/차세대표준(연)ACS팀(suhwan.lim@lge.com)" w:date="2017-10-24T19:47:00Z"/>
          <w:rFonts w:ascii="맑은 고딕" w:eastAsia="맑은 고딕" w:hAnsi="맑은 고딕"/>
          <w:kern w:val="2"/>
          <w:szCs w:val="22"/>
          <w:lang w:val="en-US" w:eastAsia="ko-KR"/>
        </w:rPr>
      </w:pPr>
      <w:ins w:id="333" w:author="임수환/책임연구원/차세대표준(연)ACS팀(suhwan.lim@lge.com)" w:date="2017-10-24T19:47:00Z">
        <w:r>
          <w:t>7</w:t>
        </w:r>
        <w:r w:rsidRPr="00063865">
          <w:rPr>
            <w:lang w:val="en-US"/>
          </w:rPr>
          <w:t>.</w:t>
        </w:r>
        <w:r w:rsidRPr="00063865">
          <w:rPr>
            <w:lang w:val="en-US" w:eastAsia="zh-TW"/>
          </w:rPr>
          <w:t>5</w:t>
        </w:r>
        <w:r w:rsidRPr="00063865">
          <w:rPr>
            <w:lang w:val="en-US"/>
          </w:rPr>
          <w:t>.</w:t>
        </w:r>
        <w:r w:rsidRPr="00063865">
          <w:rPr>
            <w:lang w:val="en-US" w:eastAsia="ko-KR"/>
          </w:rPr>
          <w:t>1.</w:t>
        </w:r>
        <w:r w:rsidRPr="00063865">
          <w:rPr>
            <w:lang w:val="en-US" w:eastAsia="zh-TW"/>
          </w:rPr>
          <w:t>3</w:t>
        </w:r>
        <w:r w:rsidRPr="0002068F">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_Toc496637868 \h </w:instrText>
        </w:r>
      </w:ins>
      <w:r>
        <w:fldChar w:fldCharType="separate"/>
      </w:r>
      <w:ins w:id="334" w:author="임수환/책임연구원/차세대표준(연)ACS팀(suhwan.lim@lge.com)" w:date="2017-10-24T19:47:00Z">
        <w:r>
          <w:t>65</w:t>
        </w:r>
        <w:r>
          <w:fldChar w:fldCharType="end"/>
        </w:r>
      </w:ins>
    </w:p>
    <w:p w:rsidR="000061C6" w:rsidRPr="0002068F" w:rsidRDefault="000061C6">
      <w:pPr>
        <w:pStyle w:val="41"/>
        <w:rPr>
          <w:ins w:id="335" w:author="임수환/책임연구원/차세대표준(연)ACS팀(suhwan.lim@lge.com)" w:date="2017-10-24T19:47:00Z"/>
          <w:rFonts w:ascii="맑은 고딕" w:eastAsia="맑은 고딕" w:hAnsi="맑은 고딕"/>
          <w:kern w:val="2"/>
          <w:szCs w:val="22"/>
          <w:lang w:val="en-US" w:eastAsia="ko-KR"/>
        </w:rPr>
      </w:pPr>
      <w:ins w:id="336" w:author="임수환/책임연구원/차세대표준(연)ACS팀(suhwan.lim@lge.com)" w:date="2017-10-24T19:47:00Z">
        <w:r>
          <w:t>7</w:t>
        </w:r>
        <w:r w:rsidRPr="00063865">
          <w:rPr>
            <w:lang w:val="en-US"/>
          </w:rPr>
          <w:t>.</w:t>
        </w:r>
        <w:r w:rsidRPr="00063865">
          <w:rPr>
            <w:lang w:val="en-US" w:eastAsia="zh-TW"/>
          </w:rPr>
          <w:t>5</w:t>
        </w:r>
        <w:r w:rsidRPr="00063865">
          <w:rPr>
            <w:lang w:val="en-US"/>
          </w:rPr>
          <w:t>.</w:t>
        </w:r>
        <w:r w:rsidRPr="00063865">
          <w:rPr>
            <w:lang w:val="en-US" w:eastAsia="ko-KR"/>
          </w:rPr>
          <w:t>1.</w:t>
        </w:r>
        <w:r w:rsidRPr="00063865">
          <w:rPr>
            <w:lang w:val="en-US" w:eastAsia="zh-TW"/>
          </w:rPr>
          <w:t>4</w:t>
        </w:r>
        <w:r w:rsidRPr="0002068F">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_Toc496637869 \h </w:instrText>
        </w:r>
      </w:ins>
      <w:r>
        <w:fldChar w:fldCharType="separate"/>
      </w:r>
      <w:ins w:id="337" w:author="임수환/책임연구원/차세대표준(연)ACS팀(suhwan.lim@lge.com)" w:date="2017-10-24T19:47:00Z">
        <w:r>
          <w:t>66</w:t>
        </w:r>
        <w:r>
          <w:fldChar w:fldCharType="end"/>
        </w:r>
      </w:ins>
    </w:p>
    <w:p w:rsidR="000061C6" w:rsidRPr="0002068F" w:rsidRDefault="000061C6">
      <w:pPr>
        <w:pStyle w:val="41"/>
        <w:rPr>
          <w:ins w:id="338" w:author="임수환/책임연구원/차세대표준(연)ACS팀(suhwan.lim@lge.com)" w:date="2017-10-24T19:47:00Z"/>
          <w:rFonts w:ascii="맑은 고딕" w:eastAsia="맑은 고딕" w:hAnsi="맑은 고딕"/>
          <w:kern w:val="2"/>
          <w:szCs w:val="22"/>
          <w:lang w:val="en-US" w:eastAsia="ko-KR"/>
        </w:rPr>
      </w:pPr>
      <w:ins w:id="339" w:author="임수환/책임연구원/차세대표준(연)ACS팀(suhwan.lim@lge.com)" w:date="2017-10-24T19:47:00Z">
        <w:r w:rsidRPr="00063865">
          <w:rPr>
            <w:lang w:val="en-US"/>
          </w:rPr>
          <w:t>7.</w:t>
        </w:r>
        <w:r w:rsidRPr="00063865">
          <w:rPr>
            <w:lang w:val="en-US" w:eastAsia="zh-TW"/>
          </w:rPr>
          <w:t>5</w:t>
        </w:r>
        <w:r w:rsidRPr="00063865">
          <w:rPr>
            <w:lang w:val="en-US"/>
          </w:rPr>
          <w:t>.1.</w:t>
        </w:r>
        <w:r w:rsidRPr="00063865">
          <w:rPr>
            <w:lang w:val="en-US" w:eastAsia="zh-TW"/>
          </w:rPr>
          <w:t>5</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_Toc496637870 \h </w:instrText>
        </w:r>
      </w:ins>
      <w:r>
        <w:fldChar w:fldCharType="separate"/>
      </w:r>
      <w:ins w:id="340" w:author="임수환/책임연구원/차세대표준(연)ACS팀(suhwan.lim@lge.com)" w:date="2017-10-24T19:47:00Z">
        <w:r>
          <w:t>67</w:t>
        </w:r>
        <w:r>
          <w:fldChar w:fldCharType="end"/>
        </w:r>
      </w:ins>
    </w:p>
    <w:p w:rsidR="000061C6" w:rsidRPr="0002068F" w:rsidRDefault="000061C6">
      <w:pPr>
        <w:pStyle w:val="41"/>
        <w:rPr>
          <w:ins w:id="341" w:author="임수환/책임연구원/차세대표준(연)ACS팀(suhwan.lim@lge.com)" w:date="2017-10-24T19:47:00Z"/>
          <w:rFonts w:ascii="맑은 고딕" w:eastAsia="맑은 고딕" w:hAnsi="맑은 고딕"/>
          <w:kern w:val="2"/>
          <w:szCs w:val="22"/>
          <w:lang w:val="en-US" w:eastAsia="ko-KR"/>
        </w:rPr>
      </w:pPr>
      <w:ins w:id="342" w:author="임수환/책임연구원/차세대표준(연)ACS팀(suhwan.lim@lge.com)" w:date="2017-10-24T19:47:00Z">
        <w:r w:rsidRPr="00063865">
          <w:rPr>
            <w:lang w:val="en-US"/>
          </w:rPr>
          <w:t>7.5.1.6</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_Toc496637871 \h </w:instrText>
        </w:r>
      </w:ins>
      <w:r>
        <w:fldChar w:fldCharType="separate"/>
      </w:r>
      <w:ins w:id="343" w:author="임수환/책임연구원/차세대표준(연)ACS팀(suhwan.lim@lge.com)" w:date="2017-10-24T19:47:00Z">
        <w:r>
          <w:t>68</w:t>
        </w:r>
        <w:r>
          <w:fldChar w:fldCharType="end"/>
        </w:r>
      </w:ins>
    </w:p>
    <w:p w:rsidR="000061C6" w:rsidRPr="0002068F" w:rsidRDefault="000061C6">
      <w:pPr>
        <w:pStyle w:val="20"/>
        <w:rPr>
          <w:ins w:id="344" w:author="임수환/책임연구원/차세대표준(연)ACS팀(suhwan.lim@lge.com)" w:date="2017-10-24T19:47:00Z"/>
          <w:rFonts w:ascii="맑은 고딕" w:eastAsia="맑은 고딕" w:hAnsi="맑은 고딕"/>
          <w:kern w:val="2"/>
          <w:szCs w:val="22"/>
          <w:lang w:val="en-US" w:eastAsia="ko-KR"/>
        </w:rPr>
      </w:pPr>
      <w:ins w:id="345" w:author="임수환/책임연구원/차세대표준(연)ACS팀(suhwan.lim@lge.com)" w:date="2017-10-24T19:47:00Z">
        <w:r w:rsidRPr="00063865">
          <w:rPr>
            <w:lang w:val="en-US"/>
          </w:rPr>
          <w:t>7</w:t>
        </w:r>
        <w:r>
          <w:t>.</w:t>
        </w:r>
        <w:r>
          <w:rPr>
            <w:lang w:eastAsia="zh-TW"/>
          </w:rPr>
          <w:t>6</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_Toc496637872 \h </w:instrText>
        </w:r>
      </w:ins>
      <w:r>
        <w:fldChar w:fldCharType="separate"/>
      </w:r>
      <w:ins w:id="346" w:author="임수환/책임연구원/차세대표준(연)ACS팀(suhwan.lim@lge.com)" w:date="2017-10-24T19:47:00Z">
        <w:r>
          <w:t>68</w:t>
        </w:r>
        <w:r>
          <w:fldChar w:fldCharType="end"/>
        </w:r>
      </w:ins>
    </w:p>
    <w:p w:rsidR="000061C6" w:rsidRPr="0002068F" w:rsidRDefault="000061C6">
      <w:pPr>
        <w:pStyle w:val="31"/>
        <w:rPr>
          <w:ins w:id="347" w:author="임수환/책임연구원/차세대표준(연)ACS팀(suhwan.lim@lge.com)" w:date="2017-10-24T19:47:00Z"/>
          <w:rFonts w:ascii="맑은 고딕" w:eastAsia="맑은 고딕" w:hAnsi="맑은 고딕"/>
          <w:kern w:val="2"/>
          <w:szCs w:val="22"/>
          <w:lang w:val="en-US" w:eastAsia="ko-KR"/>
        </w:rPr>
      </w:pPr>
      <w:ins w:id="348" w:author="임수환/책임연구원/차세대표준(연)ACS팀(suhwan.lim@lge.com)" w:date="2017-10-24T19:47:00Z">
        <w:r w:rsidRPr="00063865">
          <w:rPr>
            <w:lang w:val="en-US"/>
          </w:rPr>
          <w:t>7.</w:t>
        </w:r>
        <w:r w:rsidRPr="00063865">
          <w:rPr>
            <w:lang w:val="en-US" w:eastAsia="zh-TW"/>
          </w:rPr>
          <w:t>6</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_Toc496637873 \h </w:instrText>
        </w:r>
      </w:ins>
      <w:r>
        <w:fldChar w:fldCharType="separate"/>
      </w:r>
      <w:ins w:id="349" w:author="임수환/책임연구원/차세대표준(연)ACS팀(suhwan.lim@lge.com)" w:date="2017-10-24T19:47:00Z">
        <w:r>
          <w:t>68</w:t>
        </w:r>
        <w:r>
          <w:fldChar w:fldCharType="end"/>
        </w:r>
      </w:ins>
    </w:p>
    <w:p w:rsidR="000061C6" w:rsidRPr="0002068F" w:rsidRDefault="000061C6">
      <w:pPr>
        <w:pStyle w:val="41"/>
        <w:rPr>
          <w:ins w:id="350" w:author="임수환/책임연구원/차세대표준(연)ACS팀(suhwan.lim@lge.com)" w:date="2017-10-24T19:47:00Z"/>
          <w:rFonts w:ascii="맑은 고딕" w:eastAsia="맑은 고딕" w:hAnsi="맑은 고딕"/>
          <w:kern w:val="2"/>
          <w:szCs w:val="22"/>
          <w:lang w:val="en-US" w:eastAsia="ko-KR"/>
        </w:rPr>
      </w:pPr>
      <w:ins w:id="351" w:author="임수환/책임연구원/차세대표준(연)ACS팀(suhwan.lim@lge.com)" w:date="2017-10-24T19:47:00Z">
        <w:r w:rsidRPr="00063865">
          <w:rPr>
            <w:lang w:val="en-US"/>
          </w:rPr>
          <w:lastRenderedPageBreak/>
          <w:t>7.</w:t>
        </w:r>
        <w:r w:rsidRPr="00063865">
          <w:rPr>
            <w:lang w:val="en-US" w:eastAsia="zh-TW"/>
          </w:rPr>
          <w:t>6</w:t>
        </w:r>
        <w:r w:rsidRPr="00063865">
          <w:rPr>
            <w:lang w:val="en-US"/>
          </w:rPr>
          <w:t>.1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_Toc496637874 \h </w:instrText>
        </w:r>
      </w:ins>
      <w:r>
        <w:fldChar w:fldCharType="separate"/>
      </w:r>
      <w:ins w:id="352" w:author="임수환/책임연구원/차세대표준(연)ACS팀(suhwan.lim@lge.com)" w:date="2017-10-24T19:47:00Z">
        <w:r>
          <w:t>68</w:t>
        </w:r>
        <w:r>
          <w:fldChar w:fldCharType="end"/>
        </w:r>
      </w:ins>
    </w:p>
    <w:p w:rsidR="000061C6" w:rsidRPr="0002068F" w:rsidRDefault="000061C6">
      <w:pPr>
        <w:pStyle w:val="41"/>
        <w:rPr>
          <w:ins w:id="353" w:author="임수환/책임연구원/차세대표준(연)ACS팀(suhwan.lim@lge.com)" w:date="2017-10-24T19:47:00Z"/>
          <w:rFonts w:ascii="맑은 고딕" w:eastAsia="맑은 고딕" w:hAnsi="맑은 고딕"/>
          <w:kern w:val="2"/>
          <w:szCs w:val="22"/>
          <w:lang w:val="en-US" w:eastAsia="ko-KR"/>
        </w:rPr>
      </w:pPr>
      <w:ins w:id="354" w:author="임수환/책임연구원/차세대표준(연)ACS팀(suhwan.lim@lge.com)" w:date="2017-10-24T19:47:00Z">
        <w:r>
          <w:t>7</w:t>
        </w:r>
        <w:r w:rsidRPr="00063865">
          <w:rPr>
            <w:lang w:val="en-US"/>
          </w:rPr>
          <w:t>.</w:t>
        </w:r>
        <w:r w:rsidRPr="00063865">
          <w:rPr>
            <w:lang w:val="en-US" w:eastAsia="zh-TW"/>
          </w:rPr>
          <w:t>6</w:t>
        </w:r>
        <w:r w:rsidRPr="00063865">
          <w:rPr>
            <w:lang w:val="en-US"/>
          </w:rPr>
          <w:t>.</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_Toc496637875 \h </w:instrText>
        </w:r>
      </w:ins>
      <w:r>
        <w:fldChar w:fldCharType="separate"/>
      </w:r>
      <w:ins w:id="355" w:author="임수환/책임연구원/차세대표준(연)ACS팀(suhwan.lim@lge.com)" w:date="2017-10-24T19:47:00Z">
        <w:r>
          <w:t>68</w:t>
        </w:r>
        <w:r>
          <w:fldChar w:fldCharType="end"/>
        </w:r>
      </w:ins>
    </w:p>
    <w:p w:rsidR="000061C6" w:rsidRPr="0002068F" w:rsidRDefault="000061C6">
      <w:pPr>
        <w:pStyle w:val="41"/>
        <w:rPr>
          <w:ins w:id="356" w:author="임수환/책임연구원/차세대표준(연)ACS팀(suhwan.lim@lge.com)" w:date="2017-10-24T19:47:00Z"/>
          <w:rFonts w:ascii="맑은 고딕" w:eastAsia="맑은 고딕" w:hAnsi="맑은 고딕"/>
          <w:kern w:val="2"/>
          <w:szCs w:val="22"/>
          <w:lang w:val="en-US" w:eastAsia="ko-KR"/>
        </w:rPr>
      </w:pPr>
      <w:ins w:id="357" w:author="임수환/책임연구원/차세대표준(연)ACS팀(suhwan.lim@lge.com)" w:date="2017-10-24T19:47:00Z">
        <w:r>
          <w:t>7</w:t>
        </w:r>
        <w:r w:rsidRPr="00063865">
          <w:rPr>
            <w:lang w:val="en-US"/>
          </w:rPr>
          <w:t>.</w:t>
        </w:r>
        <w:r w:rsidRPr="00063865">
          <w:rPr>
            <w:lang w:val="en-US" w:eastAsia="zh-TW"/>
          </w:rPr>
          <w:t>6</w:t>
        </w:r>
        <w:r w:rsidRPr="00063865">
          <w:rPr>
            <w:lang w:val="en-US"/>
          </w:rPr>
          <w:t>.</w:t>
        </w:r>
        <w:r w:rsidRPr="00063865">
          <w:rPr>
            <w:lang w:val="en-US" w:eastAsia="ko-KR"/>
          </w:rPr>
          <w:t>1.</w:t>
        </w:r>
        <w:r w:rsidRPr="00063865">
          <w:rPr>
            <w:lang w:val="en-US" w:eastAsia="zh-TW"/>
          </w:rPr>
          <w:t>3</w:t>
        </w:r>
        <w:r w:rsidRPr="0002068F">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_Toc496637876 \h </w:instrText>
        </w:r>
      </w:ins>
      <w:r>
        <w:fldChar w:fldCharType="separate"/>
      </w:r>
      <w:ins w:id="358" w:author="임수환/책임연구원/차세대표준(연)ACS팀(suhwan.lim@lge.com)" w:date="2017-10-24T19:47:00Z">
        <w:r>
          <w:t>69</w:t>
        </w:r>
        <w:r>
          <w:fldChar w:fldCharType="end"/>
        </w:r>
      </w:ins>
    </w:p>
    <w:p w:rsidR="000061C6" w:rsidRPr="0002068F" w:rsidRDefault="000061C6">
      <w:pPr>
        <w:pStyle w:val="41"/>
        <w:rPr>
          <w:ins w:id="359" w:author="임수환/책임연구원/차세대표준(연)ACS팀(suhwan.lim@lge.com)" w:date="2017-10-24T19:47:00Z"/>
          <w:rFonts w:ascii="맑은 고딕" w:eastAsia="맑은 고딕" w:hAnsi="맑은 고딕"/>
          <w:kern w:val="2"/>
          <w:szCs w:val="22"/>
          <w:lang w:val="en-US" w:eastAsia="ko-KR"/>
        </w:rPr>
      </w:pPr>
      <w:ins w:id="360" w:author="임수환/책임연구원/차세대표준(연)ACS팀(suhwan.lim@lge.com)" w:date="2017-10-24T19:47:00Z">
        <w:r>
          <w:t>7</w:t>
        </w:r>
        <w:r w:rsidRPr="00063865">
          <w:rPr>
            <w:lang w:val="en-US"/>
          </w:rPr>
          <w:t>.</w:t>
        </w:r>
        <w:r w:rsidRPr="00063865">
          <w:rPr>
            <w:lang w:val="en-US" w:eastAsia="zh-TW"/>
          </w:rPr>
          <w:t>6</w:t>
        </w:r>
        <w:r w:rsidRPr="00063865">
          <w:rPr>
            <w:lang w:val="en-US"/>
          </w:rPr>
          <w:t>.</w:t>
        </w:r>
        <w:r w:rsidRPr="00063865">
          <w:rPr>
            <w:lang w:val="en-US" w:eastAsia="ko-KR"/>
          </w:rPr>
          <w:t>1.</w:t>
        </w:r>
        <w:r w:rsidRPr="00063865">
          <w:rPr>
            <w:lang w:val="en-US" w:eastAsia="zh-TW"/>
          </w:rPr>
          <w:t>4</w:t>
        </w:r>
        <w:r w:rsidRPr="0002068F">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_Toc496637877 \h </w:instrText>
        </w:r>
      </w:ins>
      <w:r>
        <w:fldChar w:fldCharType="separate"/>
      </w:r>
      <w:ins w:id="361" w:author="임수환/책임연구원/차세대표준(연)ACS팀(suhwan.lim@lge.com)" w:date="2017-10-24T19:47:00Z">
        <w:r>
          <w:t>70</w:t>
        </w:r>
        <w:r>
          <w:fldChar w:fldCharType="end"/>
        </w:r>
      </w:ins>
    </w:p>
    <w:p w:rsidR="000061C6" w:rsidRPr="0002068F" w:rsidRDefault="000061C6">
      <w:pPr>
        <w:pStyle w:val="41"/>
        <w:rPr>
          <w:ins w:id="362" w:author="임수환/책임연구원/차세대표준(연)ACS팀(suhwan.lim@lge.com)" w:date="2017-10-24T19:47:00Z"/>
          <w:rFonts w:ascii="맑은 고딕" w:eastAsia="맑은 고딕" w:hAnsi="맑은 고딕"/>
          <w:kern w:val="2"/>
          <w:szCs w:val="22"/>
          <w:lang w:val="en-US" w:eastAsia="ko-KR"/>
        </w:rPr>
      </w:pPr>
      <w:ins w:id="363" w:author="임수환/책임연구원/차세대표준(연)ACS팀(suhwan.lim@lge.com)" w:date="2017-10-24T19:47:00Z">
        <w:r w:rsidRPr="00063865">
          <w:rPr>
            <w:lang w:val="en-US"/>
          </w:rPr>
          <w:t>7.</w:t>
        </w:r>
        <w:r w:rsidRPr="00063865">
          <w:rPr>
            <w:lang w:val="en-US" w:eastAsia="zh-TW"/>
          </w:rPr>
          <w:t>6</w:t>
        </w:r>
        <w:r w:rsidRPr="00063865">
          <w:rPr>
            <w:lang w:val="en-US"/>
          </w:rPr>
          <w:t>.1.</w:t>
        </w:r>
        <w:r w:rsidRPr="00063865">
          <w:rPr>
            <w:lang w:val="en-US" w:eastAsia="zh-TW"/>
          </w:rPr>
          <w:t>5</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_Toc496637878 \h </w:instrText>
        </w:r>
      </w:ins>
      <w:r>
        <w:fldChar w:fldCharType="separate"/>
      </w:r>
      <w:ins w:id="364" w:author="임수환/책임연구원/차세대표준(연)ACS팀(suhwan.lim@lge.com)" w:date="2017-10-24T19:47:00Z">
        <w:r>
          <w:t>71</w:t>
        </w:r>
        <w:r>
          <w:fldChar w:fldCharType="end"/>
        </w:r>
      </w:ins>
    </w:p>
    <w:p w:rsidR="000061C6" w:rsidRPr="0002068F" w:rsidRDefault="000061C6">
      <w:pPr>
        <w:pStyle w:val="41"/>
        <w:rPr>
          <w:ins w:id="365" w:author="임수환/책임연구원/차세대표준(연)ACS팀(suhwan.lim@lge.com)" w:date="2017-10-24T19:47:00Z"/>
          <w:rFonts w:ascii="맑은 고딕" w:eastAsia="맑은 고딕" w:hAnsi="맑은 고딕"/>
          <w:kern w:val="2"/>
          <w:szCs w:val="22"/>
          <w:lang w:val="en-US" w:eastAsia="ko-KR"/>
        </w:rPr>
      </w:pPr>
      <w:ins w:id="366" w:author="임수환/책임연구원/차세대표준(연)ACS팀(suhwan.lim@lge.com)" w:date="2017-10-24T19:47:00Z">
        <w:r w:rsidRPr="00063865">
          <w:rPr>
            <w:lang w:val="en-US"/>
          </w:rPr>
          <w:t>7.6.1.6</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_Toc496637879 \h </w:instrText>
        </w:r>
      </w:ins>
      <w:r>
        <w:fldChar w:fldCharType="separate"/>
      </w:r>
      <w:ins w:id="367" w:author="임수환/책임연구원/차세대표준(연)ACS팀(suhwan.lim@lge.com)" w:date="2017-10-24T19:47:00Z">
        <w:r>
          <w:t>72</w:t>
        </w:r>
        <w:r>
          <w:fldChar w:fldCharType="end"/>
        </w:r>
      </w:ins>
    </w:p>
    <w:p w:rsidR="000061C6" w:rsidRPr="0002068F" w:rsidRDefault="000061C6">
      <w:pPr>
        <w:pStyle w:val="20"/>
        <w:rPr>
          <w:ins w:id="368" w:author="임수환/책임연구원/차세대표준(연)ACS팀(suhwan.lim@lge.com)" w:date="2017-10-24T19:47:00Z"/>
          <w:rFonts w:ascii="맑은 고딕" w:eastAsia="맑은 고딕" w:hAnsi="맑은 고딕"/>
          <w:kern w:val="2"/>
          <w:szCs w:val="22"/>
          <w:lang w:val="en-US" w:eastAsia="ko-KR"/>
        </w:rPr>
      </w:pPr>
      <w:ins w:id="369" w:author="임수환/책임연구원/차세대표준(연)ACS팀(suhwan.lim@lge.com)" w:date="2017-10-24T19:47:00Z">
        <w:r>
          <w:t>7.</w:t>
        </w:r>
        <w:r>
          <w:rPr>
            <w:lang w:eastAsia="zh-TW"/>
          </w:rPr>
          <w:t>7</w:t>
        </w:r>
        <w:r w:rsidRPr="0002068F">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_Toc496637880 \h </w:instrText>
        </w:r>
      </w:ins>
      <w:r>
        <w:fldChar w:fldCharType="separate"/>
      </w:r>
      <w:ins w:id="370" w:author="임수환/책임연구원/차세대표준(연)ACS팀(suhwan.lim@lge.com)" w:date="2017-10-24T19:47:00Z">
        <w:r>
          <w:t>72</w:t>
        </w:r>
        <w:r>
          <w:fldChar w:fldCharType="end"/>
        </w:r>
      </w:ins>
    </w:p>
    <w:p w:rsidR="000061C6" w:rsidRPr="0002068F" w:rsidRDefault="000061C6">
      <w:pPr>
        <w:pStyle w:val="31"/>
        <w:rPr>
          <w:ins w:id="371" w:author="임수환/책임연구원/차세대표준(연)ACS팀(suhwan.lim@lge.com)" w:date="2017-10-24T19:47:00Z"/>
          <w:rFonts w:ascii="맑은 고딕" w:eastAsia="맑은 고딕" w:hAnsi="맑은 고딕"/>
          <w:kern w:val="2"/>
          <w:szCs w:val="22"/>
          <w:lang w:val="en-US" w:eastAsia="ko-KR"/>
        </w:rPr>
      </w:pPr>
      <w:ins w:id="372" w:author="임수환/책임연구원/차세대표준(연)ACS팀(suhwan.lim@lge.com)" w:date="2017-10-24T19:47:00Z">
        <w:r w:rsidRPr="00063865">
          <w:rPr>
            <w:lang w:val="en-US"/>
          </w:rPr>
          <w:t>7.</w:t>
        </w:r>
        <w:r w:rsidRPr="00063865">
          <w:rPr>
            <w:lang w:val="en-US" w:eastAsia="zh-TW"/>
          </w:rPr>
          <w:t>7</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_Toc496637881 \h </w:instrText>
        </w:r>
      </w:ins>
      <w:r>
        <w:fldChar w:fldCharType="separate"/>
      </w:r>
      <w:ins w:id="373" w:author="임수환/책임연구원/차세대표준(연)ACS팀(suhwan.lim@lge.com)" w:date="2017-10-24T19:47:00Z">
        <w:r>
          <w:t>72</w:t>
        </w:r>
        <w:r>
          <w:fldChar w:fldCharType="end"/>
        </w:r>
      </w:ins>
    </w:p>
    <w:p w:rsidR="000061C6" w:rsidRPr="0002068F" w:rsidRDefault="000061C6">
      <w:pPr>
        <w:pStyle w:val="41"/>
        <w:rPr>
          <w:ins w:id="374" w:author="임수환/책임연구원/차세대표준(연)ACS팀(suhwan.lim@lge.com)" w:date="2017-10-24T19:47:00Z"/>
          <w:rFonts w:ascii="맑은 고딕" w:eastAsia="맑은 고딕" w:hAnsi="맑은 고딕"/>
          <w:kern w:val="2"/>
          <w:szCs w:val="22"/>
          <w:lang w:val="en-US" w:eastAsia="ko-KR"/>
        </w:rPr>
      </w:pPr>
      <w:ins w:id="375" w:author="임수환/책임연구원/차세대표준(연)ACS팀(suhwan.lim@lge.com)" w:date="2017-10-24T19:47:00Z">
        <w:r w:rsidRPr="00063865">
          <w:rPr>
            <w:lang w:val="en-US"/>
          </w:rPr>
          <w:t>7.</w:t>
        </w:r>
        <w:r w:rsidRPr="00063865">
          <w:rPr>
            <w:lang w:val="en-US" w:eastAsia="zh-TW"/>
          </w:rPr>
          <w:t>7</w:t>
        </w:r>
        <w:r w:rsidRPr="00063865">
          <w:rPr>
            <w:lang w:val="en-US"/>
          </w:rPr>
          <w:t>.1</w:t>
        </w:r>
        <w:r w:rsidRPr="00063865">
          <w:rPr>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_Toc496637882 \h </w:instrText>
        </w:r>
      </w:ins>
      <w:r>
        <w:fldChar w:fldCharType="separate"/>
      </w:r>
      <w:ins w:id="376" w:author="임수환/책임연구원/차세대표준(연)ACS팀(suhwan.lim@lge.com)" w:date="2017-10-24T19:47:00Z">
        <w:r>
          <w:t>72</w:t>
        </w:r>
        <w:r>
          <w:fldChar w:fldCharType="end"/>
        </w:r>
      </w:ins>
    </w:p>
    <w:p w:rsidR="000061C6" w:rsidRPr="0002068F" w:rsidRDefault="000061C6">
      <w:pPr>
        <w:pStyle w:val="41"/>
        <w:rPr>
          <w:ins w:id="377" w:author="임수환/책임연구원/차세대표준(연)ACS팀(suhwan.lim@lge.com)" w:date="2017-10-24T19:47:00Z"/>
          <w:rFonts w:ascii="맑은 고딕" w:eastAsia="맑은 고딕" w:hAnsi="맑은 고딕"/>
          <w:kern w:val="2"/>
          <w:szCs w:val="22"/>
          <w:lang w:val="en-US" w:eastAsia="ko-KR"/>
        </w:rPr>
      </w:pPr>
      <w:ins w:id="378" w:author="임수환/책임연구원/차세대표준(연)ACS팀(suhwan.lim@lge.com)" w:date="2017-10-24T19:47:00Z">
        <w:r w:rsidRPr="00063865">
          <w:rPr>
            <w:lang w:val="en-US"/>
          </w:rPr>
          <w:t>7.</w:t>
        </w:r>
        <w:r w:rsidRPr="00063865">
          <w:rPr>
            <w:lang w:val="en-US" w:eastAsia="zh-TW"/>
          </w:rPr>
          <w:t>7</w:t>
        </w:r>
        <w:r w:rsidRPr="00063865">
          <w:rPr>
            <w:lang w:val="en-US"/>
          </w:rPr>
          <w:t>.</w:t>
        </w:r>
        <w:r w:rsidRPr="00063865">
          <w:rPr>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_Toc496637883 \h </w:instrText>
        </w:r>
      </w:ins>
      <w:r>
        <w:fldChar w:fldCharType="separate"/>
      </w:r>
      <w:ins w:id="379" w:author="임수환/책임연구원/차세대표준(연)ACS팀(suhwan.lim@lge.com)" w:date="2017-10-24T19:47:00Z">
        <w:r>
          <w:t>72</w:t>
        </w:r>
        <w:r>
          <w:fldChar w:fldCharType="end"/>
        </w:r>
      </w:ins>
    </w:p>
    <w:p w:rsidR="000061C6" w:rsidRPr="0002068F" w:rsidRDefault="000061C6">
      <w:pPr>
        <w:pStyle w:val="41"/>
        <w:rPr>
          <w:ins w:id="380" w:author="임수환/책임연구원/차세대표준(연)ACS팀(suhwan.lim@lge.com)" w:date="2017-10-24T19:47:00Z"/>
          <w:rFonts w:ascii="맑은 고딕" w:eastAsia="맑은 고딕" w:hAnsi="맑은 고딕"/>
          <w:kern w:val="2"/>
          <w:szCs w:val="22"/>
          <w:lang w:val="en-US" w:eastAsia="ko-KR"/>
        </w:rPr>
      </w:pPr>
      <w:ins w:id="381" w:author="임수환/책임연구원/차세대표준(연)ACS팀(suhwan.lim@lge.com)" w:date="2017-10-24T19:47:00Z">
        <w:r w:rsidRPr="00063865">
          <w:rPr>
            <w:lang w:val="en-US"/>
          </w:rPr>
          <w:t>7.</w:t>
        </w:r>
        <w:r w:rsidRPr="00063865">
          <w:rPr>
            <w:lang w:val="en-US" w:eastAsia="zh-TW"/>
          </w:rPr>
          <w:t>7</w:t>
        </w:r>
        <w:r w:rsidRPr="00063865">
          <w:rPr>
            <w:lang w:val="en-US"/>
          </w:rPr>
          <w:t>.1.3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_Toc496637884 \h </w:instrText>
        </w:r>
      </w:ins>
      <w:r>
        <w:fldChar w:fldCharType="separate"/>
      </w:r>
      <w:ins w:id="382" w:author="임수환/책임연구원/차세대표준(연)ACS팀(suhwan.lim@lge.com)" w:date="2017-10-24T19:47:00Z">
        <w:r>
          <w:t>73</w:t>
        </w:r>
        <w:r>
          <w:fldChar w:fldCharType="end"/>
        </w:r>
      </w:ins>
    </w:p>
    <w:p w:rsidR="000061C6" w:rsidRPr="0002068F" w:rsidRDefault="000061C6">
      <w:pPr>
        <w:pStyle w:val="41"/>
        <w:rPr>
          <w:ins w:id="383" w:author="임수환/책임연구원/차세대표준(연)ACS팀(suhwan.lim@lge.com)" w:date="2017-10-24T19:47:00Z"/>
          <w:rFonts w:ascii="맑은 고딕" w:eastAsia="맑은 고딕" w:hAnsi="맑은 고딕"/>
          <w:kern w:val="2"/>
          <w:szCs w:val="22"/>
          <w:lang w:val="en-US" w:eastAsia="ko-KR"/>
        </w:rPr>
      </w:pPr>
      <w:ins w:id="384" w:author="임수환/책임연구원/차세대표준(연)ACS팀(suhwan.lim@lge.com)" w:date="2017-10-24T19:47:00Z">
        <w:r w:rsidRPr="00063865">
          <w:rPr>
            <w:lang w:val="en-US"/>
          </w:rPr>
          <w:t>7.7.1.4</w:t>
        </w:r>
        <w:r w:rsidRPr="0002068F">
          <w:rPr>
            <w:rFonts w:ascii="맑은 고딕" w:eastAsia="맑은 고딕" w:hAnsi="맑은 고딕"/>
            <w:kern w:val="2"/>
            <w:szCs w:val="22"/>
            <w:lang w:val="en-US" w:eastAsia="ko-KR"/>
          </w:rPr>
          <w:tab/>
        </w:r>
        <w:r w:rsidRPr="00063865">
          <w:rPr>
            <w:lang w:val="en-US"/>
          </w:rPr>
          <w:t>∆TIB and ∆RIB values</w:t>
        </w:r>
        <w:r>
          <w:tab/>
        </w:r>
        <w:r>
          <w:fldChar w:fldCharType="begin"/>
        </w:r>
        <w:r>
          <w:instrText xml:space="preserve"> PAGEREF _Toc496637885 \h </w:instrText>
        </w:r>
      </w:ins>
      <w:r>
        <w:fldChar w:fldCharType="separate"/>
      </w:r>
      <w:ins w:id="385" w:author="임수환/책임연구원/차세대표준(연)ACS팀(suhwan.lim@lge.com)" w:date="2017-10-24T19:47:00Z">
        <w:r>
          <w:t>73</w:t>
        </w:r>
        <w:r>
          <w:fldChar w:fldCharType="end"/>
        </w:r>
      </w:ins>
    </w:p>
    <w:p w:rsidR="000061C6" w:rsidRPr="0002068F" w:rsidRDefault="000061C6">
      <w:pPr>
        <w:pStyle w:val="20"/>
        <w:rPr>
          <w:ins w:id="386" w:author="임수환/책임연구원/차세대표준(연)ACS팀(suhwan.lim@lge.com)" w:date="2017-10-24T19:47:00Z"/>
          <w:rFonts w:ascii="맑은 고딕" w:eastAsia="맑은 고딕" w:hAnsi="맑은 고딕"/>
          <w:kern w:val="2"/>
          <w:szCs w:val="22"/>
          <w:lang w:val="en-US" w:eastAsia="ko-KR"/>
        </w:rPr>
      </w:pPr>
      <w:ins w:id="387" w:author="임수환/책임연구원/차세대표준(연)ACS팀(suhwan.lim@lge.com)" w:date="2017-10-24T19:47:00Z">
        <w:r>
          <w:t>7.8</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41 and Band 41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_Toc496637886 \h </w:instrText>
        </w:r>
      </w:ins>
      <w:r>
        <w:fldChar w:fldCharType="separate"/>
      </w:r>
      <w:ins w:id="388" w:author="임수환/책임연구원/차세대표준(연)ACS팀(suhwan.lim@lge.com)" w:date="2017-10-24T19:47:00Z">
        <w:r>
          <w:t>73</w:t>
        </w:r>
        <w:r>
          <w:fldChar w:fldCharType="end"/>
        </w:r>
      </w:ins>
    </w:p>
    <w:p w:rsidR="000061C6" w:rsidRPr="0002068F" w:rsidRDefault="000061C6">
      <w:pPr>
        <w:pStyle w:val="31"/>
        <w:rPr>
          <w:ins w:id="389" w:author="임수환/책임연구원/차세대표준(연)ACS팀(suhwan.lim@lge.com)" w:date="2017-10-24T19:47:00Z"/>
          <w:rFonts w:ascii="맑은 고딕" w:eastAsia="맑은 고딕" w:hAnsi="맑은 고딕"/>
          <w:kern w:val="2"/>
          <w:szCs w:val="22"/>
          <w:lang w:val="en-US" w:eastAsia="ko-KR"/>
        </w:rPr>
      </w:pPr>
      <w:ins w:id="390" w:author="임수환/책임연구원/차세대표준(연)ACS팀(suhwan.lim@lge.com)" w:date="2017-10-24T19:47:00Z">
        <w:r w:rsidRPr="00063865">
          <w:rPr>
            <w:lang w:val="en-US"/>
          </w:rPr>
          <w:t>7.8</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_Toc496637887 \h </w:instrText>
        </w:r>
      </w:ins>
      <w:r>
        <w:fldChar w:fldCharType="separate"/>
      </w:r>
      <w:ins w:id="391" w:author="임수환/책임연구원/차세대표준(연)ACS팀(suhwan.lim@lge.com)" w:date="2017-10-24T19:47:00Z">
        <w:r>
          <w:t>74</w:t>
        </w:r>
        <w:r>
          <w:fldChar w:fldCharType="end"/>
        </w:r>
      </w:ins>
    </w:p>
    <w:p w:rsidR="000061C6" w:rsidRPr="0002068F" w:rsidRDefault="000061C6">
      <w:pPr>
        <w:pStyle w:val="41"/>
        <w:rPr>
          <w:ins w:id="392" w:author="임수환/책임연구원/차세대표준(연)ACS팀(suhwan.lim@lge.com)" w:date="2017-10-24T19:47:00Z"/>
          <w:rFonts w:ascii="맑은 고딕" w:eastAsia="맑은 고딕" w:hAnsi="맑은 고딕"/>
          <w:kern w:val="2"/>
          <w:szCs w:val="22"/>
          <w:lang w:val="en-US" w:eastAsia="ko-KR"/>
        </w:rPr>
      </w:pPr>
      <w:ins w:id="393" w:author="임수환/책임연구원/차세대표준(연)ACS팀(suhwan.lim@lge.com)" w:date="2017-10-24T19:47:00Z">
        <w:r w:rsidRPr="00063865">
          <w:rPr>
            <w:lang w:val="en-US"/>
          </w:rPr>
          <w:t>7.8.1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_Toc496637888 \h </w:instrText>
        </w:r>
      </w:ins>
      <w:r>
        <w:fldChar w:fldCharType="separate"/>
      </w:r>
      <w:ins w:id="394" w:author="임수환/책임연구원/차세대표준(연)ACS팀(suhwan.lim@lge.com)" w:date="2017-10-24T19:47:00Z">
        <w:r>
          <w:t>74</w:t>
        </w:r>
        <w:r>
          <w:fldChar w:fldCharType="end"/>
        </w:r>
      </w:ins>
    </w:p>
    <w:p w:rsidR="000061C6" w:rsidRPr="0002068F" w:rsidRDefault="000061C6">
      <w:pPr>
        <w:pStyle w:val="41"/>
        <w:rPr>
          <w:ins w:id="395" w:author="임수환/책임연구원/차세대표준(연)ACS팀(suhwan.lim@lge.com)" w:date="2017-10-24T19:47:00Z"/>
          <w:rFonts w:ascii="맑은 고딕" w:eastAsia="맑은 고딕" w:hAnsi="맑은 고딕"/>
          <w:kern w:val="2"/>
          <w:szCs w:val="22"/>
          <w:lang w:val="en-US" w:eastAsia="ko-KR"/>
        </w:rPr>
      </w:pPr>
      <w:ins w:id="396" w:author="임수환/책임연구원/차세대표준(연)ACS팀(suhwan.lim@lge.com)" w:date="2017-10-24T19:47:00Z">
        <w:r w:rsidRPr="00063865">
          <w:rPr>
            <w:lang w:val="en-US"/>
          </w:rPr>
          <w:t>7.8.</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41</w:t>
        </w:r>
        <w:r w:rsidRPr="00063865">
          <w:rPr>
            <w:rFonts w:eastAsia="맑은 고딕"/>
            <w:lang w:eastAsia="ko-KR"/>
          </w:rPr>
          <w:t>C-</w:t>
        </w:r>
        <w:r>
          <w:t>42A</w:t>
        </w:r>
        <w:r>
          <w:tab/>
        </w:r>
        <w:r>
          <w:fldChar w:fldCharType="begin"/>
        </w:r>
        <w:r>
          <w:instrText xml:space="preserve"> PAGEREF _Toc496637889 \h </w:instrText>
        </w:r>
      </w:ins>
      <w:r>
        <w:fldChar w:fldCharType="separate"/>
      </w:r>
      <w:ins w:id="397" w:author="임수환/책임연구원/차세대표준(연)ACS팀(suhwan.lim@lge.com)" w:date="2017-10-24T19:47:00Z">
        <w:r>
          <w:t>74</w:t>
        </w:r>
        <w:r>
          <w:fldChar w:fldCharType="end"/>
        </w:r>
      </w:ins>
    </w:p>
    <w:p w:rsidR="000061C6" w:rsidRPr="0002068F" w:rsidRDefault="000061C6">
      <w:pPr>
        <w:pStyle w:val="41"/>
        <w:rPr>
          <w:ins w:id="398" w:author="임수환/책임연구원/차세대표준(연)ACS팀(suhwan.lim@lge.com)" w:date="2017-10-24T19:47:00Z"/>
          <w:rFonts w:ascii="맑은 고딕" w:eastAsia="맑은 고딕" w:hAnsi="맑은 고딕"/>
          <w:kern w:val="2"/>
          <w:szCs w:val="22"/>
          <w:lang w:val="en-US" w:eastAsia="ko-KR"/>
        </w:rPr>
      </w:pPr>
      <w:ins w:id="399" w:author="임수환/책임연구원/차세대표준(연)ACS팀(suhwan.lim@lge.com)" w:date="2017-10-24T19:47:00Z">
        <w:r w:rsidRPr="00063865">
          <w:rPr>
            <w:lang w:val="en-US"/>
          </w:rPr>
          <w:t>7.8.1.3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_Toc496637890 \h </w:instrText>
        </w:r>
      </w:ins>
      <w:r>
        <w:fldChar w:fldCharType="separate"/>
      </w:r>
      <w:ins w:id="400" w:author="임수환/책임연구원/차세대표준(연)ACS팀(suhwan.lim@lge.com)" w:date="2017-10-24T19:47:00Z">
        <w:r>
          <w:t>76</w:t>
        </w:r>
        <w:r>
          <w:fldChar w:fldCharType="end"/>
        </w:r>
      </w:ins>
    </w:p>
    <w:p w:rsidR="000061C6" w:rsidRPr="0002068F" w:rsidRDefault="000061C6">
      <w:pPr>
        <w:pStyle w:val="41"/>
        <w:rPr>
          <w:ins w:id="401" w:author="임수환/책임연구원/차세대표준(연)ACS팀(suhwan.lim@lge.com)" w:date="2017-10-24T19:47:00Z"/>
          <w:rFonts w:ascii="맑은 고딕" w:eastAsia="맑은 고딕" w:hAnsi="맑은 고딕"/>
          <w:kern w:val="2"/>
          <w:szCs w:val="22"/>
          <w:lang w:val="en-US" w:eastAsia="ko-KR"/>
        </w:rPr>
      </w:pPr>
      <w:ins w:id="402" w:author="임수환/책임연구원/차세대표준(연)ACS팀(suhwan.lim@lge.com)" w:date="2017-10-24T19:47:00Z">
        <w:r w:rsidRPr="00063865">
          <w:rPr>
            <w:lang w:val="en-US"/>
          </w:rPr>
          <w:t>7.8.1.4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_Toc496637891 \h </w:instrText>
        </w:r>
      </w:ins>
      <w:r>
        <w:fldChar w:fldCharType="separate"/>
      </w:r>
      <w:ins w:id="403" w:author="임수환/책임연구원/차세대표준(연)ACS팀(suhwan.lim@lge.com)" w:date="2017-10-24T19:47:00Z">
        <w:r>
          <w:t>76</w:t>
        </w:r>
        <w:r>
          <w:fldChar w:fldCharType="end"/>
        </w:r>
      </w:ins>
    </w:p>
    <w:p w:rsidR="000061C6" w:rsidRPr="0002068F" w:rsidRDefault="000061C6">
      <w:pPr>
        <w:pStyle w:val="20"/>
        <w:rPr>
          <w:ins w:id="404" w:author="임수환/책임연구원/차세대표준(연)ACS팀(suhwan.lim@lge.com)" w:date="2017-10-24T19:47:00Z"/>
          <w:rFonts w:ascii="맑은 고딕" w:eastAsia="맑은 고딕" w:hAnsi="맑은 고딕"/>
          <w:kern w:val="2"/>
          <w:szCs w:val="22"/>
          <w:lang w:val="en-US" w:eastAsia="ko-KR"/>
        </w:rPr>
      </w:pPr>
      <w:ins w:id="405" w:author="임수환/책임연구원/차세대표준(연)ACS팀(suhwan.lim@lge.com)" w:date="2017-10-24T19:47:00Z">
        <w:r>
          <w:t>7.9</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41 and Band 42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_Toc496637892 \h </w:instrText>
        </w:r>
      </w:ins>
      <w:r>
        <w:fldChar w:fldCharType="separate"/>
      </w:r>
      <w:ins w:id="406" w:author="임수환/책임연구원/차세대표준(연)ACS팀(suhwan.lim@lge.com)" w:date="2017-10-24T19:47:00Z">
        <w:r>
          <w:t>76</w:t>
        </w:r>
        <w:r>
          <w:fldChar w:fldCharType="end"/>
        </w:r>
      </w:ins>
    </w:p>
    <w:p w:rsidR="000061C6" w:rsidRPr="0002068F" w:rsidRDefault="000061C6">
      <w:pPr>
        <w:pStyle w:val="31"/>
        <w:rPr>
          <w:ins w:id="407" w:author="임수환/책임연구원/차세대표준(연)ACS팀(suhwan.lim@lge.com)" w:date="2017-10-24T19:47:00Z"/>
          <w:rFonts w:ascii="맑은 고딕" w:eastAsia="맑은 고딕" w:hAnsi="맑은 고딕"/>
          <w:kern w:val="2"/>
          <w:szCs w:val="22"/>
          <w:lang w:val="en-US" w:eastAsia="ko-KR"/>
        </w:rPr>
      </w:pPr>
      <w:ins w:id="408" w:author="임수환/책임연구원/차세대표준(연)ACS팀(suhwan.lim@lge.com)" w:date="2017-10-24T19:47:00Z">
        <w:r w:rsidRPr="00063865">
          <w:rPr>
            <w:lang w:val="en-US"/>
          </w:rPr>
          <w:t>7.9</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_Toc496637893 \h </w:instrText>
        </w:r>
      </w:ins>
      <w:r>
        <w:fldChar w:fldCharType="separate"/>
      </w:r>
      <w:ins w:id="409" w:author="임수환/책임연구원/차세대표준(연)ACS팀(suhwan.lim@lge.com)" w:date="2017-10-24T19:47:00Z">
        <w:r>
          <w:t>76</w:t>
        </w:r>
        <w:r>
          <w:fldChar w:fldCharType="end"/>
        </w:r>
      </w:ins>
    </w:p>
    <w:p w:rsidR="000061C6" w:rsidRPr="0002068F" w:rsidRDefault="000061C6">
      <w:pPr>
        <w:pStyle w:val="41"/>
        <w:rPr>
          <w:ins w:id="410" w:author="임수환/책임연구원/차세대표준(연)ACS팀(suhwan.lim@lge.com)" w:date="2017-10-24T19:47:00Z"/>
          <w:rFonts w:ascii="맑은 고딕" w:eastAsia="맑은 고딕" w:hAnsi="맑은 고딕"/>
          <w:kern w:val="2"/>
          <w:szCs w:val="22"/>
          <w:lang w:val="en-US" w:eastAsia="ko-KR"/>
        </w:rPr>
      </w:pPr>
      <w:ins w:id="411" w:author="임수환/책임연구원/차세대표준(연)ACS팀(suhwan.lim@lge.com)" w:date="2017-10-24T19:47:00Z">
        <w:r w:rsidRPr="00063865">
          <w:rPr>
            <w:lang w:val="en-US"/>
          </w:rPr>
          <w:t>7.9.1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_Toc496637894 \h </w:instrText>
        </w:r>
      </w:ins>
      <w:r>
        <w:fldChar w:fldCharType="separate"/>
      </w:r>
      <w:ins w:id="412" w:author="임수환/책임연구원/차세대표준(연)ACS팀(suhwan.lim@lge.com)" w:date="2017-10-24T19:47:00Z">
        <w:r>
          <w:t>76</w:t>
        </w:r>
        <w:r>
          <w:fldChar w:fldCharType="end"/>
        </w:r>
      </w:ins>
    </w:p>
    <w:p w:rsidR="000061C6" w:rsidRPr="0002068F" w:rsidRDefault="000061C6">
      <w:pPr>
        <w:pStyle w:val="41"/>
        <w:rPr>
          <w:ins w:id="413" w:author="임수환/책임연구원/차세대표준(연)ACS팀(suhwan.lim@lge.com)" w:date="2017-10-24T19:47:00Z"/>
          <w:rFonts w:ascii="맑은 고딕" w:eastAsia="맑은 고딕" w:hAnsi="맑은 고딕"/>
          <w:kern w:val="2"/>
          <w:szCs w:val="22"/>
          <w:lang w:val="en-US" w:eastAsia="ko-KR"/>
        </w:rPr>
      </w:pPr>
      <w:ins w:id="414" w:author="임수환/책임연구원/차세대표준(연)ACS팀(suhwan.lim@lge.com)" w:date="2017-10-24T19:47:00Z">
        <w:r w:rsidRPr="00063865">
          <w:rPr>
            <w:lang w:val="en-US"/>
          </w:rPr>
          <w:t>7.9.</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41</w:t>
        </w:r>
        <w:r w:rsidRPr="00063865">
          <w:rPr>
            <w:rFonts w:eastAsia="맑은 고딕"/>
            <w:lang w:eastAsia="ko-KR"/>
          </w:rPr>
          <w:t>A-</w:t>
        </w:r>
        <w:r>
          <w:t>42C</w:t>
        </w:r>
        <w:r>
          <w:tab/>
        </w:r>
        <w:r>
          <w:fldChar w:fldCharType="begin"/>
        </w:r>
        <w:r>
          <w:instrText xml:space="preserve"> PAGEREF _Toc496637895 \h </w:instrText>
        </w:r>
      </w:ins>
      <w:r>
        <w:fldChar w:fldCharType="separate"/>
      </w:r>
      <w:ins w:id="415" w:author="임수환/책임연구원/차세대표준(연)ACS팀(suhwan.lim@lge.com)" w:date="2017-10-24T19:47:00Z">
        <w:r>
          <w:t>76</w:t>
        </w:r>
        <w:r>
          <w:fldChar w:fldCharType="end"/>
        </w:r>
      </w:ins>
    </w:p>
    <w:p w:rsidR="000061C6" w:rsidRPr="0002068F" w:rsidRDefault="000061C6">
      <w:pPr>
        <w:pStyle w:val="41"/>
        <w:rPr>
          <w:ins w:id="416" w:author="임수환/책임연구원/차세대표준(연)ACS팀(suhwan.lim@lge.com)" w:date="2017-10-24T19:47:00Z"/>
          <w:rFonts w:ascii="맑은 고딕" w:eastAsia="맑은 고딕" w:hAnsi="맑은 고딕"/>
          <w:kern w:val="2"/>
          <w:szCs w:val="22"/>
          <w:lang w:val="en-US" w:eastAsia="ko-KR"/>
        </w:rPr>
      </w:pPr>
      <w:ins w:id="417" w:author="임수환/책임연구원/차세대표준(연)ACS팀(suhwan.lim@lge.com)" w:date="2017-10-24T19:47:00Z">
        <w:r w:rsidRPr="00063865">
          <w:rPr>
            <w:lang w:val="en-US"/>
          </w:rPr>
          <w:t>7.9.1.3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_Toc496637896 \h </w:instrText>
        </w:r>
      </w:ins>
      <w:r>
        <w:fldChar w:fldCharType="separate"/>
      </w:r>
      <w:ins w:id="418" w:author="임수환/책임연구원/차세대표준(연)ACS팀(suhwan.lim@lge.com)" w:date="2017-10-24T19:47:00Z">
        <w:r>
          <w:t>78</w:t>
        </w:r>
        <w:r>
          <w:fldChar w:fldCharType="end"/>
        </w:r>
      </w:ins>
    </w:p>
    <w:p w:rsidR="000061C6" w:rsidRPr="0002068F" w:rsidRDefault="000061C6">
      <w:pPr>
        <w:pStyle w:val="41"/>
        <w:rPr>
          <w:ins w:id="419" w:author="임수환/책임연구원/차세대표준(연)ACS팀(suhwan.lim@lge.com)" w:date="2017-10-24T19:47:00Z"/>
          <w:rFonts w:ascii="맑은 고딕" w:eastAsia="맑은 고딕" w:hAnsi="맑은 고딕"/>
          <w:kern w:val="2"/>
          <w:szCs w:val="22"/>
          <w:lang w:val="en-US" w:eastAsia="ko-KR"/>
        </w:rPr>
      </w:pPr>
      <w:ins w:id="420" w:author="임수환/책임연구원/차세대표준(연)ACS팀(suhwan.lim@lge.com)" w:date="2017-10-24T19:47:00Z">
        <w:r w:rsidRPr="00063865">
          <w:rPr>
            <w:lang w:val="en-US"/>
          </w:rPr>
          <w:t>7.9.1.4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_Toc496637897 \h </w:instrText>
        </w:r>
      </w:ins>
      <w:r>
        <w:fldChar w:fldCharType="separate"/>
      </w:r>
      <w:ins w:id="421" w:author="임수환/책임연구원/차세대표준(연)ACS팀(suhwan.lim@lge.com)" w:date="2017-10-24T19:47:00Z">
        <w:r>
          <w:t>78</w:t>
        </w:r>
        <w:r>
          <w:fldChar w:fldCharType="end"/>
        </w:r>
      </w:ins>
    </w:p>
    <w:p w:rsidR="000061C6" w:rsidRPr="0002068F" w:rsidRDefault="000061C6">
      <w:pPr>
        <w:pStyle w:val="20"/>
        <w:rPr>
          <w:ins w:id="422" w:author="임수환/책임연구원/차세대표준(연)ACS팀(suhwan.lim@lge.com)" w:date="2017-10-24T19:47:00Z"/>
          <w:rFonts w:ascii="맑은 고딕" w:eastAsia="맑은 고딕" w:hAnsi="맑은 고딕"/>
          <w:kern w:val="2"/>
          <w:szCs w:val="22"/>
          <w:lang w:val="en-US" w:eastAsia="ko-KR"/>
        </w:rPr>
      </w:pPr>
      <w:ins w:id="423" w:author="임수환/책임연구원/차세대표준(연)ACS팀(suhwan.lim@lge.com)" w:date="2017-10-24T19:47:00Z">
        <w:r>
          <w:t>7.10</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28 and Band 41 and Band 41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_Toc496637898 \h </w:instrText>
        </w:r>
      </w:ins>
      <w:r>
        <w:fldChar w:fldCharType="separate"/>
      </w:r>
      <w:ins w:id="424" w:author="임수환/책임연구원/차세대표준(연)ACS팀(suhwan.lim@lge.com)" w:date="2017-10-24T19:47:00Z">
        <w:r>
          <w:t>78</w:t>
        </w:r>
        <w:r>
          <w:fldChar w:fldCharType="end"/>
        </w:r>
      </w:ins>
    </w:p>
    <w:p w:rsidR="000061C6" w:rsidRPr="0002068F" w:rsidRDefault="000061C6">
      <w:pPr>
        <w:pStyle w:val="31"/>
        <w:rPr>
          <w:ins w:id="425" w:author="임수환/책임연구원/차세대표준(연)ACS팀(suhwan.lim@lge.com)" w:date="2017-10-24T19:47:00Z"/>
          <w:rFonts w:ascii="맑은 고딕" w:eastAsia="맑은 고딕" w:hAnsi="맑은 고딕"/>
          <w:kern w:val="2"/>
          <w:szCs w:val="22"/>
          <w:lang w:val="en-US" w:eastAsia="ko-KR"/>
        </w:rPr>
      </w:pPr>
      <w:ins w:id="426" w:author="임수환/책임연구원/차세대표준(연)ACS팀(suhwan.lim@lge.com)" w:date="2017-10-24T19:47:00Z">
        <w:r w:rsidRPr="00063865">
          <w:rPr>
            <w:lang w:val="en-US"/>
          </w:rPr>
          <w:t>7.10</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_Toc496637899 \h </w:instrText>
        </w:r>
      </w:ins>
      <w:r>
        <w:fldChar w:fldCharType="separate"/>
      </w:r>
      <w:ins w:id="427" w:author="임수환/책임연구원/차세대표준(연)ACS팀(suhwan.lim@lge.com)" w:date="2017-10-24T19:47:00Z">
        <w:r>
          <w:t>78</w:t>
        </w:r>
        <w:r>
          <w:fldChar w:fldCharType="end"/>
        </w:r>
      </w:ins>
    </w:p>
    <w:p w:rsidR="000061C6" w:rsidRPr="0002068F" w:rsidRDefault="000061C6">
      <w:pPr>
        <w:pStyle w:val="41"/>
        <w:rPr>
          <w:ins w:id="428" w:author="임수환/책임연구원/차세대표준(연)ACS팀(suhwan.lim@lge.com)" w:date="2017-10-24T19:47:00Z"/>
          <w:rFonts w:ascii="맑은 고딕" w:eastAsia="맑은 고딕" w:hAnsi="맑은 고딕"/>
          <w:kern w:val="2"/>
          <w:szCs w:val="22"/>
          <w:lang w:val="en-US" w:eastAsia="ko-KR"/>
        </w:rPr>
      </w:pPr>
      <w:ins w:id="429" w:author="임수환/책임연구원/차세대표준(연)ACS팀(suhwan.lim@lge.com)" w:date="2017-10-24T19:47:00Z">
        <w:r w:rsidRPr="00063865">
          <w:rPr>
            <w:lang w:val="en-US"/>
          </w:rPr>
          <w:t>7.10.1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_Toc496637900 \h </w:instrText>
        </w:r>
      </w:ins>
      <w:r>
        <w:fldChar w:fldCharType="separate"/>
      </w:r>
      <w:ins w:id="430" w:author="임수환/책임연구원/차세대표준(연)ACS팀(suhwan.lim@lge.com)" w:date="2017-10-24T19:47:00Z">
        <w:r>
          <w:t>78</w:t>
        </w:r>
        <w:r>
          <w:fldChar w:fldCharType="end"/>
        </w:r>
      </w:ins>
    </w:p>
    <w:p w:rsidR="000061C6" w:rsidRPr="0002068F" w:rsidRDefault="000061C6">
      <w:pPr>
        <w:pStyle w:val="41"/>
        <w:rPr>
          <w:ins w:id="431" w:author="임수환/책임연구원/차세대표준(연)ACS팀(suhwan.lim@lge.com)" w:date="2017-10-24T19:47:00Z"/>
          <w:rFonts w:ascii="맑은 고딕" w:eastAsia="맑은 고딕" w:hAnsi="맑은 고딕"/>
          <w:kern w:val="2"/>
          <w:szCs w:val="22"/>
          <w:lang w:val="en-US" w:eastAsia="ko-KR"/>
        </w:rPr>
      </w:pPr>
      <w:ins w:id="432" w:author="임수환/책임연구원/차세대표준(연)ACS팀(suhwan.lim@lge.com)" w:date="2017-10-24T19:47:00Z">
        <w:r w:rsidRPr="00063865">
          <w:rPr>
            <w:lang w:val="en-US"/>
          </w:rPr>
          <w:t>7.10.</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28</w:t>
        </w:r>
        <w:r w:rsidRPr="00063865">
          <w:rPr>
            <w:rFonts w:eastAsia="맑은 고딕"/>
            <w:lang w:eastAsia="ko-KR"/>
          </w:rPr>
          <w:t>A-</w:t>
        </w:r>
        <w:r>
          <w:t>41C</w:t>
        </w:r>
        <w:r>
          <w:tab/>
        </w:r>
        <w:r>
          <w:fldChar w:fldCharType="begin"/>
        </w:r>
        <w:r>
          <w:instrText xml:space="preserve"> PAGEREF _Toc496637901 \h </w:instrText>
        </w:r>
      </w:ins>
      <w:r>
        <w:fldChar w:fldCharType="separate"/>
      </w:r>
      <w:ins w:id="433" w:author="임수환/책임연구원/차세대표준(연)ACS팀(suhwan.lim@lge.com)" w:date="2017-10-24T19:47:00Z">
        <w:r>
          <w:t>78</w:t>
        </w:r>
        <w:r>
          <w:fldChar w:fldCharType="end"/>
        </w:r>
      </w:ins>
    </w:p>
    <w:p w:rsidR="000061C6" w:rsidRPr="0002068F" w:rsidRDefault="000061C6">
      <w:pPr>
        <w:pStyle w:val="41"/>
        <w:rPr>
          <w:ins w:id="434" w:author="임수환/책임연구원/차세대표준(연)ACS팀(suhwan.lim@lge.com)" w:date="2017-10-24T19:47:00Z"/>
          <w:rFonts w:ascii="맑은 고딕" w:eastAsia="맑은 고딕" w:hAnsi="맑은 고딕"/>
          <w:kern w:val="2"/>
          <w:szCs w:val="22"/>
          <w:lang w:val="en-US" w:eastAsia="ko-KR"/>
        </w:rPr>
      </w:pPr>
      <w:ins w:id="435" w:author="임수환/책임연구원/차세대표준(연)ACS팀(suhwan.lim@lge.com)" w:date="2017-10-24T19:47:00Z">
        <w:r w:rsidRPr="00063865">
          <w:rPr>
            <w:lang w:val="en-US"/>
          </w:rPr>
          <w:t>7.10.1.3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_Toc496637902 \h </w:instrText>
        </w:r>
      </w:ins>
      <w:r>
        <w:fldChar w:fldCharType="separate"/>
      </w:r>
      <w:ins w:id="436" w:author="임수환/책임연구원/차세대표준(연)ACS팀(suhwan.lim@lge.com)" w:date="2017-10-24T19:47:00Z">
        <w:r>
          <w:t>80</w:t>
        </w:r>
        <w:r>
          <w:fldChar w:fldCharType="end"/>
        </w:r>
      </w:ins>
    </w:p>
    <w:p w:rsidR="000061C6" w:rsidRPr="0002068F" w:rsidRDefault="000061C6">
      <w:pPr>
        <w:pStyle w:val="41"/>
        <w:rPr>
          <w:ins w:id="437" w:author="임수환/책임연구원/차세대표준(연)ACS팀(suhwan.lim@lge.com)" w:date="2017-10-24T19:47:00Z"/>
          <w:rFonts w:ascii="맑은 고딕" w:eastAsia="맑은 고딕" w:hAnsi="맑은 고딕"/>
          <w:kern w:val="2"/>
          <w:szCs w:val="22"/>
          <w:lang w:val="en-US" w:eastAsia="ko-KR"/>
        </w:rPr>
      </w:pPr>
      <w:ins w:id="438" w:author="임수환/책임연구원/차세대표준(연)ACS팀(suhwan.lim@lge.com)" w:date="2017-10-24T19:47:00Z">
        <w:r w:rsidRPr="00063865">
          <w:rPr>
            <w:lang w:val="en-US"/>
          </w:rPr>
          <w:t>7.10.1.4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_Toc496637903 \h </w:instrText>
        </w:r>
      </w:ins>
      <w:r>
        <w:fldChar w:fldCharType="separate"/>
      </w:r>
      <w:ins w:id="439" w:author="임수환/책임연구원/차세대표준(연)ACS팀(suhwan.lim@lge.com)" w:date="2017-10-24T19:47:00Z">
        <w:r>
          <w:t>80</w:t>
        </w:r>
        <w:r>
          <w:fldChar w:fldCharType="end"/>
        </w:r>
      </w:ins>
    </w:p>
    <w:p w:rsidR="000061C6" w:rsidRPr="0002068F" w:rsidRDefault="000061C6">
      <w:pPr>
        <w:pStyle w:val="20"/>
        <w:rPr>
          <w:ins w:id="440" w:author="임수환/책임연구원/차세대표준(연)ACS팀(suhwan.lim@lge.com)" w:date="2017-10-24T19:47:00Z"/>
          <w:rFonts w:ascii="맑은 고딕" w:eastAsia="맑은 고딕" w:hAnsi="맑은 고딕"/>
          <w:kern w:val="2"/>
          <w:szCs w:val="22"/>
          <w:lang w:val="en-US" w:eastAsia="ko-KR"/>
        </w:rPr>
      </w:pPr>
      <w:ins w:id="441" w:author="임수환/책임연구원/차세대표준(연)ACS팀(suhwan.lim@lge.com)" w:date="2017-10-24T19:47:00Z">
        <w:r>
          <w:t>7.11</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Band 3</w:t>
        </w:r>
        <w:r>
          <w:t xml:space="preserve"> and Band 28 and Band 41 and Band 42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_Toc496637904 \h </w:instrText>
        </w:r>
      </w:ins>
      <w:r>
        <w:fldChar w:fldCharType="separate"/>
      </w:r>
      <w:ins w:id="442" w:author="임수환/책임연구원/차세대표준(연)ACS팀(suhwan.lim@lge.com)" w:date="2017-10-24T19:47:00Z">
        <w:r>
          <w:t>80</w:t>
        </w:r>
        <w:r>
          <w:fldChar w:fldCharType="end"/>
        </w:r>
      </w:ins>
    </w:p>
    <w:p w:rsidR="000061C6" w:rsidRPr="0002068F" w:rsidRDefault="000061C6">
      <w:pPr>
        <w:pStyle w:val="31"/>
        <w:rPr>
          <w:ins w:id="443" w:author="임수환/책임연구원/차세대표준(연)ACS팀(suhwan.lim@lge.com)" w:date="2017-10-24T19:47:00Z"/>
          <w:rFonts w:ascii="맑은 고딕" w:eastAsia="맑은 고딕" w:hAnsi="맑은 고딕"/>
          <w:kern w:val="2"/>
          <w:szCs w:val="22"/>
          <w:lang w:val="en-US" w:eastAsia="ko-KR"/>
        </w:rPr>
      </w:pPr>
      <w:ins w:id="444" w:author="임수환/책임연구원/차세대표준(연)ACS팀(suhwan.lim@lge.com)" w:date="2017-10-24T19:47:00Z">
        <w:r w:rsidRPr="00063865">
          <w:rPr>
            <w:lang w:val="en-US"/>
          </w:rPr>
          <w:t>7.11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_Toc496637905 \h </w:instrText>
        </w:r>
      </w:ins>
      <w:r>
        <w:fldChar w:fldCharType="separate"/>
      </w:r>
      <w:ins w:id="445" w:author="임수환/책임연구원/차세대표준(연)ACS팀(suhwan.lim@lge.com)" w:date="2017-10-24T19:47:00Z">
        <w:r>
          <w:t>80</w:t>
        </w:r>
        <w:r>
          <w:fldChar w:fldCharType="end"/>
        </w:r>
      </w:ins>
    </w:p>
    <w:p w:rsidR="000061C6" w:rsidRPr="0002068F" w:rsidRDefault="000061C6">
      <w:pPr>
        <w:pStyle w:val="41"/>
        <w:rPr>
          <w:ins w:id="446" w:author="임수환/책임연구원/차세대표준(연)ACS팀(suhwan.lim@lge.com)" w:date="2017-10-24T19:47:00Z"/>
          <w:rFonts w:ascii="맑은 고딕" w:eastAsia="맑은 고딕" w:hAnsi="맑은 고딕"/>
          <w:kern w:val="2"/>
          <w:szCs w:val="22"/>
          <w:lang w:val="en-US" w:eastAsia="ko-KR"/>
        </w:rPr>
      </w:pPr>
      <w:ins w:id="447" w:author="임수환/책임연구원/차세대표준(연)ACS팀(suhwan.lim@lge.com)" w:date="2017-10-24T19:47:00Z">
        <w:r w:rsidRPr="00063865">
          <w:rPr>
            <w:lang w:val="en-US"/>
          </w:rPr>
          <w:t>7.11.1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_Toc496637906 \h </w:instrText>
        </w:r>
      </w:ins>
      <w:r>
        <w:fldChar w:fldCharType="separate"/>
      </w:r>
      <w:ins w:id="448" w:author="임수환/책임연구원/차세대표준(연)ACS팀(suhwan.lim@lge.com)" w:date="2017-10-24T19:47:00Z">
        <w:r>
          <w:t>80</w:t>
        </w:r>
        <w:r>
          <w:fldChar w:fldCharType="end"/>
        </w:r>
      </w:ins>
    </w:p>
    <w:p w:rsidR="000061C6" w:rsidRPr="0002068F" w:rsidRDefault="000061C6">
      <w:pPr>
        <w:pStyle w:val="41"/>
        <w:rPr>
          <w:ins w:id="449" w:author="임수환/책임연구원/차세대표준(연)ACS팀(suhwan.lim@lge.com)" w:date="2017-10-24T19:47:00Z"/>
          <w:rFonts w:ascii="맑은 고딕" w:eastAsia="맑은 고딕" w:hAnsi="맑은 고딕"/>
          <w:kern w:val="2"/>
          <w:szCs w:val="22"/>
          <w:lang w:val="en-US" w:eastAsia="ko-KR"/>
        </w:rPr>
      </w:pPr>
      <w:ins w:id="450" w:author="임수환/책임연구원/차세대표준(연)ACS팀(suhwan.lim@lge.com)" w:date="2017-10-24T19:47:00Z">
        <w:r w:rsidRPr="00063865">
          <w:rPr>
            <w:lang w:val="en-US"/>
          </w:rPr>
          <w:t>7.11.</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CA_3A-</w:t>
        </w:r>
        <w:r>
          <w:t>41</w:t>
        </w:r>
        <w:r w:rsidRPr="00063865">
          <w:rPr>
            <w:rFonts w:eastAsia="맑은 고딕"/>
            <w:lang w:eastAsia="ko-KR"/>
          </w:rPr>
          <w:t>A and DL CA_3A-</w:t>
        </w:r>
        <w:r>
          <w:t>28</w:t>
        </w:r>
        <w:r w:rsidRPr="00063865">
          <w:rPr>
            <w:rFonts w:eastAsia="맑은 고딕"/>
            <w:lang w:eastAsia="ko-KR"/>
          </w:rPr>
          <w:t>A-</w:t>
        </w:r>
        <w:r>
          <w:t>41A-42A</w:t>
        </w:r>
        <w:r>
          <w:tab/>
        </w:r>
        <w:r>
          <w:fldChar w:fldCharType="begin"/>
        </w:r>
        <w:r>
          <w:instrText xml:space="preserve"> PAGEREF _Toc496637907 \h </w:instrText>
        </w:r>
      </w:ins>
      <w:r>
        <w:fldChar w:fldCharType="separate"/>
      </w:r>
      <w:ins w:id="451" w:author="임수환/책임연구원/차세대표준(연)ACS팀(suhwan.lim@lge.com)" w:date="2017-10-24T19:47:00Z">
        <w:r>
          <w:t>80</w:t>
        </w:r>
        <w:r>
          <w:fldChar w:fldCharType="end"/>
        </w:r>
      </w:ins>
    </w:p>
    <w:p w:rsidR="000061C6" w:rsidRPr="0002068F" w:rsidRDefault="000061C6">
      <w:pPr>
        <w:pStyle w:val="41"/>
        <w:rPr>
          <w:ins w:id="452" w:author="임수환/책임연구원/차세대표준(연)ACS팀(suhwan.lim@lge.com)" w:date="2017-10-24T19:47:00Z"/>
          <w:rFonts w:ascii="맑은 고딕" w:eastAsia="맑은 고딕" w:hAnsi="맑은 고딕"/>
          <w:kern w:val="2"/>
          <w:szCs w:val="22"/>
          <w:lang w:val="en-US" w:eastAsia="ko-KR"/>
        </w:rPr>
      </w:pPr>
      <w:ins w:id="453" w:author="임수환/책임연구원/차세대표준(연)ACS팀(suhwan.lim@lge.com)" w:date="2017-10-24T19:47:00Z">
        <w:r w:rsidRPr="00063865">
          <w:rPr>
            <w:lang w:val="en-US"/>
          </w:rPr>
          <w:t>7.11.1.3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_Toc496637908 \h </w:instrText>
        </w:r>
      </w:ins>
      <w:r>
        <w:fldChar w:fldCharType="separate"/>
      </w:r>
      <w:ins w:id="454" w:author="임수환/책임연구원/차세대표준(연)ACS팀(suhwan.lim@lge.com)" w:date="2017-10-24T19:47:00Z">
        <w:r>
          <w:t>82</w:t>
        </w:r>
        <w:r>
          <w:fldChar w:fldCharType="end"/>
        </w:r>
      </w:ins>
    </w:p>
    <w:p w:rsidR="000061C6" w:rsidRPr="0002068F" w:rsidRDefault="000061C6">
      <w:pPr>
        <w:pStyle w:val="41"/>
        <w:rPr>
          <w:ins w:id="455" w:author="임수환/책임연구원/차세대표준(연)ACS팀(suhwan.lim@lge.com)" w:date="2017-10-24T19:47:00Z"/>
          <w:rFonts w:ascii="맑은 고딕" w:eastAsia="맑은 고딕" w:hAnsi="맑은 고딕"/>
          <w:kern w:val="2"/>
          <w:szCs w:val="22"/>
          <w:lang w:val="en-US" w:eastAsia="ko-KR"/>
        </w:rPr>
      </w:pPr>
      <w:ins w:id="456" w:author="임수환/책임연구원/차세대표준(연)ACS팀(suhwan.lim@lge.com)" w:date="2017-10-24T19:47:00Z">
        <w:r w:rsidRPr="00063865">
          <w:rPr>
            <w:lang w:val="en-US"/>
          </w:rPr>
          <w:t>7.11.1.4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_Toc496637909 \h </w:instrText>
        </w:r>
      </w:ins>
      <w:r>
        <w:fldChar w:fldCharType="separate"/>
      </w:r>
      <w:ins w:id="457" w:author="임수환/책임연구원/차세대표준(연)ACS팀(suhwan.lim@lge.com)" w:date="2017-10-24T19:47:00Z">
        <w:r>
          <w:t>82</w:t>
        </w:r>
        <w:r>
          <w:fldChar w:fldCharType="end"/>
        </w:r>
      </w:ins>
    </w:p>
    <w:p w:rsidR="000061C6" w:rsidRPr="0002068F" w:rsidRDefault="000061C6">
      <w:pPr>
        <w:pStyle w:val="11"/>
        <w:rPr>
          <w:ins w:id="458" w:author="임수환/책임연구원/차세대표준(연)ACS팀(suhwan.lim@lge.com)" w:date="2017-10-24T19:47:00Z"/>
          <w:rFonts w:ascii="맑은 고딕" w:eastAsia="맑은 고딕" w:hAnsi="맑은 고딕"/>
          <w:kern w:val="2"/>
          <w:sz w:val="20"/>
          <w:szCs w:val="22"/>
          <w:lang w:val="en-US" w:eastAsia="ko-KR"/>
        </w:rPr>
      </w:pPr>
      <w:ins w:id="459" w:author="임수환/책임연구원/차세대표준(연)ACS팀(suhwan.lim@lge.com)" w:date="2017-10-24T19:47:00Z">
        <w:r w:rsidRPr="00063865">
          <w:rPr>
            <w:lang w:val="en-US"/>
          </w:rPr>
          <w:t>8</w:t>
        </w:r>
        <w:r w:rsidRPr="0002068F">
          <w:rPr>
            <w:rFonts w:ascii="맑은 고딕" w:eastAsia="맑은 고딕" w:hAnsi="맑은 고딕"/>
            <w:kern w:val="2"/>
            <w:sz w:val="20"/>
            <w:szCs w:val="22"/>
            <w:lang w:val="en-US" w:eastAsia="ko-KR"/>
          </w:rPr>
          <w:tab/>
        </w:r>
        <w:r w:rsidRPr="00063865">
          <w:rPr>
            <w:lang w:val="en-US"/>
          </w:rPr>
          <w:t xml:space="preserve"> </w:t>
        </w:r>
        <w:r w:rsidRPr="00063865">
          <w:rPr>
            <w:rFonts w:eastAsia="맑은 고딕"/>
            <w:lang w:val="en-US" w:eastAsia="ko-KR"/>
          </w:rPr>
          <w:t>5DLs/</w:t>
        </w:r>
        <w:r w:rsidRPr="00063865">
          <w:rPr>
            <w:lang w:val="en-US"/>
          </w:rPr>
          <w:t>2ULs Int</w:t>
        </w:r>
        <w:r w:rsidRPr="00063865">
          <w:rPr>
            <w:rFonts w:eastAsia="맑은 고딕"/>
            <w:lang w:val="en-US" w:eastAsia="ko-KR"/>
          </w:rPr>
          <w:t>er</w:t>
        </w:r>
        <w:r w:rsidRPr="00063865">
          <w:rPr>
            <w:lang w:val="en-US"/>
          </w:rPr>
          <w:t>-Band Carrier Aggregation: Specific Band Combination Part</w:t>
        </w:r>
        <w:r>
          <w:tab/>
        </w:r>
        <w:r>
          <w:fldChar w:fldCharType="begin"/>
        </w:r>
        <w:r>
          <w:instrText xml:space="preserve"> PAGEREF _Toc496637910 \h </w:instrText>
        </w:r>
      </w:ins>
      <w:r>
        <w:fldChar w:fldCharType="separate"/>
      </w:r>
      <w:ins w:id="460" w:author="임수환/책임연구원/차세대표준(연)ACS팀(suhwan.lim@lge.com)" w:date="2017-10-24T19:47:00Z">
        <w:r>
          <w:t>82</w:t>
        </w:r>
        <w:r>
          <w:fldChar w:fldCharType="end"/>
        </w:r>
      </w:ins>
    </w:p>
    <w:p w:rsidR="000061C6" w:rsidRPr="0002068F" w:rsidRDefault="000061C6">
      <w:pPr>
        <w:pStyle w:val="20"/>
        <w:rPr>
          <w:ins w:id="461" w:author="임수환/책임연구원/차세대표준(연)ACS팀(suhwan.lim@lge.com)" w:date="2017-10-24T19:47:00Z"/>
          <w:rFonts w:ascii="맑은 고딕" w:eastAsia="맑은 고딕" w:hAnsi="맑은 고딕"/>
          <w:kern w:val="2"/>
          <w:szCs w:val="22"/>
          <w:lang w:val="en-US" w:eastAsia="ko-KR"/>
        </w:rPr>
      </w:pPr>
      <w:ins w:id="462" w:author="임수환/책임연구원/차세대표준(연)ACS팀(suhwan.lim@lge.com)" w:date="2017-10-24T19:47:00Z">
        <w:r w:rsidRPr="00063865">
          <w:rPr>
            <w:rFonts w:eastAsia="맑은 고딕"/>
            <w:lang w:val="en-US" w:eastAsia="ko-KR"/>
          </w:rPr>
          <w:t>8</w:t>
        </w:r>
        <w:r>
          <w:t>.1</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1 and Band 41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_Toc496637911 \h </w:instrText>
        </w:r>
      </w:ins>
      <w:r>
        <w:fldChar w:fldCharType="separate"/>
      </w:r>
      <w:ins w:id="463" w:author="임수환/책임연구원/차세대표준(연)ACS팀(suhwan.lim@lge.com)" w:date="2017-10-24T19:47:00Z">
        <w:r>
          <w:t>82</w:t>
        </w:r>
        <w:r>
          <w:fldChar w:fldCharType="end"/>
        </w:r>
      </w:ins>
    </w:p>
    <w:p w:rsidR="000061C6" w:rsidRPr="0002068F" w:rsidRDefault="000061C6">
      <w:pPr>
        <w:pStyle w:val="31"/>
        <w:rPr>
          <w:ins w:id="464" w:author="임수환/책임연구원/차세대표준(연)ACS팀(suhwan.lim@lge.com)" w:date="2017-10-24T19:47:00Z"/>
          <w:rFonts w:ascii="맑은 고딕" w:eastAsia="맑은 고딕" w:hAnsi="맑은 고딕"/>
          <w:kern w:val="2"/>
          <w:szCs w:val="22"/>
          <w:lang w:val="en-US" w:eastAsia="ko-KR"/>
        </w:rPr>
      </w:pPr>
      <w:ins w:id="465" w:author="임수환/책임연구원/차세대표준(연)ACS팀(suhwan.lim@lge.com)" w:date="2017-10-24T19:47:00Z">
        <w:r w:rsidRPr="00063865">
          <w:rPr>
            <w:lang w:val="en-US"/>
          </w:rPr>
          <w:t>8.</w:t>
        </w:r>
        <w:r w:rsidRPr="00063865">
          <w:rPr>
            <w:lang w:val="en-US" w:eastAsia="ja-JP"/>
          </w:rPr>
          <w:t>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_Toc496637912 \h </w:instrText>
        </w:r>
      </w:ins>
      <w:r>
        <w:fldChar w:fldCharType="separate"/>
      </w:r>
      <w:ins w:id="466" w:author="임수환/책임연구원/차세대표준(연)ACS팀(suhwan.lim@lge.com)" w:date="2017-10-24T19:47:00Z">
        <w:r>
          <w:t>82</w:t>
        </w:r>
        <w:r>
          <w:fldChar w:fldCharType="end"/>
        </w:r>
      </w:ins>
    </w:p>
    <w:p w:rsidR="000061C6" w:rsidRPr="0002068F" w:rsidRDefault="000061C6">
      <w:pPr>
        <w:pStyle w:val="41"/>
        <w:rPr>
          <w:ins w:id="467" w:author="임수환/책임연구원/차세대표준(연)ACS팀(suhwan.lim@lge.com)" w:date="2017-10-24T19:47:00Z"/>
          <w:rFonts w:ascii="맑은 고딕" w:eastAsia="맑은 고딕" w:hAnsi="맑은 고딕"/>
          <w:kern w:val="2"/>
          <w:szCs w:val="22"/>
          <w:lang w:val="en-US" w:eastAsia="ko-KR"/>
        </w:rPr>
      </w:pPr>
      <w:ins w:id="468" w:author="임수환/책임연구원/차세대표준(연)ACS팀(suhwan.lim@lge.com)" w:date="2017-10-24T19:47:00Z">
        <w:r w:rsidRPr="00063865">
          <w:rPr>
            <w:lang w:val="en-US"/>
          </w:rPr>
          <w:t>8.1.1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_Toc496637913 \h </w:instrText>
        </w:r>
      </w:ins>
      <w:r>
        <w:fldChar w:fldCharType="separate"/>
      </w:r>
      <w:ins w:id="469" w:author="임수환/책임연구원/차세대표준(연)ACS팀(suhwan.lim@lge.com)" w:date="2017-10-24T19:47:00Z">
        <w:r>
          <w:t>82</w:t>
        </w:r>
        <w:r>
          <w:fldChar w:fldCharType="end"/>
        </w:r>
      </w:ins>
    </w:p>
    <w:p w:rsidR="000061C6" w:rsidRPr="0002068F" w:rsidRDefault="000061C6">
      <w:pPr>
        <w:pStyle w:val="41"/>
        <w:rPr>
          <w:ins w:id="470" w:author="임수환/책임연구원/차세대표준(연)ACS팀(suhwan.lim@lge.com)" w:date="2017-10-24T19:47:00Z"/>
          <w:rFonts w:ascii="맑은 고딕" w:eastAsia="맑은 고딕" w:hAnsi="맑은 고딕"/>
          <w:kern w:val="2"/>
          <w:szCs w:val="22"/>
          <w:lang w:val="en-US" w:eastAsia="ko-KR"/>
        </w:rPr>
      </w:pPr>
      <w:ins w:id="471" w:author="임수환/책임연구원/차세대표준(연)ACS팀(suhwan.lim@lge.com)" w:date="2017-10-24T19:47:00Z">
        <w:r w:rsidRPr="00063865">
          <w:rPr>
            <w:lang w:val="en-US"/>
          </w:rPr>
          <w:t>8.</w:t>
        </w:r>
        <w:r w:rsidRPr="00063865">
          <w:rPr>
            <w:lang w:val="en-US" w:eastAsia="ja-JP"/>
          </w:rPr>
          <w:t>1</w:t>
        </w:r>
        <w:r w:rsidRPr="00063865">
          <w:rPr>
            <w:lang w:val="en-US"/>
          </w:rPr>
          <w:t>.</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CA_1A-</w:t>
        </w:r>
        <w:r>
          <w:rPr>
            <w:lang w:eastAsia="ja-JP"/>
          </w:rPr>
          <w:t>42</w:t>
        </w:r>
        <w:r w:rsidRPr="00063865">
          <w:rPr>
            <w:rFonts w:eastAsia="맑은 고딕"/>
            <w:lang w:eastAsia="ko-KR"/>
          </w:rPr>
          <w:t>A and DL CA_1A-</w:t>
        </w:r>
        <w:r>
          <w:rPr>
            <w:lang w:eastAsia="ja-JP"/>
          </w:rPr>
          <w:t>41C</w:t>
        </w:r>
        <w:r w:rsidRPr="00063865">
          <w:rPr>
            <w:rFonts w:eastAsia="맑은 고딕"/>
            <w:lang w:eastAsia="ko-KR"/>
          </w:rPr>
          <w:t>-</w:t>
        </w:r>
        <w:r>
          <w:rPr>
            <w:lang w:eastAsia="ja-JP"/>
          </w:rPr>
          <w:t>42C</w:t>
        </w:r>
        <w:r>
          <w:tab/>
        </w:r>
        <w:r>
          <w:fldChar w:fldCharType="begin"/>
        </w:r>
        <w:r>
          <w:instrText xml:space="preserve"> PAGEREF _Toc496637914 \h </w:instrText>
        </w:r>
      </w:ins>
      <w:r>
        <w:fldChar w:fldCharType="separate"/>
      </w:r>
      <w:ins w:id="472" w:author="임수환/책임연구원/차세대표준(연)ACS팀(suhwan.lim@lge.com)" w:date="2017-10-24T19:47:00Z">
        <w:r>
          <w:t>83</w:t>
        </w:r>
        <w:r>
          <w:fldChar w:fldCharType="end"/>
        </w:r>
      </w:ins>
    </w:p>
    <w:p w:rsidR="000061C6" w:rsidRPr="0002068F" w:rsidRDefault="000061C6">
      <w:pPr>
        <w:pStyle w:val="41"/>
        <w:rPr>
          <w:ins w:id="473" w:author="임수환/책임연구원/차세대표준(연)ACS팀(suhwan.lim@lge.com)" w:date="2017-10-24T19:47:00Z"/>
          <w:rFonts w:ascii="맑은 고딕" w:eastAsia="맑은 고딕" w:hAnsi="맑은 고딕"/>
          <w:kern w:val="2"/>
          <w:szCs w:val="22"/>
          <w:lang w:val="en-US" w:eastAsia="ko-KR"/>
        </w:rPr>
      </w:pPr>
      <w:ins w:id="474" w:author="임수환/책임연구원/차세대표준(연)ACS팀(suhwan.lim@lge.com)" w:date="2017-10-24T19:47:00Z">
        <w:r>
          <w:rPr>
            <w:lang w:eastAsia="ja-JP"/>
          </w:rPr>
          <w:t>8</w:t>
        </w:r>
        <w:r w:rsidRPr="00063865">
          <w:rPr>
            <w:lang w:val="en-US"/>
          </w:rPr>
          <w:t>.1.</w:t>
        </w:r>
        <w:r w:rsidRPr="00063865">
          <w:rPr>
            <w:lang w:val="en-US" w:eastAsia="ja-JP"/>
          </w:rPr>
          <w:t>1</w:t>
        </w:r>
        <w:r w:rsidRPr="00063865">
          <w:rPr>
            <w:lang w:val="en-US" w:eastAsia="ko-KR"/>
          </w:rPr>
          <w:t>.</w:t>
        </w:r>
        <w:r w:rsidRPr="00063865">
          <w:rPr>
            <w:lang w:val="en-US"/>
          </w:rPr>
          <w:t>3</w:t>
        </w:r>
        <w:r w:rsidRPr="0002068F">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_Toc496637915 \h </w:instrText>
        </w:r>
      </w:ins>
      <w:r>
        <w:fldChar w:fldCharType="separate"/>
      </w:r>
      <w:ins w:id="475" w:author="임수환/책임연구원/차세대표준(연)ACS팀(suhwan.lim@lge.com)" w:date="2017-10-24T19:47:00Z">
        <w:r>
          <w:t>84</w:t>
        </w:r>
        <w:r>
          <w:fldChar w:fldCharType="end"/>
        </w:r>
      </w:ins>
    </w:p>
    <w:p w:rsidR="000061C6" w:rsidRPr="0002068F" w:rsidRDefault="000061C6">
      <w:pPr>
        <w:pStyle w:val="41"/>
        <w:rPr>
          <w:ins w:id="476" w:author="임수환/책임연구원/차세대표준(연)ACS팀(suhwan.lim@lge.com)" w:date="2017-10-24T19:47:00Z"/>
          <w:rFonts w:ascii="맑은 고딕" w:eastAsia="맑은 고딕" w:hAnsi="맑은 고딕"/>
          <w:kern w:val="2"/>
          <w:szCs w:val="22"/>
          <w:lang w:val="en-US" w:eastAsia="ko-KR"/>
        </w:rPr>
      </w:pPr>
      <w:ins w:id="477" w:author="임수환/책임연구원/차세대표준(연)ACS팀(suhwan.lim@lge.com)" w:date="2017-10-24T19:47:00Z">
        <w:r w:rsidRPr="00063865">
          <w:rPr>
            <w:lang w:val="en-US"/>
          </w:rPr>
          <w:t>8.1.1.</w:t>
        </w:r>
        <w:r w:rsidRPr="00063865">
          <w:rPr>
            <w:lang w:val="en-US" w:eastAsia="ja-JP"/>
          </w:rPr>
          <w:t>4</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_Toc496637916 \h </w:instrText>
        </w:r>
      </w:ins>
      <w:r>
        <w:fldChar w:fldCharType="separate"/>
      </w:r>
      <w:ins w:id="478" w:author="임수환/책임연구원/차세대표준(연)ACS팀(suhwan.lim@lge.com)" w:date="2017-10-24T19:47:00Z">
        <w:r>
          <w:t>84</w:t>
        </w:r>
        <w:r>
          <w:fldChar w:fldCharType="end"/>
        </w:r>
      </w:ins>
    </w:p>
    <w:p w:rsidR="000061C6" w:rsidRPr="0002068F" w:rsidRDefault="000061C6">
      <w:pPr>
        <w:pStyle w:val="41"/>
        <w:rPr>
          <w:ins w:id="479" w:author="임수환/책임연구원/차세대표준(연)ACS팀(suhwan.lim@lge.com)" w:date="2017-10-24T19:47:00Z"/>
          <w:rFonts w:ascii="맑은 고딕" w:eastAsia="맑은 고딕" w:hAnsi="맑은 고딕"/>
          <w:kern w:val="2"/>
          <w:szCs w:val="22"/>
          <w:lang w:val="en-US" w:eastAsia="ko-KR"/>
        </w:rPr>
      </w:pPr>
      <w:ins w:id="480" w:author="임수환/책임연구원/차세대표준(연)ACS팀(suhwan.lim@lge.com)" w:date="2017-10-24T19:47:00Z">
        <w:r w:rsidRPr="00063865">
          <w:rPr>
            <w:lang w:val="en-US"/>
          </w:rPr>
          <w:t>8.1.</w:t>
        </w:r>
        <w:r w:rsidRPr="00063865">
          <w:rPr>
            <w:lang w:val="en-US" w:eastAsia="ja-JP"/>
          </w:rPr>
          <w:t>1</w:t>
        </w:r>
        <w:r w:rsidRPr="00063865">
          <w:rPr>
            <w:lang w:val="en-US"/>
          </w:rPr>
          <w:t>.</w:t>
        </w:r>
        <w:r w:rsidRPr="00063865">
          <w:rPr>
            <w:lang w:val="en-US" w:eastAsia="ja-JP"/>
          </w:rPr>
          <w:t>5</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_Toc496637917 \h </w:instrText>
        </w:r>
      </w:ins>
      <w:r>
        <w:fldChar w:fldCharType="separate"/>
      </w:r>
      <w:ins w:id="481" w:author="임수환/책임연구원/차세대표준(연)ACS팀(suhwan.lim@lge.com)" w:date="2017-10-24T19:47:00Z">
        <w:r>
          <w:t>84</w:t>
        </w:r>
        <w:r>
          <w:fldChar w:fldCharType="end"/>
        </w:r>
      </w:ins>
    </w:p>
    <w:p w:rsidR="000061C6" w:rsidRPr="0002068F" w:rsidRDefault="000061C6">
      <w:pPr>
        <w:pStyle w:val="20"/>
        <w:rPr>
          <w:ins w:id="482" w:author="임수환/책임연구원/차세대표준(연)ACS팀(suhwan.lim@lge.com)" w:date="2017-10-24T19:47:00Z"/>
          <w:rFonts w:ascii="맑은 고딕" w:eastAsia="맑은 고딕" w:hAnsi="맑은 고딕"/>
          <w:kern w:val="2"/>
          <w:szCs w:val="22"/>
          <w:lang w:val="en-US" w:eastAsia="ko-KR"/>
        </w:rPr>
      </w:pPr>
      <w:ins w:id="483" w:author="임수환/책임연구원/차세대표준(연)ACS팀(suhwan.lim@lge.com)" w:date="2017-10-24T19:47:00Z">
        <w:r w:rsidRPr="00063865">
          <w:rPr>
            <w:rFonts w:eastAsia="맑은 고딕"/>
            <w:lang w:val="en-US" w:eastAsia="ko-KR"/>
          </w:rPr>
          <w:t>8</w:t>
        </w:r>
        <w:r>
          <w:t>.2</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 Band 41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_Toc496637918 \h </w:instrText>
        </w:r>
      </w:ins>
      <w:r>
        <w:fldChar w:fldCharType="separate"/>
      </w:r>
      <w:ins w:id="484" w:author="임수환/책임연구원/차세대표준(연)ACS팀(suhwan.lim@lge.com)" w:date="2017-10-24T19:47:00Z">
        <w:r>
          <w:t>85</w:t>
        </w:r>
        <w:r>
          <w:fldChar w:fldCharType="end"/>
        </w:r>
      </w:ins>
    </w:p>
    <w:p w:rsidR="000061C6" w:rsidRPr="0002068F" w:rsidRDefault="000061C6">
      <w:pPr>
        <w:pStyle w:val="31"/>
        <w:rPr>
          <w:ins w:id="485" w:author="임수환/책임연구원/차세대표준(연)ACS팀(suhwan.lim@lge.com)" w:date="2017-10-24T19:47:00Z"/>
          <w:rFonts w:ascii="맑은 고딕" w:eastAsia="맑은 고딕" w:hAnsi="맑은 고딕"/>
          <w:kern w:val="2"/>
          <w:szCs w:val="22"/>
          <w:lang w:val="en-US" w:eastAsia="ko-KR"/>
        </w:rPr>
      </w:pPr>
      <w:ins w:id="486" w:author="임수환/책임연구원/차세대표준(연)ACS팀(suhwan.lim@lge.com)" w:date="2017-10-24T19:47:00Z">
        <w:r w:rsidRPr="00063865">
          <w:rPr>
            <w:lang w:val="en-US"/>
          </w:rPr>
          <w:t>8.2</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_Toc496637919 \h </w:instrText>
        </w:r>
      </w:ins>
      <w:r>
        <w:fldChar w:fldCharType="separate"/>
      </w:r>
      <w:ins w:id="487" w:author="임수환/책임연구원/차세대표준(연)ACS팀(suhwan.lim@lge.com)" w:date="2017-10-24T19:47:00Z">
        <w:r>
          <w:t>85</w:t>
        </w:r>
        <w:r>
          <w:fldChar w:fldCharType="end"/>
        </w:r>
      </w:ins>
    </w:p>
    <w:p w:rsidR="000061C6" w:rsidRPr="0002068F" w:rsidRDefault="000061C6">
      <w:pPr>
        <w:pStyle w:val="41"/>
        <w:rPr>
          <w:ins w:id="488" w:author="임수환/책임연구원/차세대표준(연)ACS팀(suhwan.lim@lge.com)" w:date="2017-10-24T19:47:00Z"/>
          <w:rFonts w:ascii="맑은 고딕" w:eastAsia="맑은 고딕" w:hAnsi="맑은 고딕"/>
          <w:kern w:val="2"/>
          <w:szCs w:val="22"/>
          <w:lang w:val="en-US" w:eastAsia="ko-KR"/>
        </w:rPr>
      </w:pPr>
      <w:ins w:id="489" w:author="임수환/책임연구원/차세대표준(연)ACS팀(suhwan.lim@lge.com)" w:date="2017-10-24T19:47:00Z">
        <w:r w:rsidRPr="00063865">
          <w:rPr>
            <w:lang w:val="en-US"/>
          </w:rPr>
          <w:t>8.2.1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_Toc496637920 \h </w:instrText>
        </w:r>
      </w:ins>
      <w:r>
        <w:fldChar w:fldCharType="separate"/>
      </w:r>
      <w:ins w:id="490" w:author="임수환/책임연구원/차세대표준(연)ACS팀(suhwan.lim@lge.com)" w:date="2017-10-24T19:47:00Z">
        <w:r>
          <w:t>85</w:t>
        </w:r>
        <w:r>
          <w:fldChar w:fldCharType="end"/>
        </w:r>
      </w:ins>
    </w:p>
    <w:p w:rsidR="000061C6" w:rsidRPr="0002068F" w:rsidRDefault="000061C6">
      <w:pPr>
        <w:pStyle w:val="41"/>
        <w:rPr>
          <w:ins w:id="491" w:author="임수환/책임연구원/차세대표준(연)ACS팀(suhwan.lim@lge.com)" w:date="2017-10-24T19:47:00Z"/>
          <w:rFonts w:ascii="맑은 고딕" w:eastAsia="맑은 고딕" w:hAnsi="맑은 고딕"/>
          <w:kern w:val="2"/>
          <w:szCs w:val="22"/>
          <w:lang w:val="en-US" w:eastAsia="ko-KR"/>
        </w:rPr>
      </w:pPr>
      <w:ins w:id="492" w:author="임수환/책임연구원/차세대표준(연)ACS팀(suhwan.lim@lge.com)" w:date="2017-10-24T19:47:00Z">
        <w:r w:rsidRPr="00063865">
          <w:rPr>
            <w:lang w:val="en-US"/>
          </w:rPr>
          <w:t>8.2.</w:t>
        </w:r>
        <w:r w:rsidRPr="00063865">
          <w:rPr>
            <w:rFonts w:eastAsia="맑은 고딕"/>
            <w:lang w:val="en-US" w:eastAsia="ko-KR"/>
          </w:rPr>
          <w:t>1.</w:t>
        </w:r>
        <w:r w:rsidRPr="00063865">
          <w:rPr>
            <w:lang w:val="en-US"/>
          </w:rPr>
          <w:t>2</w:t>
        </w:r>
        <w:r w:rsidRPr="0002068F">
          <w:rPr>
            <w:rFonts w:ascii="맑은 고딕" w:eastAsia="맑은 고딕" w:hAnsi="맑은 고딕"/>
            <w:kern w:val="2"/>
            <w:szCs w:val="22"/>
            <w:lang w:val="en-US" w:eastAsia="ko-KR"/>
          </w:rPr>
          <w:tab/>
        </w:r>
        <w:r>
          <w:t>Co-existence studies</w:t>
        </w:r>
        <w:r w:rsidRPr="00063865">
          <w:rPr>
            <w:rFonts w:eastAsia="맑은 고딕"/>
            <w:lang w:eastAsia="ko-KR"/>
          </w:rPr>
          <w:t xml:space="preserve"> for LTE-A UL CA_</w:t>
        </w:r>
        <w:r>
          <w:t>42</w:t>
        </w:r>
        <w:r w:rsidRPr="00063865">
          <w:rPr>
            <w:rFonts w:eastAsia="맑은 고딕"/>
            <w:lang w:eastAsia="ko-KR"/>
          </w:rPr>
          <w:t>C and DL CA_3A-</w:t>
        </w:r>
        <w:r>
          <w:t>41C</w:t>
        </w:r>
        <w:r w:rsidRPr="00063865">
          <w:rPr>
            <w:rFonts w:eastAsia="맑은 고딕"/>
            <w:lang w:eastAsia="ko-KR"/>
          </w:rPr>
          <w:t>-</w:t>
        </w:r>
        <w:r>
          <w:t>42C</w:t>
        </w:r>
        <w:r>
          <w:tab/>
        </w:r>
        <w:r>
          <w:fldChar w:fldCharType="begin"/>
        </w:r>
        <w:r>
          <w:instrText xml:space="preserve"> PAGEREF _Toc496637921 \h </w:instrText>
        </w:r>
      </w:ins>
      <w:r>
        <w:fldChar w:fldCharType="separate"/>
      </w:r>
      <w:ins w:id="493" w:author="임수환/책임연구원/차세대표준(연)ACS팀(suhwan.lim@lge.com)" w:date="2017-10-24T19:47:00Z">
        <w:r>
          <w:t>85</w:t>
        </w:r>
        <w:r>
          <w:fldChar w:fldCharType="end"/>
        </w:r>
      </w:ins>
    </w:p>
    <w:p w:rsidR="000061C6" w:rsidRPr="0002068F" w:rsidRDefault="000061C6">
      <w:pPr>
        <w:pStyle w:val="41"/>
        <w:rPr>
          <w:ins w:id="494" w:author="임수환/책임연구원/차세대표준(연)ACS팀(suhwan.lim@lge.com)" w:date="2017-10-24T19:47:00Z"/>
          <w:rFonts w:ascii="맑은 고딕" w:eastAsia="맑은 고딕" w:hAnsi="맑은 고딕"/>
          <w:kern w:val="2"/>
          <w:szCs w:val="22"/>
          <w:lang w:val="en-US" w:eastAsia="ko-KR"/>
        </w:rPr>
      </w:pPr>
      <w:ins w:id="495" w:author="임수환/책임연구원/차세대표준(연)ACS팀(suhwan.lim@lge.com)" w:date="2017-10-24T19:47:00Z">
        <w:r w:rsidRPr="00063865">
          <w:rPr>
            <w:lang w:val="en-US"/>
          </w:rPr>
          <w:t>8.2.1.3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_Toc496637922 \h </w:instrText>
        </w:r>
      </w:ins>
      <w:r>
        <w:fldChar w:fldCharType="separate"/>
      </w:r>
      <w:ins w:id="496" w:author="임수환/책임연구원/차세대표준(연)ACS팀(suhwan.lim@lge.com)" w:date="2017-10-24T19:47:00Z">
        <w:r>
          <w:t>85</w:t>
        </w:r>
        <w:r>
          <w:fldChar w:fldCharType="end"/>
        </w:r>
      </w:ins>
    </w:p>
    <w:p w:rsidR="000061C6" w:rsidRPr="0002068F" w:rsidRDefault="000061C6">
      <w:pPr>
        <w:pStyle w:val="41"/>
        <w:rPr>
          <w:ins w:id="497" w:author="임수환/책임연구원/차세대표준(연)ACS팀(suhwan.lim@lge.com)" w:date="2017-10-24T19:47:00Z"/>
          <w:rFonts w:ascii="맑은 고딕" w:eastAsia="맑은 고딕" w:hAnsi="맑은 고딕"/>
          <w:kern w:val="2"/>
          <w:szCs w:val="22"/>
          <w:lang w:val="en-US" w:eastAsia="ko-KR"/>
        </w:rPr>
      </w:pPr>
      <w:ins w:id="498" w:author="임수환/책임연구원/차세대표준(연)ACS팀(suhwan.lim@lge.com)" w:date="2017-10-24T19:47:00Z">
        <w:r w:rsidRPr="00063865">
          <w:rPr>
            <w:lang w:val="en-US"/>
          </w:rPr>
          <w:t>8.2.1.4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_Toc496637923 \h </w:instrText>
        </w:r>
      </w:ins>
      <w:r>
        <w:fldChar w:fldCharType="separate"/>
      </w:r>
      <w:ins w:id="499" w:author="임수환/책임연구원/차세대표준(연)ACS팀(suhwan.lim@lge.com)" w:date="2017-10-24T19:47:00Z">
        <w:r>
          <w:t>85</w:t>
        </w:r>
        <w:r>
          <w:fldChar w:fldCharType="end"/>
        </w:r>
      </w:ins>
    </w:p>
    <w:p w:rsidR="000061C6" w:rsidRPr="0002068F" w:rsidRDefault="000061C6">
      <w:pPr>
        <w:pStyle w:val="20"/>
        <w:rPr>
          <w:ins w:id="500" w:author="임수환/책임연구원/차세대표준(연)ACS팀(suhwan.lim@lge.com)" w:date="2017-10-24T19:47:00Z"/>
          <w:rFonts w:ascii="맑은 고딕" w:eastAsia="맑은 고딕" w:hAnsi="맑은 고딕"/>
          <w:kern w:val="2"/>
          <w:szCs w:val="22"/>
          <w:lang w:val="en-US" w:eastAsia="ko-KR"/>
        </w:rPr>
      </w:pPr>
      <w:ins w:id="501" w:author="임수환/책임연구원/차세대표준(연)ACS팀(suhwan.lim@lge.com)" w:date="2017-10-24T19:47:00Z">
        <w:r w:rsidRPr="00063865">
          <w:rPr>
            <w:rFonts w:eastAsia="맑은 고딕"/>
            <w:lang w:val="en-US" w:eastAsia="ko-KR"/>
          </w:rPr>
          <w:t>8</w:t>
        </w:r>
        <w:r>
          <w:t>.3</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28 and Band 41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_Toc496637924 \h </w:instrText>
        </w:r>
      </w:ins>
      <w:r>
        <w:fldChar w:fldCharType="separate"/>
      </w:r>
      <w:ins w:id="502" w:author="임수환/책임연구원/차세대표준(연)ACS팀(suhwan.lim@lge.com)" w:date="2017-10-24T19:47:00Z">
        <w:r>
          <w:t>86</w:t>
        </w:r>
        <w:r>
          <w:fldChar w:fldCharType="end"/>
        </w:r>
      </w:ins>
    </w:p>
    <w:p w:rsidR="000061C6" w:rsidRPr="0002068F" w:rsidRDefault="000061C6">
      <w:pPr>
        <w:pStyle w:val="31"/>
        <w:rPr>
          <w:ins w:id="503" w:author="임수환/책임연구원/차세대표준(연)ACS팀(suhwan.lim@lge.com)" w:date="2017-10-24T19:47:00Z"/>
          <w:rFonts w:ascii="맑은 고딕" w:eastAsia="맑은 고딕" w:hAnsi="맑은 고딕"/>
          <w:kern w:val="2"/>
          <w:szCs w:val="22"/>
          <w:lang w:val="en-US" w:eastAsia="ko-KR"/>
        </w:rPr>
      </w:pPr>
      <w:ins w:id="504" w:author="임수환/책임연구원/차세대표준(연)ACS팀(suhwan.lim@lge.com)" w:date="2017-10-24T19:47:00Z">
        <w:r w:rsidRPr="00063865">
          <w:rPr>
            <w:lang w:val="en-US"/>
          </w:rPr>
          <w:t>8.3</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_Toc496637925 \h </w:instrText>
        </w:r>
      </w:ins>
      <w:r>
        <w:fldChar w:fldCharType="separate"/>
      </w:r>
      <w:ins w:id="505" w:author="임수환/책임연구원/차세대표준(연)ACS팀(suhwan.lim@lge.com)" w:date="2017-10-24T19:47:00Z">
        <w:r>
          <w:t>86</w:t>
        </w:r>
        <w:r>
          <w:fldChar w:fldCharType="end"/>
        </w:r>
      </w:ins>
    </w:p>
    <w:p w:rsidR="000061C6" w:rsidRPr="0002068F" w:rsidRDefault="000061C6">
      <w:pPr>
        <w:pStyle w:val="41"/>
        <w:rPr>
          <w:ins w:id="506" w:author="임수환/책임연구원/차세대표준(연)ACS팀(suhwan.lim@lge.com)" w:date="2017-10-24T19:47:00Z"/>
          <w:rFonts w:ascii="맑은 고딕" w:eastAsia="맑은 고딕" w:hAnsi="맑은 고딕"/>
          <w:kern w:val="2"/>
          <w:szCs w:val="22"/>
          <w:lang w:val="en-US" w:eastAsia="ko-KR"/>
        </w:rPr>
      </w:pPr>
      <w:ins w:id="507" w:author="임수환/책임연구원/차세대표준(연)ACS팀(suhwan.lim@lge.com)" w:date="2017-10-24T19:47:00Z">
        <w:r w:rsidRPr="00063865">
          <w:rPr>
            <w:lang w:val="en-US"/>
          </w:rPr>
          <w:t>8.3.1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_Toc496637926 \h </w:instrText>
        </w:r>
      </w:ins>
      <w:r>
        <w:fldChar w:fldCharType="separate"/>
      </w:r>
      <w:ins w:id="508" w:author="임수환/책임연구원/차세대표준(연)ACS팀(suhwan.lim@lge.com)" w:date="2017-10-24T19:47:00Z">
        <w:r>
          <w:t>86</w:t>
        </w:r>
        <w:r>
          <w:fldChar w:fldCharType="end"/>
        </w:r>
      </w:ins>
    </w:p>
    <w:p w:rsidR="000061C6" w:rsidRPr="0002068F" w:rsidRDefault="000061C6">
      <w:pPr>
        <w:pStyle w:val="41"/>
        <w:rPr>
          <w:ins w:id="509" w:author="임수환/책임연구원/차세대표준(연)ACS팀(suhwan.lim@lge.com)" w:date="2017-10-24T19:47:00Z"/>
          <w:rFonts w:ascii="맑은 고딕" w:eastAsia="맑은 고딕" w:hAnsi="맑은 고딕"/>
          <w:kern w:val="2"/>
          <w:szCs w:val="22"/>
          <w:lang w:val="en-US" w:eastAsia="ko-KR"/>
        </w:rPr>
      </w:pPr>
      <w:ins w:id="510" w:author="임수환/책임연구원/차세대표준(연)ACS팀(suhwan.lim@lge.com)" w:date="2017-10-24T19:47:00Z">
        <w:r>
          <w:t>8</w:t>
        </w:r>
        <w:r w:rsidRPr="00063865">
          <w:rPr>
            <w:lang w:val="en-US"/>
          </w:rPr>
          <w:t>.3.1</w:t>
        </w:r>
        <w:r w:rsidRPr="00063865">
          <w:rPr>
            <w:lang w:val="en-US" w:eastAsia="ko-KR"/>
          </w:rPr>
          <w:t>.</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_Toc496637927 \h </w:instrText>
        </w:r>
      </w:ins>
      <w:r>
        <w:fldChar w:fldCharType="separate"/>
      </w:r>
      <w:ins w:id="511" w:author="임수환/책임연구원/차세대표준(연)ACS팀(suhwan.lim@lge.com)" w:date="2017-10-24T19:47:00Z">
        <w:r>
          <w:t>86</w:t>
        </w:r>
        <w:r>
          <w:fldChar w:fldCharType="end"/>
        </w:r>
      </w:ins>
    </w:p>
    <w:p w:rsidR="000061C6" w:rsidRPr="0002068F" w:rsidRDefault="000061C6">
      <w:pPr>
        <w:pStyle w:val="41"/>
        <w:rPr>
          <w:ins w:id="512" w:author="임수환/책임연구원/차세대표준(연)ACS팀(suhwan.lim@lge.com)" w:date="2017-10-24T19:47:00Z"/>
          <w:rFonts w:ascii="맑은 고딕" w:eastAsia="맑은 고딕" w:hAnsi="맑은 고딕"/>
          <w:kern w:val="2"/>
          <w:szCs w:val="22"/>
          <w:lang w:val="en-US" w:eastAsia="ko-KR"/>
        </w:rPr>
      </w:pPr>
      <w:ins w:id="513" w:author="임수환/책임연구원/차세대표준(연)ACS팀(suhwan.lim@lge.com)" w:date="2017-10-24T19:47:00Z">
        <w:r w:rsidRPr="00063865">
          <w:rPr>
            <w:lang w:val="en-US"/>
          </w:rPr>
          <w:t>8.3.1.3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_Toc496637928 \h </w:instrText>
        </w:r>
      </w:ins>
      <w:r>
        <w:fldChar w:fldCharType="separate"/>
      </w:r>
      <w:ins w:id="514" w:author="임수환/책임연구원/차세대표준(연)ACS팀(suhwan.lim@lge.com)" w:date="2017-10-24T19:47:00Z">
        <w:r>
          <w:t>86</w:t>
        </w:r>
        <w:r>
          <w:fldChar w:fldCharType="end"/>
        </w:r>
      </w:ins>
    </w:p>
    <w:p w:rsidR="000061C6" w:rsidRPr="0002068F" w:rsidRDefault="000061C6">
      <w:pPr>
        <w:pStyle w:val="41"/>
        <w:rPr>
          <w:ins w:id="515" w:author="임수환/책임연구원/차세대표준(연)ACS팀(suhwan.lim@lge.com)" w:date="2017-10-24T19:47:00Z"/>
          <w:rFonts w:ascii="맑은 고딕" w:eastAsia="맑은 고딕" w:hAnsi="맑은 고딕"/>
          <w:kern w:val="2"/>
          <w:szCs w:val="22"/>
          <w:lang w:val="en-US" w:eastAsia="ko-KR"/>
        </w:rPr>
      </w:pPr>
      <w:ins w:id="516" w:author="임수환/책임연구원/차세대표준(연)ACS팀(suhwan.lim@lge.com)" w:date="2017-10-24T19:47:00Z">
        <w:r w:rsidRPr="00063865">
          <w:rPr>
            <w:lang w:val="en-US"/>
          </w:rPr>
          <w:t>8.3.1.4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_Toc496637929 \h </w:instrText>
        </w:r>
      </w:ins>
      <w:r>
        <w:fldChar w:fldCharType="separate"/>
      </w:r>
      <w:ins w:id="517" w:author="임수환/책임연구원/차세대표준(연)ACS팀(suhwan.lim@lge.com)" w:date="2017-10-24T19:47:00Z">
        <w:r>
          <w:t>86</w:t>
        </w:r>
        <w:r>
          <w:fldChar w:fldCharType="end"/>
        </w:r>
      </w:ins>
    </w:p>
    <w:p w:rsidR="000061C6" w:rsidRPr="0002068F" w:rsidRDefault="000061C6">
      <w:pPr>
        <w:pStyle w:val="20"/>
        <w:rPr>
          <w:ins w:id="518" w:author="임수환/책임연구원/차세대표준(연)ACS팀(suhwan.lim@lge.com)" w:date="2017-10-24T19:47:00Z"/>
          <w:rFonts w:ascii="맑은 고딕" w:eastAsia="맑은 고딕" w:hAnsi="맑은 고딕"/>
          <w:kern w:val="2"/>
          <w:szCs w:val="22"/>
          <w:lang w:val="en-US" w:eastAsia="ko-KR"/>
        </w:rPr>
      </w:pPr>
      <w:ins w:id="519" w:author="임수환/책임연구원/차세대표준(연)ACS팀(suhwan.lim@lge.com)" w:date="2017-10-24T19:47:00Z">
        <w:r w:rsidRPr="00063865">
          <w:rPr>
            <w:rFonts w:eastAsia="맑은 고딕"/>
            <w:lang w:val="en-US" w:eastAsia="ko-KR"/>
          </w:rPr>
          <w:t>8</w:t>
        </w:r>
        <w:r>
          <w:t>.4</w:t>
        </w:r>
        <w:r w:rsidRPr="0002068F">
          <w:rPr>
            <w:rFonts w:ascii="맑은 고딕" w:eastAsia="맑은 고딕" w:hAnsi="맑은 고딕"/>
            <w:kern w:val="2"/>
            <w:szCs w:val="22"/>
            <w:lang w:val="en-US" w:eastAsia="ko-KR"/>
          </w:rPr>
          <w:tab/>
        </w:r>
        <w:r>
          <w:t>LTE Advanced Carrier Aggregation</w:t>
        </w:r>
        <w:r w:rsidRPr="00063865">
          <w:rPr>
            <w:rFonts w:eastAsia="맑은 고딕"/>
            <w:lang w:eastAsia="ko-KR"/>
          </w:rPr>
          <w:t xml:space="preserve">: </w:t>
        </w:r>
        <w:r>
          <w:t>Band</w:t>
        </w:r>
        <w:r w:rsidRPr="00063865">
          <w:rPr>
            <w:rFonts w:eastAsia="맑은 고딕"/>
            <w:lang w:eastAsia="ko-KR"/>
          </w:rPr>
          <w:t xml:space="preserve"> 3 and Band 28 and</w:t>
        </w:r>
        <w:r>
          <w:t xml:space="preserve"> </w:t>
        </w:r>
        <w:r w:rsidRPr="00063865">
          <w:rPr>
            <w:rFonts w:eastAsia="맑은 고딕"/>
            <w:lang w:eastAsia="ko-KR"/>
          </w:rPr>
          <w:t>Band 41</w:t>
        </w:r>
        <w:r>
          <w:t xml:space="preserve"> and Band </w:t>
        </w:r>
        <w:r w:rsidRPr="00063865">
          <w:rPr>
            <w:rFonts w:eastAsia="맑은 고딕"/>
            <w:lang w:eastAsia="ko-KR"/>
          </w:rPr>
          <w:t>42</w:t>
        </w:r>
        <w:r>
          <w:t xml:space="preserve"> and Band </w:t>
        </w:r>
        <w:r w:rsidRPr="00063865">
          <w:rPr>
            <w:rFonts w:eastAsia="맑은 고딕"/>
            <w:lang w:eastAsia="ko-KR"/>
          </w:rPr>
          <w:t>42</w:t>
        </w:r>
        <w:r>
          <w:t xml:space="preserve"> </w:t>
        </w:r>
        <w:r w:rsidRPr="00063865">
          <w:rPr>
            <w:rFonts w:eastAsia="맑은 고딕"/>
            <w:lang w:eastAsia="ko-KR"/>
          </w:rPr>
          <w:t>with 2</w:t>
        </w:r>
        <w:r>
          <w:t xml:space="preserve"> UL</w:t>
        </w:r>
        <w:r w:rsidRPr="00063865">
          <w:rPr>
            <w:rFonts w:eastAsia="맑은 고딕"/>
            <w:lang w:eastAsia="ko-KR"/>
          </w:rPr>
          <w:t>s</w:t>
        </w:r>
        <w:r>
          <w:tab/>
        </w:r>
        <w:r>
          <w:fldChar w:fldCharType="begin"/>
        </w:r>
        <w:r>
          <w:instrText xml:space="preserve"> PAGEREF _Toc496637930 \h </w:instrText>
        </w:r>
      </w:ins>
      <w:r>
        <w:fldChar w:fldCharType="separate"/>
      </w:r>
      <w:ins w:id="520" w:author="임수환/책임연구원/차세대표준(연)ACS팀(suhwan.lim@lge.com)" w:date="2017-10-24T19:47:00Z">
        <w:r>
          <w:t>87</w:t>
        </w:r>
        <w:r>
          <w:fldChar w:fldCharType="end"/>
        </w:r>
      </w:ins>
    </w:p>
    <w:p w:rsidR="000061C6" w:rsidRPr="0002068F" w:rsidRDefault="000061C6">
      <w:pPr>
        <w:pStyle w:val="31"/>
        <w:rPr>
          <w:ins w:id="521" w:author="임수환/책임연구원/차세대표준(연)ACS팀(suhwan.lim@lge.com)" w:date="2017-10-24T19:47:00Z"/>
          <w:rFonts w:ascii="맑은 고딕" w:eastAsia="맑은 고딕" w:hAnsi="맑은 고딕"/>
          <w:kern w:val="2"/>
          <w:szCs w:val="22"/>
          <w:lang w:val="en-US" w:eastAsia="ko-KR"/>
        </w:rPr>
      </w:pPr>
      <w:ins w:id="522" w:author="임수환/책임연구원/차세대표준(연)ACS팀(suhwan.lim@lge.com)" w:date="2017-10-24T19:47:00Z">
        <w:r w:rsidRPr="00063865">
          <w:rPr>
            <w:lang w:val="en-US"/>
          </w:rPr>
          <w:lastRenderedPageBreak/>
          <w:t>8.4</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List of specific combination issues</w:t>
        </w:r>
        <w:r>
          <w:tab/>
        </w:r>
        <w:r>
          <w:fldChar w:fldCharType="begin"/>
        </w:r>
        <w:r>
          <w:instrText xml:space="preserve"> PAGEREF _Toc496637931 \h </w:instrText>
        </w:r>
      </w:ins>
      <w:r>
        <w:fldChar w:fldCharType="separate"/>
      </w:r>
      <w:ins w:id="523" w:author="임수환/책임연구원/차세대표준(연)ACS팀(suhwan.lim@lge.com)" w:date="2017-10-24T19:47:00Z">
        <w:r>
          <w:t>87</w:t>
        </w:r>
        <w:r>
          <w:fldChar w:fldCharType="end"/>
        </w:r>
      </w:ins>
    </w:p>
    <w:p w:rsidR="000061C6" w:rsidRPr="0002068F" w:rsidRDefault="000061C6">
      <w:pPr>
        <w:pStyle w:val="41"/>
        <w:rPr>
          <w:ins w:id="524" w:author="임수환/책임연구원/차세대표준(연)ACS팀(suhwan.lim@lge.com)" w:date="2017-10-24T19:47:00Z"/>
          <w:rFonts w:ascii="맑은 고딕" w:eastAsia="맑은 고딕" w:hAnsi="맑은 고딕"/>
          <w:kern w:val="2"/>
          <w:szCs w:val="22"/>
          <w:lang w:val="en-US" w:eastAsia="ko-KR"/>
        </w:rPr>
      </w:pPr>
      <w:ins w:id="525" w:author="임수환/책임연구원/차세대표준(연)ACS팀(suhwan.lim@lge.com)" w:date="2017-10-24T19:47:00Z">
        <w:r w:rsidRPr="00063865">
          <w:rPr>
            <w:lang w:val="en-US"/>
          </w:rPr>
          <w:t>8.4.1</w:t>
        </w:r>
        <w:r w:rsidRPr="00063865">
          <w:rPr>
            <w:rFonts w:eastAsia="맑은 고딕"/>
            <w:lang w:val="en-US" w:eastAsia="ko-KR"/>
          </w:rPr>
          <w:t>.1</w:t>
        </w:r>
        <w:r w:rsidRPr="0002068F">
          <w:rPr>
            <w:rFonts w:ascii="맑은 고딕" w:eastAsia="맑은 고딕" w:hAnsi="맑은 고딕"/>
            <w:kern w:val="2"/>
            <w:szCs w:val="22"/>
            <w:lang w:val="en-US" w:eastAsia="ko-KR"/>
          </w:rPr>
          <w:tab/>
        </w:r>
        <w:r w:rsidRPr="00063865">
          <w:rPr>
            <w:lang w:val="en-US"/>
          </w:rPr>
          <w:t>Channel bandwidths per operating band for CA</w:t>
        </w:r>
        <w:r>
          <w:tab/>
        </w:r>
        <w:r>
          <w:fldChar w:fldCharType="begin"/>
        </w:r>
        <w:r>
          <w:instrText xml:space="preserve"> PAGEREF _Toc496637932 \h </w:instrText>
        </w:r>
      </w:ins>
      <w:r>
        <w:fldChar w:fldCharType="separate"/>
      </w:r>
      <w:ins w:id="526" w:author="임수환/책임연구원/차세대표준(연)ACS팀(suhwan.lim@lge.com)" w:date="2017-10-24T19:47:00Z">
        <w:r>
          <w:t>87</w:t>
        </w:r>
        <w:r>
          <w:fldChar w:fldCharType="end"/>
        </w:r>
      </w:ins>
    </w:p>
    <w:p w:rsidR="000061C6" w:rsidRPr="0002068F" w:rsidRDefault="000061C6">
      <w:pPr>
        <w:pStyle w:val="41"/>
        <w:rPr>
          <w:ins w:id="527" w:author="임수환/책임연구원/차세대표준(연)ACS팀(suhwan.lim@lge.com)" w:date="2017-10-24T19:47:00Z"/>
          <w:rFonts w:ascii="맑은 고딕" w:eastAsia="맑은 고딕" w:hAnsi="맑은 고딕"/>
          <w:kern w:val="2"/>
          <w:szCs w:val="22"/>
          <w:lang w:val="en-US" w:eastAsia="ko-KR"/>
        </w:rPr>
      </w:pPr>
      <w:ins w:id="528" w:author="임수환/책임연구원/차세대표준(연)ACS팀(suhwan.lim@lge.com)" w:date="2017-10-24T19:47:00Z">
        <w:r>
          <w:t>8</w:t>
        </w:r>
        <w:r w:rsidRPr="00063865">
          <w:rPr>
            <w:lang w:val="en-US"/>
          </w:rPr>
          <w:t>.4.1</w:t>
        </w:r>
        <w:r w:rsidRPr="00063865">
          <w:rPr>
            <w:lang w:val="en-US" w:eastAsia="ko-KR"/>
          </w:rPr>
          <w:t>.</w:t>
        </w:r>
        <w:r w:rsidRPr="00063865">
          <w:rPr>
            <w:lang w:val="en-US"/>
          </w:rPr>
          <w:t>2</w:t>
        </w:r>
        <w:r w:rsidRPr="0002068F">
          <w:rPr>
            <w:rFonts w:ascii="맑은 고딕" w:eastAsia="맑은 고딕" w:hAnsi="맑은 고딕"/>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_Toc496637933 \h </w:instrText>
        </w:r>
      </w:ins>
      <w:r>
        <w:fldChar w:fldCharType="separate"/>
      </w:r>
      <w:ins w:id="529" w:author="임수환/책임연구원/차세대표준(연)ACS팀(suhwan.lim@lge.com)" w:date="2017-10-24T19:47:00Z">
        <w:r>
          <w:t>87</w:t>
        </w:r>
        <w:r>
          <w:fldChar w:fldCharType="end"/>
        </w:r>
      </w:ins>
    </w:p>
    <w:p w:rsidR="000061C6" w:rsidRPr="0002068F" w:rsidRDefault="000061C6">
      <w:pPr>
        <w:pStyle w:val="41"/>
        <w:rPr>
          <w:ins w:id="530" w:author="임수환/책임연구원/차세대표준(연)ACS팀(suhwan.lim@lge.com)" w:date="2017-10-24T19:47:00Z"/>
          <w:rFonts w:ascii="맑은 고딕" w:eastAsia="맑은 고딕" w:hAnsi="맑은 고딕"/>
          <w:kern w:val="2"/>
          <w:szCs w:val="22"/>
          <w:lang w:val="en-US" w:eastAsia="ko-KR"/>
        </w:rPr>
      </w:pPr>
      <w:ins w:id="531" w:author="임수환/책임연구원/차세대표준(연)ACS팀(suhwan.lim@lge.com)" w:date="2017-10-24T19:47:00Z">
        <w:r w:rsidRPr="00063865">
          <w:rPr>
            <w:lang w:val="en-US"/>
          </w:rPr>
          <w:t>8.4.1.3</w:t>
        </w:r>
        <w:r w:rsidRPr="0002068F">
          <w:rPr>
            <w:rFonts w:ascii="맑은 고딕" w:eastAsia="맑은 고딕" w:hAnsi="맑은 고딕"/>
            <w:kern w:val="2"/>
            <w:szCs w:val="22"/>
            <w:lang w:val="en-US" w:eastAsia="ko-KR"/>
          </w:rPr>
          <w:tab/>
        </w:r>
        <w:r w:rsidRPr="00063865">
          <w:rPr>
            <w:lang w:val="en-US"/>
          </w:rPr>
          <w:t>MSD</w:t>
        </w:r>
        <w:r>
          <w:tab/>
        </w:r>
        <w:r>
          <w:fldChar w:fldCharType="begin"/>
        </w:r>
        <w:r>
          <w:instrText xml:space="preserve"> PAGEREF _Toc496637934 \h </w:instrText>
        </w:r>
      </w:ins>
      <w:r>
        <w:fldChar w:fldCharType="separate"/>
      </w:r>
      <w:ins w:id="532" w:author="임수환/책임연구원/차세대표준(연)ACS팀(suhwan.lim@lge.com)" w:date="2017-10-24T19:47:00Z">
        <w:r>
          <w:t>87</w:t>
        </w:r>
        <w:r>
          <w:fldChar w:fldCharType="end"/>
        </w:r>
      </w:ins>
    </w:p>
    <w:p w:rsidR="000061C6" w:rsidRPr="0002068F" w:rsidRDefault="000061C6">
      <w:pPr>
        <w:pStyle w:val="41"/>
        <w:rPr>
          <w:ins w:id="533" w:author="임수환/책임연구원/차세대표준(연)ACS팀(suhwan.lim@lge.com)" w:date="2017-10-24T19:47:00Z"/>
          <w:rFonts w:ascii="맑은 고딕" w:eastAsia="맑은 고딕" w:hAnsi="맑은 고딕"/>
          <w:kern w:val="2"/>
          <w:szCs w:val="22"/>
          <w:lang w:val="en-US" w:eastAsia="ko-KR"/>
        </w:rPr>
      </w:pPr>
      <w:ins w:id="534" w:author="임수환/책임연구원/차세대표준(연)ACS팀(suhwan.lim@lge.com)" w:date="2017-10-24T19:47:00Z">
        <w:r w:rsidRPr="00063865">
          <w:rPr>
            <w:lang w:val="en-US"/>
          </w:rPr>
          <w:t>8.4.1.4</w:t>
        </w:r>
        <w:r w:rsidRPr="0002068F">
          <w:rPr>
            <w:rFonts w:ascii="맑은 고딕" w:eastAsia="맑은 고딕" w:hAnsi="맑은 고딕"/>
            <w:kern w:val="2"/>
            <w:szCs w:val="22"/>
            <w:lang w:val="en-US" w:eastAsia="ko-KR"/>
          </w:rPr>
          <w:tab/>
        </w:r>
        <w:r w:rsidRPr="00063865">
          <w:rPr>
            <w:lang w:val="en-US"/>
          </w:rPr>
          <w:t>∆T</w:t>
        </w:r>
        <w:r w:rsidRPr="00063865">
          <w:rPr>
            <w:vertAlign w:val="subscript"/>
            <w:lang w:val="en-US"/>
          </w:rPr>
          <w:t>IB</w:t>
        </w:r>
        <w:r w:rsidRPr="00063865">
          <w:rPr>
            <w:lang w:val="en-US"/>
          </w:rPr>
          <w:t xml:space="preserve"> and ∆R</w:t>
        </w:r>
        <w:r w:rsidRPr="00063865">
          <w:rPr>
            <w:vertAlign w:val="subscript"/>
            <w:lang w:val="en-US"/>
          </w:rPr>
          <w:t>IB</w:t>
        </w:r>
        <w:r w:rsidRPr="00063865">
          <w:rPr>
            <w:lang w:val="en-US"/>
          </w:rPr>
          <w:t xml:space="preserve"> values</w:t>
        </w:r>
        <w:r>
          <w:tab/>
        </w:r>
        <w:r>
          <w:fldChar w:fldCharType="begin"/>
        </w:r>
        <w:r>
          <w:instrText xml:space="preserve"> PAGEREF _Toc496637935 \h </w:instrText>
        </w:r>
      </w:ins>
      <w:r>
        <w:fldChar w:fldCharType="separate"/>
      </w:r>
      <w:ins w:id="535" w:author="임수환/책임연구원/차세대표준(연)ACS팀(suhwan.lim@lge.com)" w:date="2017-10-24T19:47:00Z">
        <w:r>
          <w:t>87</w:t>
        </w:r>
        <w:r>
          <w:fldChar w:fldCharType="end"/>
        </w:r>
      </w:ins>
    </w:p>
    <w:p w:rsidR="000061C6" w:rsidRPr="0002068F" w:rsidRDefault="000061C6">
      <w:pPr>
        <w:pStyle w:val="11"/>
        <w:rPr>
          <w:ins w:id="536" w:author="임수환/책임연구원/차세대표준(연)ACS팀(suhwan.lim@lge.com)" w:date="2017-10-24T19:47:00Z"/>
          <w:rFonts w:ascii="맑은 고딕" w:eastAsia="맑은 고딕" w:hAnsi="맑은 고딕"/>
          <w:kern w:val="2"/>
          <w:sz w:val="20"/>
          <w:szCs w:val="22"/>
          <w:lang w:val="en-US" w:eastAsia="ko-KR"/>
        </w:rPr>
      </w:pPr>
      <w:ins w:id="537" w:author="임수환/책임연구원/차세대표준(연)ACS팀(suhwan.lim@lge.com)" w:date="2017-10-24T19:47:00Z">
        <w:r>
          <w:t xml:space="preserve">Annex A: </w:t>
        </w:r>
        <w:r w:rsidRPr="00063865">
          <w:rPr>
            <w:rFonts w:cs="Arial"/>
          </w:rPr>
          <w:t>Change history</w:t>
        </w:r>
        <w:r>
          <w:tab/>
        </w:r>
        <w:r>
          <w:fldChar w:fldCharType="begin"/>
        </w:r>
        <w:r>
          <w:instrText xml:space="preserve"> PAGEREF _Toc496637936 \h </w:instrText>
        </w:r>
      </w:ins>
      <w:r>
        <w:fldChar w:fldCharType="separate"/>
      </w:r>
      <w:ins w:id="538" w:author="임수환/책임연구원/차세대표준(연)ACS팀(suhwan.lim@lge.com)" w:date="2017-10-24T19:47:00Z">
        <w:r>
          <w:t>89</w:t>
        </w:r>
        <w:r>
          <w:fldChar w:fldCharType="end"/>
        </w:r>
      </w:ins>
    </w:p>
    <w:p w:rsidR="003644F0" w:rsidRPr="00E03AED" w:rsidDel="000061C6" w:rsidRDefault="003644F0">
      <w:pPr>
        <w:pStyle w:val="11"/>
        <w:rPr>
          <w:del w:id="539" w:author="임수환/책임연구원/차세대표준(연)ACS팀(suhwan.lim@lge.com)" w:date="2017-10-24T19:47:00Z"/>
          <w:rFonts w:ascii="맑은 고딕" w:eastAsia="맑은 고딕" w:hAnsi="맑은 고딕"/>
          <w:kern w:val="2"/>
          <w:sz w:val="20"/>
          <w:szCs w:val="22"/>
          <w:lang w:val="en-US" w:eastAsia="ko-KR"/>
        </w:rPr>
      </w:pPr>
      <w:del w:id="540" w:author="임수환/책임연구원/차세대표준(연)ACS팀(suhwan.lim@lge.com)" w:date="2017-10-24T19:47:00Z">
        <w:r w:rsidDel="000061C6">
          <w:delText>Foreword</w:delText>
        </w:r>
        <w:r w:rsidDel="000061C6">
          <w:tab/>
        </w:r>
        <w:r w:rsidR="004C277C" w:rsidDel="000061C6">
          <w:delText>6</w:delText>
        </w:r>
      </w:del>
    </w:p>
    <w:p w:rsidR="003644F0" w:rsidRPr="00E03AED" w:rsidDel="000061C6" w:rsidRDefault="003644F0">
      <w:pPr>
        <w:pStyle w:val="11"/>
        <w:rPr>
          <w:del w:id="541" w:author="임수환/책임연구원/차세대표준(연)ACS팀(suhwan.lim@lge.com)" w:date="2017-10-24T19:47:00Z"/>
          <w:rFonts w:ascii="맑은 고딕" w:eastAsia="맑은 고딕" w:hAnsi="맑은 고딕"/>
          <w:kern w:val="2"/>
          <w:sz w:val="20"/>
          <w:szCs w:val="22"/>
          <w:lang w:val="en-US" w:eastAsia="ko-KR"/>
        </w:rPr>
      </w:pPr>
      <w:del w:id="542" w:author="임수환/책임연구원/차세대표준(연)ACS팀(suhwan.lim@lge.com)" w:date="2017-10-24T19:47:00Z">
        <w:r w:rsidDel="000061C6">
          <w:delText>1</w:delText>
        </w:r>
        <w:r w:rsidRPr="00E03AED" w:rsidDel="000061C6">
          <w:rPr>
            <w:rFonts w:ascii="맑은 고딕" w:eastAsia="맑은 고딕" w:hAnsi="맑은 고딕"/>
            <w:kern w:val="2"/>
            <w:sz w:val="20"/>
            <w:szCs w:val="22"/>
            <w:lang w:val="en-US" w:eastAsia="ko-KR"/>
          </w:rPr>
          <w:tab/>
        </w:r>
        <w:r w:rsidDel="000061C6">
          <w:delText>Scope</w:delText>
        </w:r>
        <w:r w:rsidDel="000061C6">
          <w:tab/>
        </w:r>
        <w:r w:rsidR="004C277C" w:rsidDel="000061C6">
          <w:delText>7</w:delText>
        </w:r>
      </w:del>
    </w:p>
    <w:p w:rsidR="003644F0" w:rsidRPr="00E03AED" w:rsidDel="000061C6" w:rsidRDefault="003644F0">
      <w:pPr>
        <w:pStyle w:val="11"/>
        <w:rPr>
          <w:del w:id="543" w:author="임수환/책임연구원/차세대표준(연)ACS팀(suhwan.lim@lge.com)" w:date="2017-10-24T19:47:00Z"/>
          <w:rFonts w:ascii="맑은 고딕" w:eastAsia="맑은 고딕" w:hAnsi="맑은 고딕"/>
          <w:kern w:val="2"/>
          <w:sz w:val="20"/>
          <w:szCs w:val="22"/>
          <w:lang w:val="en-US" w:eastAsia="ko-KR"/>
        </w:rPr>
      </w:pPr>
      <w:del w:id="544" w:author="임수환/책임연구원/차세대표준(연)ACS팀(suhwan.lim@lge.com)" w:date="2017-10-24T19:47:00Z">
        <w:r w:rsidDel="000061C6">
          <w:delText>2</w:delText>
        </w:r>
        <w:r w:rsidRPr="00E03AED" w:rsidDel="000061C6">
          <w:rPr>
            <w:rFonts w:ascii="맑은 고딕" w:eastAsia="맑은 고딕" w:hAnsi="맑은 고딕"/>
            <w:kern w:val="2"/>
            <w:sz w:val="20"/>
            <w:szCs w:val="22"/>
            <w:lang w:val="en-US" w:eastAsia="ko-KR"/>
          </w:rPr>
          <w:tab/>
        </w:r>
        <w:r w:rsidDel="000061C6">
          <w:delText>References</w:delText>
        </w:r>
        <w:r w:rsidDel="000061C6">
          <w:tab/>
        </w:r>
        <w:r w:rsidR="004C277C" w:rsidDel="000061C6">
          <w:delText>12</w:delText>
        </w:r>
      </w:del>
    </w:p>
    <w:p w:rsidR="003644F0" w:rsidRPr="00E03AED" w:rsidDel="000061C6" w:rsidRDefault="003644F0">
      <w:pPr>
        <w:pStyle w:val="11"/>
        <w:rPr>
          <w:del w:id="545" w:author="임수환/책임연구원/차세대표준(연)ACS팀(suhwan.lim@lge.com)" w:date="2017-10-24T19:47:00Z"/>
          <w:rFonts w:ascii="맑은 고딕" w:eastAsia="맑은 고딕" w:hAnsi="맑은 고딕"/>
          <w:kern w:val="2"/>
          <w:sz w:val="20"/>
          <w:szCs w:val="22"/>
          <w:lang w:val="en-US" w:eastAsia="ko-KR"/>
        </w:rPr>
      </w:pPr>
      <w:del w:id="546" w:author="임수환/책임연구원/차세대표준(연)ACS팀(suhwan.lim@lge.com)" w:date="2017-10-24T19:47:00Z">
        <w:r w:rsidDel="000061C6">
          <w:delText>3</w:delText>
        </w:r>
        <w:r w:rsidRPr="00E03AED" w:rsidDel="000061C6">
          <w:rPr>
            <w:rFonts w:ascii="맑은 고딕" w:eastAsia="맑은 고딕" w:hAnsi="맑은 고딕"/>
            <w:kern w:val="2"/>
            <w:sz w:val="20"/>
            <w:szCs w:val="22"/>
            <w:lang w:val="en-US" w:eastAsia="ko-KR"/>
          </w:rPr>
          <w:tab/>
        </w:r>
        <w:r w:rsidDel="000061C6">
          <w:delText>Definitions, symbols and abbreviations</w:delText>
        </w:r>
        <w:r w:rsidDel="000061C6">
          <w:tab/>
        </w:r>
        <w:r w:rsidR="004C277C" w:rsidDel="000061C6">
          <w:delText>13</w:delText>
        </w:r>
      </w:del>
    </w:p>
    <w:p w:rsidR="003644F0" w:rsidRPr="00E03AED" w:rsidDel="000061C6" w:rsidRDefault="003644F0">
      <w:pPr>
        <w:pStyle w:val="20"/>
        <w:rPr>
          <w:del w:id="547" w:author="임수환/책임연구원/차세대표준(연)ACS팀(suhwan.lim@lge.com)" w:date="2017-10-24T19:47:00Z"/>
          <w:rFonts w:ascii="맑은 고딕" w:eastAsia="맑은 고딕" w:hAnsi="맑은 고딕"/>
          <w:kern w:val="2"/>
          <w:szCs w:val="22"/>
          <w:lang w:val="en-US" w:eastAsia="ko-KR"/>
        </w:rPr>
      </w:pPr>
      <w:del w:id="548" w:author="임수환/책임연구원/차세대표준(연)ACS팀(suhwan.lim@lge.com)" w:date="2017-10-24T19:47:00Z">
        <w:r w:rsidDel="000061C6">
          <w:delText>3.1</w:delText>
        </w:r>
        <w:r w:rsidRPr="00E03AED" w:rsidDel="000061C6">
          <w:rPr>
            <w:rFonts w:ascii="맑은 고딕" w:eastAsia="맑은 고딕" w:hAnsi="맑은 고딕"/>
            <w:kern w:val="2"/>
            <w:szCs w:val="22"/>
            <w:lang w:val="en-US" w:eastAsia="ko-KR"/>
          </w:rPr>
          <w:tab/>
        </w:r>
        <w:r w:rsidDel="000061C6">
          <w:delText>Definitions</w:delText>
        </w:r>
        <w:r w:rsidDel="000061C6">
          <w:tab/>
        </w:r>
        <w:r w:rsidR="004C277C" w:rsidDel="000061C6">
          <w:delText>13</w:delText>
        </w:r>
      </w:del>
    </w:p>
    <w:p w:rsidR="003644F0" w:rsidRPr="00E03AED" w:rsidDel="000061C6" w:rsidRDefault="003644F0">
      <w:pPr>
        <w:pStyle w:val="20"/>
        <w:rPr>
          <w:del w:id="549" w:author="임수환/책임연구원/차세대표준(연)ACS팀(suhwan.lim@lge.com)" w:date="2017-10-24T19:47:00Z"/>
          <w:rFonts w:ascii="맑은 고딕" w:eastAsia="맑은 고딕" w:hAnsi="맑은 고딕"/>
          <w:kern w:val="2"/>
          <w:szCs w:val="22"/>
          <w:lang w:val="en-US" w:eastAsia="ko-KR"/>
        </w:rPr>
      </w:pPr>
      <w:del w:id="550" w:author="임수환/책임연구원/차세대표준(연)ACS팀(suhwan.lim@lge.com)" w:date="2017-10-24T19:47:00Z">
        <w:r w:rsidDel="000061C6">
          <w:delText>3.2</w:delText>
        </w:r>
        <w:r w:rsidRPr="00E03AED" w:rsidDel="000061C6">
          <w:rPr>
            <w:rFonts w:ascii="맑은 고딕" w:eastAsia="맑은 고딕" w:hAnsi="맑은 고딕"/>
            <w:kern w:val="2"/>
            <w:szCs w:val="22"/>
            <w:lang w:val="en-US" w:eastAsia="ko-KR"/>
          </w:rPr>
          <w:tab/>
        </w:r>
        <w:r w:rsidDel="000061C6">
          <w:delText>Symbols</w:delText>
        </w:r>
        <w:r w:rsidDel="000061C6">
          <w:tab/>
        </w:r>
        <w:r w:rsidR="004C277C" w:rsidDel="000061C6">
          <w:delText>13</w:delText>
        </w:r>
      </w:del>
    </w:p>
    <w:p w:rsidR="003644F0" w:rsidRPr="00E03AED" w:rsidDel="000061C6" w:rsidRDefault="003644F0">
      <w:pPr>
        <w:pStyle w:val="20"/>
        <w:rPr>
          <w:del w:id="551" w:author="임수환/책임연구원/차세대표준(연)ACS팀(suhwan.lim@lge.com)" w:date="2017-10-24T19:47:00Z"/>
          <w:rFonts w:ascii="맑은 고딕" w:eastAsia="맑은 고딕" w:hAnsi="맑은 고딕"/>
          <w:kern w:val="2"/>
          <w:szCs w:val="22"/>
          <w:lang w:val="en-US" w:eastAsia="ko-KR"/>
        </w:rPr>
      </w:pPr>
      <w:del w:id="552" w:author="임수환/책임연구원/차세대표준(연)ACS팀(suhwan.lim@lge.com)" w:date="2017-10-24T19:47:00Z">
        <w:r w:rsidDel="000061C6">
          <w:delText>3.3</w:delText>
        </w:r>
        <w:r w:rsidRPr="00E03AED" w:rsidDel="000061C6">
          <w:rPr>
            <w:rFonts w:ascii="맑은 고딕" w:eastAsia="맑은 고딕" w:hAnsi="맑은 고딕"/>
            <w:kern w:val="2"/>
            <w:szCs w:val="22"/>
            <w:lang w:val="en-US" w:eastAsia="ko-KR"/>
          </w:rPr>
          <w:tab/>
        </w:r>
        <w:r w:rsidDel="000061C6">
          <w:delText>Abbreviations</w:delText>
        </w:r>
        <w:r w:rsidDel="000061C6">
          <w:tab/>
        </w:r>
        <w:r w:rsidR="004C277C" w:rsidDel="000061C6">
          <w:delText>13</w:delText>
        </w:r>
      </w:del>
    </w:p>
    <w:p w:rsidR="003644F0" w:rsidRPr="00E03AED" w:rsidDel="000061C6" w:rsidRDefault="003644F0">
      <w:pPr>
        <w:pStyle w:val="11"/>
        <w:rPr>
          <w:del w:id="553" w:author="임수환/책임연구원/차세대표준(연)ACS팀(suhwan.lim@lge.com)" w:date="2017-10-24T19:47:00Z"/>
          <w:rFonts w:ascii="맑은 고딕" w:eastAsia="맑은 고딕" w:hAnsi="맑은 고딕"/>
          <w:kern w:val="2"/>
          <w:sz w:val="20"/>
          <w:szCs w:val="22"/>
          <w:lang w:val="en-US" w:eastAsia="ko-KR"/>
        </w:rPr>
      </w:pPr>
      <w:del w:id="554" w:author="임수환/책임연구원/차세대표준(연)ACS팀(suhwan.lim@lge.com)" w:date="2017-10-24T19:47:00Z">
        <w:r w:rsidDel="000061C6">
          <w:delText>4</w:delText>
        </w:r>
        <w:r w:rsidRPr="00E03AED" w:rsidDel="000061C6">
          <w:rPr>
            <w:rFonts w:ascii="맑은 고딕" w:eastAsia="맑은 고딕" w:hAnsi="맑은 고딕"/>
            <w:kern w:val="2"/>
            <w:sz w:val="20"/>
            <w:szCs w:val="22"/>
            <w:lang w:val="en-US" w:eastAsia="ko-KR"/>
          </w:rPr>
          <w:tab/>
        </w:r>
        <w:r w:rsidRPr="00CF1FA0" w:rsidDel="000061C6">
          <w:rPr>
            <w:lang w:val="en-US"/>
          </w:rPr>
          <w:delText>Background</w:delText>
        </w:r>
        <w:r w:rsidDel="000061C6">
          <w:tab/>
        </w:r>
        <w:r w:rsidR="004C277C" w:rsidDel="000061C6">
          <w:delText>13</w:delText>
        </w:r>
      </w:del>
    </w:p>
    <w:p w:rsidR="003644F0" w:rsidRPr="00E03AED" w:rsidDel="000061C6" w:rsidRDefault="003644F0">
      <w:pPr>
        <w:pStyle w:val="11"/>
        <w:rPr>
          <w:del w:id="555" w:author="임수환/책임연구원/차세대표준(연)ACS팀(suhwan.lim@lge.com)" w:date="2017-10-24T19:47:00Z"/>
          <w:rFonts w:ascii="맑은 고딕" w:eastAsia="맑은 고딕" w:hAnsi="맑은 고딕"/>
          <w:kern w:val="2"/>
          <w:sz w:val="20"/>
          <w:szCs w:val="22"/>
          <w:lang w:val="en-US" w:eastAsia="ko-KR"/>
        </w:rPr>
      </w:pPr>
      <w:del w:id="556" w:author="임수환/책임연구원/차세대표준(연)ACS팀(suhwan.lim@lge.com)" w:date="2017-10-24T19:47:00Z">
        <w:r w:rsidRPr="00CF1FA0" w:rsidDel="000061C6">
          <w:rPr>
            <w:lang w:val="en-US"/>
          </w:rPr>
          <w:delText>5</w:delText>
        </w:r>
        <w:r w:rsidRPr="00E03AED" w:rsidDel="000061C6">
          <w:rPr>
            <w:rFonts w:ascii="맑은 고딕" w:eastAsia="맑은 고딕" w:hAnsi="맑은 고딕"/>
            <w:kern w:val="2"/>
            <w:sz w:val="20"/>
            <w:szCs w:val="22"/>
            <w:lang w:val="en-US" w:eastAsia="ko-KR"/>
          </w:rPr>
          <w:tab/>
        </w:r>
        <w:r w:rsidRPr="00CF1FA0" w:rsidDel="000061C6">
          <w:rPr>
            <w:rFonts w:eastAsia="맑은 고딕"/>
            <w:lang w:val="en-US" w:eastAsia="ko-KR"/>
          </w:rPr>
          <w:delText xml:space="preserve">xDLs/2UL </w:delText>
        </w:r>
        <w:r w:rsidRPr="00CF1FA0" w:rsidDel="000061C6">
          <w:rPr>
            <w:lang w:val="en-US"/>
          </w:rPr>
          <w:delText xml:space="preserve">Carrier Aggregation: </w:delText>
        </w:r>
        <w:r w:rsidRPr="00CF1FA0" w:rsidDel="000061C6">
          <w:rPr>
            <w:rFonts w:eastAsia="맑은 고딕"/>
            <w:lang w:val="en-US" w:eastAsia="ko-KR"/>
          </w:rPr>
          <w:delText>G</w:delText>
        </w:r>
        <w:r w:rsidRPr="00CF1FA0" w:rsidDel="000061C6">
          <w:rPr>
            <w:lang w:val="en-US"/>
          </w:rPr>
          <w:delText>eneral part</w:delText>
        </w:r>
        <w:r w:rsidDel="000061C6">
          <w:tab/>
        </w:r>
        <w:r w:rsidR="004C277C" w:rsidDel="000061C6">
          <w:delText>14</w:delText>
        </w:r>
      </w:del>
    </w:p>
    <w:p w:rsidR="003644F0" w:rsidRPr="00E03AED" w:rsidDel="000061C6" w:rsidRDefault="003644F0">
      <w:pPr>
        <w:pStyle w:val="20"/>
        <w:rPr>
          <w:del w:id="557" w:author="임수환/책임연구원/차세대표준(연)ACS팀(suhwan.lim@lge.com)" w:date="2017-10-24T19:47:00Z"/>
          <w:rFonts w:ascii="맑은 고딕" w:eastAsia="맑은 고딕" w:hAnsi="맑은 고딕"/>
          <w:kern w:val="2"/>
          <w:szCs w:val="22"/>
          <w:lang w:val="en-US" w:eastAsia="ko-KR"/>
        </w:rPr>
      </w:pPr>
      <w:del w:id="558" w:author="임수환/책임연구원/차세대표준(연)ACS팀(suhwan.lim@lge.com)" w:date="2017-10-24T19:47:00Z">
        <w:r w:rsidRPr="00CF1FA0" w:rsidDel="000061C6">
          <w:rPr>
            <w:lang w:val="en-US"/>
          </w:rPr>
          <w:delText>5.1</w:delText>
        </w:r>
        <w:r w:rsidRPr="00E03AED" w:rsidDel="000061C6">
          <w:rPr>
            <w:rFonts w:ascii="맑은 고딕" w:eastAsia="맑은 고딕" w:hAnsi="맑은 고딕"/>
            <w:kern w:val="2"/>
            <w:szCs w:val="22"/>
            <w:lang w:val="en-US" w:eastAsia="ko-KR"/>
          </w:rPr>
          <w:tab/>
        </w:r>
        <w:r w:rsidRPr="00CF1FA0" w:rsidDel="000061C6">
          <w:rPr>
            <w:lang w:val="en-US"/>
          </w:rPr>
          <w:delText>UE RF specific</w:delText>
        </w:r>
        <w:r w:rsidDel="000061C6">
          <w:tab/>
        </w:r>
        <w:r w:rsidR="004C277C" w:rsidDel="000061C6">
          <w:delText>14</w:delText>
        </w:r>
      </w:del>
    </w:p>
    <w:p w:rsidR="003644F0" w:rsidRPr="00E03AED" w:rsidDel="000061C6" w:rsidRDefault="003644F0">
      <w:pPr>
        <w:pStyle w:val="31"/>
        <w:rPr>
          <w:del w:id="559" w:author="임수환/책임연구원/차세대표준(연)ACS팀(suhwan.lim@lge.com)" w:date="2017-10-24T19:47:00Z"/>
          <w:rFonts w:ascii="맑은 고딕" w:eastAsia="맑은 고딕" w:hAnsi="맑은 고딕"/>
          <w:kern w:val="2"/>
          <w:szCs w:val="22"/>
          <w:lang w:val="en-US" w:eastAsia="ko-KR"/>
        </w:rPr>
      </w:pPr>
      <w:del w:id="560" w:author="임수환/책임연구원/차세대표준(연)ACS팀(suhwan.lim@lge.com)" w:date="2017-10-24T19:47:00Z">
        <w:r w:rsidRPr="00CF1FA0" w:rsidDel="000061C6">
          <w:rPr>
            <w:rFonts w:eastAsia="Times New Roman"/>
            <w:lang w:eastAsia="ko-KR"/>
          </w:rPr>
          <w:delText>5.1.1</w:delText>
        </w:r>
        <w:r w:rsidRPr="00E03AED" w:rsidDel="000061C6">
          <w:rPr>
            <w:rFonts w:ascii="맑은 고딕" w:eastAsia="맑은 고딕" w:hAnsi="맑은 고딕"/>
            <w:kern w:val="2"/>
            <w:szCs w:val="22"/>
            <w:lang w:val="en-US" w:eastAsia="ko-KR"/>
          </w:rPr>
          <w:tab/>
        </w:r>
        <w:r w:rsidRPr="00CF1FA0" w:rsidDel="000061C6">
          <w:rPr>
            <w:rFonts w:eastAsia="Times New Roman"/>
            <w:lang w:eastAsia="ko-KR"/>
          </w:rPr>
          <w:delText xml:space="preserve">UE </w:delText>
        </w:r>
        <w:r w:rsidRPr="00CF1FA0" w:rsidDel="000061C6">
          <w:rPr>
            <w:rFonts w:eastAsia="Times New Roman"/>
            <w:lang w:val="en-US" w:eastAsia="ko-KR"/>
          </w:rPr>
          <w:delText>general</w:delText>
        </w:r>
        <w:r w:rsidRPr="00CF1FA0" w:rsidDel="000061C6">
          <w:rPr>
            <w:rFonts w:eastAsia="Times New Roman"/>
            <w:lang w:eastAsia="ko-KR"/>
          </w:rPr>
          <w:delText xml:space="preserve"> architecture</w:delText>
        </w:r>
        <w:r w:rsidDel="000061C6">
          <w:tab/>
        </w:r>
        <w:r w:rsidR="004C277C" w:rsidDel="000061C6">
          <w:delText>14</w:delText>
        </w:r>
      </w:del>
    </w:p>
    <w:p w:rsidR="003644F0" w:rsidRPr="00E03AED" w:rsidDel="000061C6" w:rsidRDefault="003644F0">
      <w:pPr>
        <w:pStyle w:val="31"/>
        <w:rPr>
          <w:del w:id="561" w:author="임수환/책임연구원/차세대표준(연)ACS팀(suhwan.lim@lge.com)" w:date="2017-10-24T19:47:00Z"/>
          <w:rFonts w:ascii="맑은 고딕" w:eastAsia="맑은 고딕" w:hAnsi="맑은 고딕"/>
          <w:kern w:val="2"/>
          <w:szCs w:val="22"/>
          <w:lang w:val="en-US" w:eastAsia="ko-KR"/>
        </w:rPr>
      </w:pPr>
      <w:del w:id="562" w:author="임수환/책임연구원/차세대표준(연)ACS팀(suhwan.lim@lge.com)" w:date="2017-10-24T19:47:00Z">
        <w:r w:rsidRPr="00CF1FA0" w:rsidDel="000061C6">
          <w:rPr>
            <w:lang w:val="en-US" w:eastAsia="ko-KR"/>
          </w:rPr>
          <w:delText>5</w:delText>
        </w:r>
        <w:r w:rsidRPr="00CF1FA0" w:rsidDel="000061C6">
          <w:rPr>
            <w:lang w:val="en-US"/>
          </w:rPr>
          <w:delText>.1</w:delText>
        </w:r>
        <w:r w:rsidRPr="00CF1FA0" w:rsidDel="000061C6">
          <w:rPr>
            <w:lang w:val="en-US" w:eastAsia="ko-KR"/>
          </w:rPr>
          <w:delText>.2</w:delText>
        </w:r>
        <w:r w:rsidRPr="00E03AED" w:rsidDel="000061C6">
          <w:rPr>
            <w:rFonts w:ascii="맑은 고딕" w:eastAsia="맑은 고딕" w:hAnsi="맑은 고딕"/>
            <w:kern w:val="2"/>
            <w:szCs w:val="22"/>
            <w:lang w:val="en-US" w:eastAsia="ko-KR"/>
          </w:rPr>
          <w:tab/>
        </w:r>
        <w:r w:rsidRPr="00CF1FA0" w:rsidDel="000061C6">
          <w:rPr>
            <w:lang w:val="en-US"/>
          </w:rPr>
          <w:delText xml:space="preserve">General </w:delText>
        </w:r>
        <w:r w:rsidRPr="00CF1FA0" w:rsidDel="000061C6">
          <w:rPr>
            <w:lang w:val="en-US" w:eastAsia="ko-KR"/>
          </w:rPr>
          <w:delText>t</w:delText>
        </w:r>
        <w:r w:rsidRPr="00CF1FA0" w:rsidDel="000061C6">
          <w:rPr>
            <w:lang w:val="en-US"/>
          </w:rPr>
          <w:delText>reatment</w:delText>
        </w:r>
        <w:r w:rsidRPr="00CF1FA0" w:rsidDel="000061C6">
          <w:rPr>
            <w:lang w:val="en-US" w:eastAsia="ko-KR"/>
          </w:rPr>
          <w:delText xml:space="preserve"> of </w:delText>
        </w:r>
        <w:r w:rsidRPr="00CF1FA0" w:rsidDel="000061C6">
          <w:rPr>
            <w:lang w:val="en-US"/>
          </w:rPr>
          <w:delText>∆T</w:delText>
        </w:r>
        <w:r w:rsidRPr="00CF1FA0" w:rsidDel="000061C6">
          <w:rPr>
            <w:vertAlign w:val="subscript"/>
            <w:lang w:val="en-US"/>
          </w:rPr>
          <w:delText>IB</w:delText>
        </w:r>
        <w:r w:rsidRPr="00CF1FA0" w:rsidDel="000061C6">
          <w:rPr>
            <w:lang w:val="en-US"/>
          </w:rPr>
          <w:delText xml:space="preserve"> and ∆R</w:delText>
        </w:r>
        <w:r w:rsidRPr="00CF1FA0" w:rsidDel="000061C6">
          <w:rPr>
            <w:vertAlign w:val="subscript"/>
            <w:lang w:val="en-US"/>
          </w:rPr>
          <w:delText>IB</w:delText>
        </w:r>
        <w:r w:rsidRPr="00CF1FA0" w:rsidDel="000061C6">
          <w:rPr>
            <w:lang w:val="en-US"/>
          </w:rPr>
          <w:delText xml:space="preserve"> values</w:delText>
        </w:r>
        <w:r w:rsidDel="000061C6">
          <w:tab/>
        </w:r>
        <w:r w:rsidR="004C277C" w:rsidDel="000061C6">
          <w:delText>14</w:delText>
        </w:r>
      </w:del>
    </w:p>
    <w:p w:rsidR="003644F0" w:rsidRPr="00E03AED" w:rsidDel="000061C6" w:rsidRDefault="003644F0">
      <w:pPr>
        <w:pStyle w:val="31"/>
        <w:rPr>
          <w:del w:id="563" w:author="임수환/책임연구원/차세대표준(연)ACS팀(suhwan.lim@lge.com)" w:date="2017-10-24T19:47:00Z"/>
          <w:rFonts w:ascii="맑은 고딕" w:eastAsia="맑은 고딕" w:hAnsi="맑은 고딕"/>
          <w:kern w:val="2"/>
          <w:szCs w:val="22"/>
          <w:lang w:val="en-US" w:eastAsia="ko-KR"/>
        </w:rPr>
      </w:pPr>
      <w:del w:id="564" w:author="임수환/책임연구원/차세대표준(연)ACS팀(suhwan.lim@lge.com)" w:date="2017-10-24T19:47:00Z">
        <w:r w:rsidRPr="00CF1FA0" w:rsidDel="000061C6">
          <w:rPr>
            <w:rFonts w:eastAsia="Times New Roman"/>
            <w:lang w:val="en-US" w:eastAsia="ko-KR"/>
          </w:rPr>
          <w:delText>5.1.</w:delText>
        </w:r>
        <w:r w:rsidRPr="00CF1FA0" w:rsidDel="000061C6">
          <w:rPr>
            <w:lang w:val="en-US" w:eastAsia="ko-KR"/>
          </w:rPr>
          <w:delText>3</w:delText>
        </w:r>
        <w:r w:rsidRPr="00E03AED" w:rsidDel="000061C6">
          <w:rPr>
            <w:rFonts w:ascii="맑은 고딕" w:eastAsia="맑은 고딕" w:hAnsi="맑은 고딕"/>
            <w:kern w:val="2"/>
            <w:szCs w:val="22"/>
            <w:lang w:val="en-US" w:eastAsia="ko-KR"/>
          </w:rPr>
          <w:tab/>
        </w:r>
        <w:r w:rsidRPr="00CF1FA0" w:rsidDel="000061C6">
          <w:rPr>
            <w:rFonts w:eastAsia="Times New Roman"/>
            <w:lang w:eastAsia="ko-KR"/>
          </w:rPr>
          <w:delText>Fallback CA mode and mandatory support of all paired 2UL CA configurations</w:delText>
        </w:r>
        <w:r w:rsidDel="000061C6">
          <w:tab/>
        </w:r>
        <w:r w:rsidR="004C277C" w:rsidDel="000061C6">
          <w:delText>16</w:delText>
        </w:r>
      </w:del>
    </w:p>
    <w:p w:rsidR="003644F0" w:rsidRPr="00E03AED" w:rsidDel="000061C6" w:rsidRDefault="003644F0">
      <w:pPr>
        <w:pStyle w:val="31"/>
        <w:rPr>
          <w:del w:id="565" w:author="임수환/책임연구원/차세대표준(연)ACS팀(suhwan.lim@lge.com)" w:date="2017-10-24T19:47:00Z"/>
          <w:rFonts w:ascii="맑은 고딕" w:eastAsia="맑은 고딕" w:hAnsi="맑은 고딕"/>
          <w:kern w:val="2"/>
          <w:szCs w:val="22"/>
          <w:lang w:val="en-US" w:eastAsia="ko-KR"/>
        </w:rPr>
      </w:pPr>
      <w:del w:id="566" w:author="임수환/책임연구원/차세대표준(연)ACS팀(suhwan.lim@lge.com)" w:date="2017-10-24T19:47:00Z">
        <w:r w:rsidRPr="00CF1FA0" w:rsidDel="000061C6">
          <w:rPr>
            <w:rFonts w:eastAsia="Times New Roman"/>
            <w:lang w:val="en-US" w:eastAsia="ko-KR"/>
          </w:rPr>
          <w:delText>5.1.</w:delText>
        </w:r>
        <w:r w:rsidRPr="00CF1FA0" w:rsidDel="000061C6">
          <w:rPr>
            <w:lang w:val="en-US" w:eastAsia="ko-KR"/>
          </w:rPr>
          <w:delText>4</w:delText>
        </w:r>
        <w:r w:rsidRPr="00E03AED" w:rsidDel="000061C6">
          <w:rPr>
            <w:rFonts w:ascii="맑은 고딕" w:eastAsia="맑은 고딕" w:hAnsi="맑은 고딕"/>
            <w:kern w:val="2"/>
            <w:szCs w:val="22"/>
            <w:lang w:val="en-US" w:eastAsia="ko-KR"/>
          </w:rPr>
          <w:tab/>
        </w:r>
        <w:r w:rsidRPr="00CF1FA0" w:rsidDel="000061C6">
          <w:rPr>
            <w:rFonts w:eastAsia="Times New Roman"/>
            <w:lang w:val="en-US" w:eastAsia="ko-KR"/>
          </w:rPr>
          <w:delText>General TX/RX requirements</w:delText>
        </w:r>
        <w:r w:rsidDel="000061C6">
          <w:tab/>
        </w:r>
        <w:r w:rsidR="004C277C" w:rsidDel="000061C6">
          <w:delText>16</w:delText>
        </w:r>
      </w:del>
    </w:p>
    <w:p w:rsidR="003644F0" w:rsidRPr="00E03AED" w:rsidDel="000061C6" w:rsidRDefault="003644F0">
      <w:pPr>
        <w:pStyle w:val="41"/>
        <w:rPr>
          <w:del w:id="567" w:author="임수환/책임연구원/차세대표준(연)ACS팀(suhwan.lim@lge.com)" w:date="2017-10-24T19:47:00Z"/>
          <w:rFonts w:ascii="맑은 고딕" w:eastAsia="맑은 고딕" w:hAnsi="맑은 고딕"/>
          <w:kern w:val="2"/>
          <w:szCs w:val="22"/>
          <w:lang w:val="en-US" w:eastAsia="ko-KR"/>
        </w:rPr>
      </w:pPr>
      <w:del w:id="568" w:author="임수환/책임연구원/차세대표준(연)ACS팀(suhwan.lim@lge.com)" w:date="2017-10-24T19:47:00Z">
        <w:r w:rsidRPr="00CF1FA0" w:rsidDel="000061C6">
          <w:rPr>
            <w:lang w:val="en-US" w:eastAsia="ko-KR"/>
          </w:rPr>
          <w:delText xml:space="preserve">5.1.4.1 Transmitter </w:delText>
        </w:r>
        <w:r w:rsidDel="000061C6">
          <w:delText>requirements</w:delText>
        </w:r>
        <w:r w:rsidDel="000061C6">
          <w:tab/>
        </w:r>
        <w:r w:rsidR="004C277C" w:rsidDel="000061C6">
          <w:delText>16</w:delText>
        </w:r>
      </w:del>
    </w:p>
    <w:p w:rsidR="003644F0" w:rsidRPr="00E03AED" w:rsidDel="000061C6" w:rsidRDefault="003644F0">
      <w:pPr>
        <w:pStyle w:val="41"/>
        <w:rPr>
          <w:del w:id="569" w:author="임수환/책임연구원/차세대표준(연)ACS팀(suhwan.lim@lge.com)" w:date="2017-10-24T19:47:00Z"/>
          <w:rFonts w:ascii="맑은 고딕" w:eastAsia="맑은 고딕" w:hAnsi="맑은 고딕"/>
          <w:kern w:val="2"/>
          <w:szCs w:val="22"/>
          <w:lang w:val="en-US" w:eastAsia="ko-KR"/>
        </w:rPr>
      </w:pPr>
      <w:del w:id="570" w:author="임수환/책임연구원/차세대표준(연)ACS팀(suhwan.lim@lge.com)" w:date="2017-10-24T19:47:00Z">
        <w:r w:rsidRPr="00CF1FA0" w:rsidDel="000061C6">
          <w:rPr>
            <w:lang w:val="en-US" w:eastAsia="ko-KR"/>
          </w:rPr>
          <w:delText xml:space="preserve">5.1.4.2 Receiver </w:delText>
        </w:r>
        <w:r w:rsidDel="000061C6">
          <w:delText>requirements</w:delText>
        </w:r>
        <w:r w:rsidDel="000061C6">
          <w:tab/>
        </w:r>
        <w:r w:rsidR="004C277C" w:rsidDel="000061C6">
          <w:delText>16</w:delText>
        </w:r>
      </w:del>
    </w:p>
    <w:p w:rsidR="003644F0" w:rsidRPr="00E03AED" w:rsidDel="000061C6" w:rsidRDefault="003644F0">
      <w:pPr>
        <w:pStyle w:val="20"/>
        <w:rPr>
          <w:del w:id="571" w:author="임수환/책임연구원/차세대표준(연)ACS팀(suhwan.lim@lge.com)" w:date="2017-10-24T19:47:00Z"/>
          <w:rFonts w:ascii="맑은 고딕" w:eastAsia="맑은 고딕" w:hAnsi="맑은 고딕"/>
          <w:kern w:val="2"/>
          <w:szCs w:val="22"/>
          <w:lang w:val="en-US" w:eastAsia="ko-KR"/>
        </w:rPr>
      </w:pPr>
      <w:del w:id="572" w:author="임수환/책임연구원/차세대표준(연)ACS팀(suhwan.lim@lge.com)" w:date="2017-10-24T19:47:00Z">
        <w:r w:rsidRPr="00CF1FA0" w:rsidDel="000061C6">
          <w:rPr>
            <w:lang w:val="en-US"/>
          </w:rPr>
          <w:delText>5.</w:delText>
        </w:r>
        <w:r w:rsidRPr="00CF1FA0" w:rsidDel="000061C6">
          <w:rPr>
            <w:rFonts w:eastAsia="맑은 고딕"/>
            <w:lang w:val="en-US" w:eastAsia="ko-KR"/>
          </w:rPr>
          <w:delText>2</w:delText>
        </w:r>
        <w:r w:rsidRPr="00E03AED" w:rsidDel="000061C6">
          <w:rPr>
            <w:rFonts w:ascii="맑은 고딕" w:eastAsia="맑은 고딕" w:hAnsi="맑은 고딕"/>
            <w:kern w:val="2"/>
            <w:szCs w:val="22"/>
            <w:lang w:val="en-US" w:eastAsia="ko-KR"/>
          </w:rPr>
          <w:tab/>
        </w:r>
        <w:r w:rsidRPr="00CF1FA0" w:rsidDel="000061C6">
          <w:rPr>
            <w:rFonts w:eastAsia="맑은 고딕"/>
            <w:lang w:val="en-US" w:eastAsia="ko-KR"/>
          </w:rPr>
          <w:delText>RRM specific</w:delText>
        </w:r>
        <w:r w:rsidDel="000061C6">
          <w:tab/>
        </w:r>
        <w:r w:rsidR="004C277C" w:rsidDel="000061C6">
          <w:delText>20</w:delText>
        </w:r>
      </w:del>
    </w:p>
    <w:p w:rsidR="003644F0" w:rsidRPr="00E03AED" w:rsidDel="000061C6" w:rsidRDefault="003644F0">
      <w:pPr>
        <w:pStyle w:val="11"/>
        <w:rPr>
          <w:del w:id="573" w:author="임수환/책임연구원/차세대표준(연)ACS팀(suhwan.lim@lge.com)" w:date="2017-10-24T19:47:00Z"/>
          <w:rFonts w:ascii="맑은 고딕" w:eastAsia="맑은 고딕" w:hAnsi="맑은 고딕"/>
          <w:kern w:val="2"/>
          <w:sz w:val="20"/>
          <w:szCs w:val="22"/>
          <w:lang w:val="en-US" w:eastAsia="ko-KR"/>
        </w:rPr>
      </w:pPr>
      <w:del w:id="574" w:author="임수환/책임연구원/차세대표준(연)ACS팀(suhwan.lim@lge.com)" w:date="2017-10-24T19:47:00Z">
        <w:r w:rsidRPr="00CF1FA0" w:rsidDel="000061C6">
          <w:rPr>
            <w:lang w:val="en-US"/>
          </w:rPr>
          <w:delText>6</w:delText>
        </w:r>
        <w:r w:rsidRPr="00E03AED" w:rsidDel="000061C6">
          <w:rPr>
            <w:rFonts w:ascii="맑은 고딕" w:eastAsia="맑은 고딕" w:hAnsi="맑은 고딕"/>
            <w:kern w:val="2"/>
            <w:sz w:val="20"/>
            <w:szCs w:val="22"/>
            <w:lang w:val="en-US" w:eastAsia="ko-KR"/>
          </w:rPr>
          <w:tab/>
        </w:r>
        <w:r w:rsidRPr="00CF1FA0" w:rsidDel="000061C6">
          <w:rPr>
            <w:rFonts w:eastAsia="맑은 고딕"/>
            <w:lang w:val="en-US" w:eastAsia="ko-KR"/>
          </w:rPr>
          <w:delText>3DLs/2ULs Inter-</w:delText>
        </w:r>
        <w:r w:rsidDel="000061C6">
          <w:delText>Band Carrier Aggregation</w:delText>
        </w:r>
        <w:r w:rsidRPr="00CF1FA0" w:rsidDel="000061C6">
          <w:rPr>
            <w:lang w:val="en-US"/>
          </w:rPr>
          <w:delText>: Specific Band Combination Part</w:delText>
        </w:r>
        <w:r w:rsidDel="000061C6">
          <w:tab/>
        </w:r>
        <w:r w:rsidR="004C277C" w:rsidDel="000061C6">
          <w:delText>20</w:delText>
        </w:r>
      </w:del>
    </w:p>
    <w:p w:rsidR="003644F0" w:rsidRPr="00E03AED" w:rsidDel="000061C6" w:rsidRDefault="003644F0">
      <w:pPr>
        <w:pStyle w:val="20"/>
        <w:rPr>
          <w:del w:id="575" w:author="임수환/책임연구원/차세대표준(연)ACS팀(suhwan.lim@lge.com)" w:date="2017-10-24T19:47:00Z"/>
          <w:rFonts w:ascii="맑은 고딕" w:eastAsia="맑은 고딕" w:hAnsi="맑은 고딕"/>
          <w:kern w:val="2"/>
          <w:szCs w:val="22"/>
          <w:lang w:val="en-US" w:eastAsia="ko-KR"/>
        </w:rPr>
      </w:pPr>
      <w:del w:id="576" w:author="임수환/책임연구원/차세대표준(연)ACS팀(suhwan.lim@lge.com)" w:date="2017-10-24T19:47:00Z">
        <w:r w:rsidRPr="00CF1FA0" w:rsidDel="000061C6">
          <w:rPr>
            <w:lang w:val="en-US"/>
          </w:rPr>
          <w:delText>6</w:delText>
        </w:r>
        <w:r w:rsidDel="000061C6">
          <w:delText>.1</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xml:space="preserve">: </w:delText>
        </w:r>
        <w:r w:rsidDel="000061C6">
          <w:delText>Band</w:delText>
        </w:r>
        <w:r w:rsidRPr="00CF1FA0" w:rsidDel="000061C6">
          <w:rPr>
            <w:rFonts w:eastAsia="맑은 고딕"/>
            <w:lang w:eastAsia="ko-KR"/>
          </w:rPr>
          <w:delText xml:space="preserve"> 3 and</w:delText>
        </w:r>
        <w:r w:rsidDel="000061C6">
          <w:delText xml:space="preserve"> </w:delText>
        </w:r>
        <w:r w:rsidRPr="00CF1FA0" w:rsidDel="000061C6">
          <w:rPr>
            <w:rFonts w:eastAsia="맑은 고딕"/>
            <w:lang w:eastAsia="ko-KR"/>
          </w:rPr>
          <w:delText>Band 7</w:delText>
        </w:r>
        <w:r w:rsidDel="000061C6">
          <w:delText xml:space="preserve"> and Band </w:delText>
        </w:r>
        <w:r w:rsidRPr="00CF1FA0" w:rsidDel="000061C6">
          <w:rPr>
            <w:rFonts w:eastAsia="맑은 고딕"/>
            <w:lang w:eastAsia="ko-KR"/>
          </w:rPr>
          <w:delText>32</w:delText>
        </w:r>
        <w:r w:rsidDel="000061C6">
          <w:delText xml:space="preserve">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20</w:delText>
        </w:r>
      </w:del>
    </w:p>
    <w:p w:rsidR="003644F0" w:rsidRPr="00E03AED" w:rsidDel="000061C6" w:rsidRDefault="003644F0">
      <w:pPr>
        <w:pStyle w:val="31"/>
        <w:rPr>
          <w:del w:id="577" w:author="임수환/책임연구원/차세대표준(연)ACS팀(suhwan.lim@lge.com)" w:date="2017-10-24T19:47:00Z"/>
          <w:rFonts w:ascii="맑은 고딕" w:eastAsia="맑은 고딕" w:hAnsi="맑은 고딕"/>
          <w:kern w:val="2"/>
          <w:szCs w:val="22"/>
          <w:lang w:val="en-US" w:eastAsia="ko-KR"/>
        </w:rPr>
      </w:pPr>
      <w:del w:id="578" w:author="임수환/책임연구원/차세대표준(연)ACS팀(suhwan.lim@lge.com)" w:date="2017-10-24T19:47:00Z">
        <w:r w:rsidRPr="00CF1FA0" w:rsidDel="000061C6">
          <w:rPr>
            <w:lang w:val="en-US"/>
          </w:rPr>
          <w:delText>6.1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20</w:delText>
        </w:r>
      </w:del>
    </w:p>
    <w:p w:rsidR="003644F0" w:rsidRPr="00E03AED" w:rsidDel="000061C6" w:rsidRDefault="003644F0">
      <w:pPr>
        <w:pStyle w:val="41"/>
        <w:rPr>
          <w:del w:id="579" w:author="임수환/책임연구원/차세대표준(연)ACS팀(suhwan.lim@lge.com)" w:date="2017-10-24T19:47:00Z"/>
          <w:rFonts w:ascii="맑은 고딕" w:eastAsia="맑은 고딕" w:hAnsi="맑은 고딕"/>
          <w:kern w:val="2"/>
          <w:szCs w:val="22"/>
          <w:lang w:val="en-US" w:eastAsia="ko-KR"/>
        </w:rPr>
      </w:pPr>
      <w:del w:id="580" w:author="임수환/책임연구원/차세대표준(연)ACS팀(suhwan.lim@lge.com)" w:date="2017-10-24T19:47:00Z">
        <w:r w:rsidRPr="00CF1FA0" w:rsidDel="000061C6">
          <w:rPr>
            <w:lang w:val="en-US"/>
          </w:rPr>
          <w:delText>6.1.1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20</w:delText>
        </w:r>
      </w:del>
    </w:p>
    <w:p w:rsidR="003644F0" w:rsidRPr="00E03AED" w:rsidDel="000061C6" w:rsidRDefault="003644F0">
      <w:pPr>
        <w:pStyle w:val="41"/>
        <w:rPr>
          <w:del w:id="581" w:author="임수환/책임연구원/차세대표준(연)ACS팀(suhwan.lim@lge.com)" w:date="2017-10-24T19:47:00Z"/>
          <w:rFonts w:ascii="맑은 고딕" w:eastAsia="맑은 고딕" w:hAnsi="맑은 고딕"/>
          <w:kern w:val="2"/>
          <w:szCs w:val="22"/>
          <w:lang w:val="en-US" w:eastAsia="ko-KR"/>
        </w:rPr>
      </w:pPr>
      <w:del w:id="582" w:author="임수환/책임연구원/차세대표준(연)ACS팀(suhwan.lim@lge.com)" w:date="2017-10-24T19:47:00Z">
        <w:r w:rsidRPr="00CF1FA0" w:rsidDel="000061C6">
          <w:rPr>
            <w:lang w:val="en-US"/>
          </w:rPr>
          <w:delText>6.1.</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CA_3A-7A and DL CA_3A-7A-32</w:delText>
        </w:r>
        <w:r w:rsidRPr="00CF1FA0" w:rsidDel="000061C6">
          <w:rPr>
            <w:lang w:val="en-US" w:eastAsia="ko-KR"/>
          </w:rPr>
          <w:delText>A</w:delText>
        </w:r>
        <w:r w:rsidDel="000061C6">
          <w:tab/>
        </w:r>
        <w:r w:rsidR="004C277C" w:rsidDel="000061C6">
          <w:delText>20</w:delText>
        </w:r>
      </w:del>
    </w:p>
    <w:p w:rsidR="003644F0" w:rsidRPr="00E03AED" w:rsidDel="000061C6" w:rsidRDefault="003644F0">
      <w:pPr>
        <w:pStyle w:val="41"/>
        <w:rPr>
          <w:del w:id="583" w:author="임수환/책임연구원/차세대표준(연)ACS팀(suhwan.lim@lge.com)" w:date="2017-10-24T19:47:00Z"/>
          <w:rFonts w:ascii="맑은 고딕" w:eastAsia="맑은 고딕" w:hAnsi="맑은 고딕"/>
          <w:kern w:val="2"/>
          <w:szCs w:val="22"/>
          <w:lang w:val="en-US" w:eastAsia="ko-KR"/>
        </w:rPr>
      </w:pPr>
      <w:del w:id="584" w:author="임수환/책임연구원/차세대표준(연)ACS팀(suhwan.lim@lge.com)" w:date="2017-10-24T19:47:00Z">
        <w:r w:rsidRPr="00CF1FA0" w:rsidDel="000061C6">
          <w:rPr>
            <w:lang w:val="en-US"/>
          </w:rPr>
          <w:delText>6.1.1.</w:delText>
        </w:r>
        <w:r w:rsidRPr="00CF1FA0" w:rsidDel="000061C6">
          <w:rPr>
            <w:lang w:val="en-US" w:eastAsia="ko-KR"/>
          </w:rPr>
          <w:delText>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21</w:delText>
        </w:r>
      </w:del>
    </w:p>
    <w:p w:rsidR="003644F0" w:rsidRPr="00E03AED" w:rsidDel="000061C6" w:rsidRDefault="003644F0">
      <w:pPr>
        <w:pStyle w:val="41"/>
        <w:rPr>
          <w:del w:id="585" w:author="임수환/책임연구원/차세대표준(연)ACS팀(suhwan.lim@lge.com)" w:date="2017-10-24T19:47:00Z"/>
          <w:rFonts w:ascii="맑은 고딕" w:eastAsia="맑은 고딕" w:hAnsi="맑은 고딕"/>
          <w:kern w:val="2"/>
          <w:szCs w:val="22"/>
          <w:lang w:val="en-US" w:eastAsia="ko-KR"/>
        </w:rPr>
      </w:pPr>
      <w:del w:id="586" w:author="임수환/책임연구원/차세대표준(연)ACS팀(suhwan.lim@lge.com)" w:date="2017-10-24T19:47:00Z">
        <w:r w:rsidRPr="00CF1FA0" w:rsidDel="000061C6">
          <w:rPr>
            <w:lang w:val="en-US"/>
          </w:rPr>
          <w:delText>6.1.1.4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21</w:delText>
        </w:r>
      </w:del>
    </w:p>
    <w:p w:rsidR="003644F0" w:rsidRPr="00E03AED" w:rsidDel="000061C6" w:rsidRDefault="003644F0">
      <w:pPr>
        <w:pStyle w:val="20"/>
        <w:rPr>
          <w:del w:id="587" w:author="임수환/책임연구원/차세대표준(연)ACS팀(suhwan.lim@lge.com)" w:date="2017-10-24T19:47:00Z"/>
          <w:rFonts w:ascii="맑은 고딕" w:eastAsia="맑은 고딕" w:hAnsi="맑은 고딕"/>
          <w:kern w:val="2"/>
          <w:szCs w:val="22"/>
          <w:lang w:val="en-US" w:eastAsia="ko-KR"/>
        </w:rPr>
      </w:pPr>
      <w:del w:id="588" w:author="임수환/책임연구원/차세대표준(연)ACS팀(suhwan.lim@lge.com)" w:date="2017-10-24T19:47:00Z">
        <w:r w:rsidRPr="00CF1FA0" w:rsidDel="000061C6">
          <w:rPr>
            <w:lang w:val="en-US"/>
          </w:rPr>
          <w:delText>6.2</w:delText>
        </w:r>
        <w:r w:rsidRPr="00E03AED" w:rsidDel="000061C6">
          <w:rPr>
            <w:rFonts w:ascii="맑은 고딕" w:eastAsia="맑은 고딕" w:hAnsi="맑은 고딕"/>
            <w:kern w:val="2"/>
            <w:szCs w:val="22"/>
            <w:lang w:val="en-US" w:eastAsia="ko-KR"/>
          </w:rPr>
          <w:tab/>
        </w:r>
        <w:r w:rsidDel="000061C6">
          <w:delText xml:space="preserve">LTE Advanced Carrier Aggregation: Band 3 and Band </w:delText>
        </w:r>
        <w:r w:rsidRPr="00CF1FA0" w:rsidDel="000061C6">
          <w:rPr>
            <w:lang w:val="en-US"/>
          </w:rPr>
          <w:delText>20</w:delText>
        </w:r>
        <w:r w:rsidDel="000061C6">
          <w:delText xml:space="preserve"> and Band 32 with 2 ULs</w:delText>
        </w:r>
        <w:r w:rsidDel="000061C6">
          <w:tab/>
        </w:r>
        <w:r w:rsidR="004C277C" w:rsidDel="000061C6">
          <w:delText>21</w:delText>
        </w:r>
      </w:del>
    </w:p>
    <w:p w:rsidR="003644F0" w:rsidRPr="00E03AED" w:rsidDel="000061C6" w:rsidRDefault="003644F0">
      <w:pPr>
        <w:pStyle w:val="31"/>
        <w:rPr>
          <w:del w:id="589" w:author="임수환/책임연구원/차세대표준(연)ACS팀(suhwan.lim@lge.com)" w:date="2017-10-24T19:47:00Z"/>
          <w:rFonts w:ascii="맑은 고딕" w:eastAsia="맑은 고딕" w:hAnsi="맑은 고딕"/>
          <w:kern w:val="2"/>
          <w:szCs w:val="22"/>
          <w:lang w:val="en-US" w:eastAsia="ko-KR"/>
        </w:rPr>
      </w:pPr>
      <w:del w:id="590" w:author="임수환/책임연구원/차세대표준(연)ACS팀(suhwan.lim@lge.com)" w:date="2017-10-24T19:47:00Z">
        <w:r w:rsidRPr="00CF1FA0" w:rsidDel="000061C6">
          <w:rPr>
            <w:lang w:val="en-US"/>
          </w:rPr>
          <w:delText>6.2</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21</w:delText>
        </w:r>
      </w:del>
    </w:p>
    <w:p w:rsidR="003644F0" w:rsidRPr="00E03AED" w:rsidDel="000061C6" w:rsidRDefault="003644F0">
      <w:pPr>
        <w:pStyle w:val="41"/>
        <w:rPr>
          <w:del w:id="591" w:author="임수환/책임연구원/차세대표준(연)ACS팀(suhwan.lim@lge.com)" w:date="2017-10-24T19:47:00Z"/>
          <w:rFonts w:ascii="맑은 고딕" w:eastAsia="맑은 고딕" w:hAnsi="맑은 고딕"/>
          <w:kern w:val="2"/>
          <w:szCs w:val="22"/>
          <w:lang w:val="en-US" w:eastAsia="ko-KR"/>
        </w:rPr>
      </w:pPr>
      <w:del w:id="592" w:author="임수환/책임연구원/차세대표준(연)ACS팀(suhwan.lim@lge.com)" w:date="2017-10-24T19:47:00Z">
        <w:r w:rsidRPr="00CF1FA0" w:rsidDel="000061C6">
          <w:rPr>
            <w:lang w:val="en-US"/>
          </w:rPr>
          <w:delText>6.2.1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21</w:delText>
        </w:r>
      </w:del>
    </w:p>
    <w:p w:rsidR="003644F0" w:rsidRPr="00E03AED" w:rsidDel="000061C6" w:rsidRDefault="003644F0">
      <w:pPr>
        <w:pStyle w:val="41"/>
        <w:rPr>
          <w:del w:id="593" w:author="임수환/책임연구원/차세대표준(연)ACS팀(suhwan.lim@lge.com)" w:date="2017-10-24T19:47:00Z"/>
          <w:rFonts w:ascii="맑은 고딕" w:eastAsia="맑은 고딕" w:hAnsi="맑은 고딕"/>
          <w:kern w:val="2"/>
          <w:szCs w:val="22"/>
          <w:lang w:val="en-US" w:eastAsia="ko-KR"/>
        </w:rPr>
      </w:pPr>
      <w:del w:id="594" w:author="임수환/책임연구원/차세대표준(연)ACS팀(suhwan.lim@lge.com)" w:date="2017-10-24T19:47:00Z">
        <w:r w:rsidDel="000061C6">
          <w:delText>6</w:delText>
        </w:r>
        <w:r w:rsidRPr="00CF1FA0" w:rsidDel="000061C6">
          <w:rPr>
            <w:lang w:val="en-US"/>
          </w:rPr>
          <w:delText>.2.</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CA_3A-20A and DL CA_3A-20A-32A</w:delText>
        </w:r>
        <w:r w:rsidDel="000061C6">
          <w:tab/>
        </w:r>
        <w:r w:rsidR="004C277C" w:rsidDel="000061C6">
          <w:delText>21</w:delText>
        </w:r>
      </w:del>
    </w:p>
    <w:p w:rsidR="003644F0" w:rsidRPr="00E03AED" w:rsidDel="000061C6" w:rsidRDefault="003644F0">
      <w:pPr>
        <w:pStyle w:val="41"/>
        <w:rPr>
          <w:del w:id="595" w:author="임수환/책임연구원/차세대표준(연)ACS팀(suhwan.lim@lge.com)" w:date="2017-10-24T19:47:00Z"/>
          <w:rFonts w:ascii="맑은 고딕" w:eastAsia="맑은 고딕" w:hAnsi="맑은 고딕"/>
          <w:kern w:val="2"/>
          <w:szCs w:val="22"/>
          <w:lang w:val="en-US" w:eastAsia="ko-KR"/>
        </w:rPr>
      </w:pPr>
      <w:del w:id="596" w:author="임수환/책임연구원/차세대표준(연)ACS팀(suhwan.lim@lge.com)" w:date="2017-10-24T19:47:00Z">
        <w:r w:rsidRPr="00CF1FA0" w:rsidDel="000061C6">
          <w:rPr>
            <w:lang w:val="en-US"/>
          </w:rPr>
          <w:delText>6.2.1.</w:delText>
        </w:r>
        <w:r w:rsidRPr="00CF1FA0" w:rsidDel="000061C6">
          <w:rPr>
            <w:lang w:val="en-US" w:eastAsia="ko-KR"/>
          </w:rPr>
          <w:delText>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21</w:delText>
        </w:r>
      </w:del>
    </w:p>
    <w:p w:rsidR="003644F0" w:rsidRPr="00E03AED" w:rsidDel="000061C6" w:rsidRDefault="003644F0">
      <w:pPr>
        <w:pStyle w:val="41"/>
        <w:rPr>
          <w:del w:id="597" w:author="임수환/책임연구원/차세대표준(연)ACS팀(suhwan.lim@lge.com)" w:date="2017-10-24T19:47:00Z"/>
          <w:rFonts w:ascii="맑은 고딕" w:eastAsia="맑은 고딕" w:hAnsi="맑은 고딕"/>
          <w:kern w:val="2"/>
          <w:szCs w:val="22"/>
          <w:lang w:val="en-US" w:eastAsia="ko-KR"/>
        </w:rPr>
      </w:pPr>
      <w:del w:id="598" w:author="임수환/책임연구원/차세대표준(연)ACS팀(suhwan.lim@lge.com)" w:date="2017-10-24T19:47:00Z">
        <w:r w:rsidRPr="00CF1FA0" w:rsidDel="000061C6">
          <w:rPr>
            <w:lang w:val="en-US"/>
          </w:rPr>
          <w:delText>6.2.1.4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21</w:delText>
        </w:r>
      </w:del>
    </w:p>
    <w:p w:rsidR="003644F0" w:rsidRPr="00E03AED" w:rsidDel="000061C6" w:rsidRDefault="003644F0">
      <w:pPr>
        <w:pStyle w:val="20"/>
        <w:rPr>
          <w:del w:id="599" w:author="임수환/책임연구원/차세대표준(연)ACS팀(suhwan.lim@lge.com)" w:date="2017-10-24T19:47:00Z"/>
          <w:rFonts w:ascii="맑은 고딕" w:eastAsia="맑은 고딕" w:hAnsi="맑은 고딕"/>
          <w:kern w:val="2"/>
          <w:szCs w:val="22"/>
          <w:lang w:val="en-US" w:eastAsia="ko-KR"/>
        </w:rPr>
      </w:pPr>
      <w:del w:id="600" w:author="임수환/책임연구원/차세대표준(연)ACS팀(suhwan.lim@lge.com)" w:date="2017-10-24T19:47:00Z">
        <w:r w:rsidRPr="00CF1FA0" w:rsidDel="000061C6">
          <w:rPr>
            <w:lang w:val="en-US"/>
          </w:rPr>
          <w:delText>6.3</w:delText>
        </w:r>
        <w:r w:rsidRPr="00E03AED" w:rsidDel="000061C6">
          <w:rPr>
            <w:rFonts w:ascii="맑은 고딕" w:eastAsia="맑은 고딕" w:hAnsi="맑은 고딕"/>
            <w:kern w:val="2"/>
            <w:szCs w:val="22"/>
            <w:lang w:val="en-US" w:eastAsia="ko-KR"/>
          </w:rPr>
          <w:tab/>
        </w:r>
        <w:r w:rsidDel="000061C6">
          <w:delText xml:space="preserve">LTE Advanced Carrier Aggregation: Band </w:delText>
        </w:r>
        <w:r w:rsidRPr="00CF1FA0" w:rsidDel="000061C6">
          <w:rPr>
            <w:lang w:val="en-US"/>
          </w:rPr>
          <w:delText>7</w:delText>
        </w:r>
        <w:r w:rsidDel="000061C6">
          <w:delText xml:space="preserve"> and Band </w:delText>
        </w:r>
        <w:r w:rsidRPr="00CF1FA0" w:rsidDel="000061C6">
          <w:rPr>
            <w:lang w:val="en-US"/>
          </w:rPr>
          <w:delText>20</w:delText>
        </w:r>
        <w:r w:rsidDel="000061C6">
          <w:delText xml:space="preserve"> and Band 32 with 2 ULs</w:delText>
        </w:r>
        <w:r w:rsidDel="000061C6">
          <w:tab/>
        </w:r>
        <w:r w:rsidR="004C277C" w:rsidDel="000061C6">
          <w:delText>22</w:delText>
        </w:r>
      </w:del>
    </w:p>
    <w:p w:rsidR="003644F0" w:rsidRPr="00E03AED" w:rsidDel="000061C6" w:rsidRDefault="003644F0">
      <w:pPr>
        <w:pStyle w:val="31"/>
        <w:rPr>
          <w:del w:id="601" w:author="임수환/책임연구원/차세대표준(연)ACS팀(suhwan.lim@lge.com)" w:date="2017-10-24T19:47:00Z"/>
          <w:rFonts w:ascii="맑은 고딕" w:eastAsia="맑은 고딕" w:hAnsi="맑은 고딕"/>
          <w:kern w:val="2"/>
          <w:szCs w:val="22"/>
          <w:lang w:val="en-US" w:eastAsia="ko-KR"/>
        </w:rPr>
      </w:pPr>
      <w:del w:id="602" w:author="임수환/책임연구원/차세대표준(연)ACS팀(suhwan.lim@lge.com)" w:date="2017-10-24T19:47:00Z">
        <w:r w:rsidRPr="00CF1FA0" w:rsidDel="000061C6">
          <w:rPr>
            <w:lang w:val="en-US"/>
          </w:rPr>
          <w:delText>6.3</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22</w:delText>
        </w:r>
      </w:del>
    </w:p>
    <w:p w:rsidR="003644F0" w:rsidRPr="00E03AED" w:rsidDel="000061C6" w:rsidRDefault="003644F0">
      <w:pPr>
        <w:pStyle w:val="41"/>
        <w:rPr>
          <w:del w:id="603" w:author="임수환/책임연구원/차세대표준(연)ACS팀(suhwan.lim@lge.com)" w:date="2017-10-24T19:47:00Z"/>
          <w:rFonts w:ascii="맑은 고딕" w:eastAsia="맑은 고딕" w:hAnsi="맑은 고딕"/>
          <w:kern w:val="2"/>
          <w:szCs w:val="22"/>
          <w:lang w:val="en-US" w:eastAsia="ko-KR"/>
        </w:rPr>
      </w:pPr>
      <w:del w:id="604" w:author="임수환/책임연구원/차세대표준(연)ACS팀(suhwan.lim@lge.com)" w:date="2017-10-24T19:47:00Z">
        <w:r w:rsidRPr="00CF1FA0" w:rsidDel="000061C6">
          <w:rPr>
            <w:lang w:val="en-US"/>
          </w:rPr>
          <w:delText>6.3.1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22</w:delText>
        </w:r>
      </w:del>
    </w:p>
    <w:p w:rsidR="003644F0" w:rsidRPr="00E03AED" w:rsidDel="000061C6" w:rsidRDefault="003644F0">
      <w:pPr>
        <w:pStyle w:val="41"/>
        <w:rPr>
          <w:del w:id="605" w:author="임수환/책임연구원/차세대표준(연)ACS팀(suhwan.lim@lge.com)" w:date="2017-10-24T19:47:00Z"/>
          <w:rFonts w:ascii="맑은 고딕" w:eastAsia="맑은 고딕" w:hAnsi="맑은 고딕"/>
          <w:kern w:val="2"/>
          <w:szCs w:val="22"/>
          <w:lang w:val="en-US" w:eastAsia="ko-KR"/>
        </w:rPr>
      </w:pPr>
      <w:del w:id="606" w:author="임수환/책임연구원/차세대표준(연)ACS팀(suhwan.lim@lge.com)" w:date="2017-10-24T19:47:00Z">
        <w:r w:rsidDel="000061C6">
          <w:delText>6</w:delText>
        </w:r>
        <w:r w:rsidRPr="00CF1FA0" w:rsidDel="000061C6">
          <w:rPr>
            <w:lang w:val="en-US"/>
          </w:rPr>
          <w:delText>.3.1.</w:delText>
        </w:r>
        <w:r w:rsidRPr="00CF1FA0" w:rsidDel="000061C6">
          <w:rPr>
            <w:lang w:val="en-US" w:eastAsia="ko-KR"/>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CA_7A-20A and DL CA_</w:delText>
        </w:r>
        <w:r w:rsidRPr="00CF1FA0" w:rsidDel="000061C6">
          <w:rPr>
            <w:lang w:val="en-US" w:eastAsia="ko-KR"/>
          </w:rPr>
          <w:delText>7</w:delText>
        </w:r>
        <w:r w:rsidDel="000061C6">
          <w:rPr>
            <w:lang w:eastAsia="ko-KR"/>
          </w:rPr>
          <w:delText>A-20A-32A</w:delText>
        </w:r>
        <w:r w:rsidDel="000061C6">
          <w:tab/>
        </w:r>
        <w:r w:rsidR="004C277C" w:rsidDel="000061C6">
          <w:delText>22</w:delText>
        </w:r>
      </w:del>
    </w:p>
    <w:p w:rsidR="003644F0" w:rsidRPr="00E03AED" w:rsidDel="000061C6" w:rsidRDefault="003644F0">
      <w:pPr>
        <w:pStyle w:val="41"/>
        <w:rPr>
          <w:del w:id="607" w:author="임수환/책임연구원/차세대표준(연)ACS팀(suhwan.lim@lge.com)" w:date="2017-10-24T19:47:00Z"/>
          <w:rFonts w:ascii="맑은 고딕" w:eastAsia="맑은 고딕" w:hAnsi="맑은 고딕"/>
          <w:kern w:val="2"/>
          <w:szCs w:val="22"/>
          <w:lang w:val="en-US" w:eastAsia="ko-KR"/>
        </w:rPr>
      </w:pPr>
      <w:del w:id="608" w:author="임수환/책임연구원/차세대표준(연)ACS팀(suhwan.lim@lge.com)" w:date="2017-10-24T19:47:00Z">
        <w:r w:rsidRPr="00CF1FA0" w:rsidDel="000061C6">
          <w:rPr>
            <w:lang w:val="en-US"/>
          </w:rPr>
          <w:delText>6.3.1.</w:delText>
        </w:r>
        <w:r w:rsidRPr="00CF1FA0" w:rsidDel="000061C6">
          <w:rPr>
            <w:lang w:val="en-US" w:eastAsia="ko-KR"/>
          </w:rPr>
          <w:delText>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22</w:delText>
        </w:r>
      </w:del>
    </w:p>
    <w:p w:rsidR="003644F0" w:rsidRPr="00E03AED" w:rsidDel="000061C6" w:rsidRDefault="003644F0">
      <w:pPr>
        <w:pStyle w:val="41"/>
        <w:rPr>
          <w:del w:id="609" w:author="임수환/책임연구원/차세대표준(연)ACS팀(suhwan.lim@lge.com)" w:date="2017-10-24T19:47:00Z"/>
          <w:rFonts w:ascii="맑은 고딕" w:eastAsia="맑은 고딕" w:hAnsi="맑은 고딕"/>
          <w:kern w:val="2"/>
          <w:szCs w:val="22"/>
          <w:lang w:val="en-US" w:eastAsia="ko-KR"/>
        </w:rPr>
      </w:pPr>
      <w:del w:id="610" w:author="임수환/책임연구원/차세대표준(연)ACS팀(suhwan.lim@lge.com)" w:date="2017-10-24T19:47:00Z">
        <w:r w:rsidRPr="00CF1FA0" w:rsidDel="000061C6">
          <w:rPr>
            <w:lang w:val="en-US"/>
          </w:rPr>
          <w:delText>6.3.1.4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22</w:delText>
        </w:r>
      </w:del>
    </w:p>
    <w:p w:rsidR="003644F0" w:rsidRPr="00E03AED" w:rsidDel="000061C6" w:rsidRDefault="003644F0">
      <w:pPr>
        <w:pStyle w:val="20"/>
        <w:rPr>
          <w:del w:id="611" w:author="임수환/책임연구원/차세대표준(연)ACS팀(suhwan.lim@lge.com)" w:date="2017-10-24T19:47:00Z"/>
          <w:rFonts w:ascii="맑은 고딕" w:eastAsia="맑은 고딕" w:hAnsi="맑은 고딕"/>
          <w:kern w:val="2"/>
          <w:szCs w:val="22"/>
          <w:lang w:val="en-US" w:eastAsia="ko-KR"/>
        </w:rPr>
      </w:pPr>
      <w:del w:id="612" w:author="임수환/책임연구원/차세대표준(연)ACS팀(suhwan.lim@lge.com)" w:date="2017-10-24T19:47:00Z">
        <w:r w:rsidDel="000061C6">
          <w:delText>6.4</w:delText>
        </w:r>
        <w:r w:rsidRPr="00E03AED" w:rsidDel="000061C6">
          <w:rPr>
            <w:rFonts w:ascii="맑은 고딕" w:eastAsia="맑은 고딕" w:hAnsi="맑은 고딕"/>
            <w:kern w:val="2"/>
            <w:szCs w:val="22"/>
            <w:lang w:val="en-US" w:eastAsia="ko-KR"/>
          </w:rPr>
          <w:tab/>
        </w:r>
        <w:r w:rsidDel="000061C6">
          <w:delText>LTE Advanced Carrier Aggregation</w:delText>
        </w:r>
        <w:r w:rsidDel="000061C6">
          <w:rPr>
            <w:lang w:eastAsia="ko-KR"/>
          </w:rPr>
          <w:delText xml:space="preserve">: </w:delText>
        </w:r>
        <w:r w:rsidDel="000061C6">
          <w:delText xml:space="preserve">Band </w:delText>
        </w:r>
        <w:r w:rsidDel="000061C6">
          <w:rPr>
            <w:lang w:eastAsia="ko-KR"/>
          </w:rPr>
          <w:delText>3</w:delText>
        </w:r>
        <w:r w:rsidDel="000061C6">
          <w:delText xml:space="preserve"> and Band </w:delText>
        </w:r>
        <w:r w:rsidDel="000061C6">
          <w:rPr>
            <w:lang w:eastAsia="ko-KR"/>
          </w:rPr>
          <w:delText>41 and Band 41</w:delText>
        </w:r>
        <w:r w:rsidDel="000061C6">
          <w:delText xml:space="preserve"> </w:delText>
        </w:r>
        <w:r w:rsidDel="000061C6">
          <w:rPr>
            <w:lang w:eastAsia="ko-KR"/>
          </w:rPr>
          <w:delText>with 2</w:delText>
        </w:r>
        <w:r w:rsidDel="000061C6">
          <w:delText xml:space="preserve"> UL</w:delText>
        </w:r>
        <w:r w:rsidDel="000061C6">
          <w:rPr>
            <w:lang w:eastAsia="ko-KR"/>
          </w:rPr>
          <w:delText>s</w:delText>
        </w:r>
        <w:r w:rsidDel="000061C6">
          <w:tab/>
        </w:r>
        <w:r w:rsidR="004C277C" w:rsidDel="000061C6">
          <w:delText>22</w:delText>
        </w:r>
      </w:del>
    </w:p>
    <w:p w:rsidR="003644F0" w:rsidRPr="00E03AED" w:rsidDel="000061C6" w:rsidRDefault="003644F0">
      <w:pPr>
        <w:pStyle w:val="31"/>
        <w:rPr>
          <w:del w:id="613" w:author="임수환/책임연구원/차세대표준(연)ACS팀(suhwan.lim@lge.com)" w:date="2017-10-24T19:47:00Z"/>
          <w:rFonts w:ascii="맑은 고딕" w:eastAsia="맑은 고딕" w:hAnsi="맑은 고딕"/>
          <w:kern w:val="2"/>
          <w:szCs w:val="22"/>
          <w:lang w:val="en-US" w:eastAsia="ko-KR"/>
        </w:rPr>
      </w:pPr>
      <w:del w:id="614" w:author="임수환/책임연구원/차세대표준(연)ACS팀(suhwan.lim@lge.com)" w:date="2017-10-24T19:47:00Z">
        <w:r w:rsidRPr="00CF1FA0" w:rsidDel="000061C6">
          <w:rPr>
            <w:lang w:val="en-US"/>
          </w:rPr>
          <w:delText>6.4</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22</w:delText>
        </w:r>
      </w:del>
    </w:p>
    <w:p w:rsidR="003644F0" w:rsidRPr="00E03AED" w:rsidDel="000061C6" w:rsidRDefault="003644F0">
      <w:pPr>
        <w:pStyle w:val="41"/>
        <w:rPr>
          <w:del w:id="615" w:author="임수환/책임연구원/차세대표준(연)ACS팀(suhwan.lim@lge.com)" w:date="2017-10-24T19:47:00Z"/>
          <w:rFonts w:ascii="맑은 고딕" w:eastAsia="맑은 고딕" w:hAnsi="맑은 고딕"/>
          <w:kern w:val="2"/>
          <w:szCs w:val="22"/>
          <w:lang w:val="en-US" w:eastAsia="ko-KR"/>
        </w:rPr>
      </w:pPr>
      <w:del w:id="616" w:author="임수환/책임연구원/차세대표준(연)ACS팀(suhwan.lim@lge.com)" w:date="2017-10-24T19:47:00Z">
        <w:r w:rsidRPr="00CF1FA0" w:rsidDel="000061C6">
          <w:rPr>
            <w:lang w:val="en-US"/>
          </w:rPr>
          <w:delText>6.4.1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22</w:delText>
        </w:r>
      </w:del>
    </w:p>
    <w:p w:rsidR="003644F0" w:rsidRPr="00E03AED" w:rsidDel="000061C6" w:rsidRDefault="003644F0">
      <w:pPr>
        <w:pStyle w:val="41"/>
        <w:rPr>
          <w:del w:id="617" w:author="임수환/책임연구원/차세대표준(연)ACS팀(suhwan.lim@lge.com)" w:date="2017-10-24T19:47:00Z"/>
          <w:rFonts w:ascii="맑은 고딕" w:eastAsia="맑은 고딕" w:hAnsi="맑은 고딕"/>
          <w:kern w:val="2"/>
          <w:szCs w:val="22"/>
          <w:lang w:val="en-US" w:eastAsia="ko-KR"/>
        </w:rPr>
      </w:pPr>
      <w:del w:id="618" w:author="임수환/책임연구원/차세대표준(연)ACS팀(suhwan.lim@lge.com)" w:date="2017-10-24T19:47:00Z">
        <w:r w:rsidRPr="00CF1FA0" w:rsidDel="000061C6">
          <w:rPr>
            <w:lang w:val="en-US"/>
          </w:rPr>
          <w:delText>6.4.</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CA_3A-41A and DL CA_3A-41C</w:delText>
        </w:r>
        <w:r w:rsidDel="000061C6">
          <w:tab/>
        </w:r>
        <w:r w:rsidR="004C277C" w:rsidDel="000061C6">
          <w:delText>23</w:delText>
        </w:r>
      </w:del>
    </w:p>
    <w:p w:rsidR="003644F0" w:rsidRPr="00E03AED" w:rsidDel="000061C6" w:rsidRDefault="003644F0">
      <w:pPr>
        <w:pStyle w:val="41"/>
        <w:rPr>
          <w:del w:id="619" w:author="임수환/책임연구원/차세대표준(연)ACS팀(suhwan.lim@lge.com)" w:date="2017-10-24T19:47:00Z"/>
          <w:rFonts w:ascii="맑은 고딕" w:eastAsia="맑은 고딕" w:hAnsi="맑은 고딕"/>
          <w:kern w:val="2"/>
          <w:szCs w:val="22"/>
          <w:lang w:val="en-US" w:eastAsia="ko-KR"/>
        </w:rPr>
      </w:pPr>
      <w:del w:id="620" w:author="임수환/책임연구원/차세대표준(연)ACS팀(suhwan.lim@lge.com)" w:date="2017-10-24T19:47:00Z">
        <w:r w:rsidRPr="00CF1FA0" w:rsidDel="000061C6">
          <w:rPr>
            <w:lang w:val="en-US"/>
          </w:rPr>
          <w:delText>6.4.1.3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25</w:delText>
        </w:r>
      </w:del>
    </w:p>
    <w:p w:rsidR="003644F0" w:rsidRPr="00E03AED" w:rsidDel="000061C6" w:rsidRDefault="003644F0">
      <w:pPr>
        <w:pStyle w:val="41"/>
        <w:rPr>
          <w:del w:id="621" w:author="임수환/책임연구원/차세대표준(연)ACS팀(suhwan.lim@lge.com)" w:date="2017-10-24T19:47:00Z"/>
          <w:rFonts w:ascii="맑은 고딕" w:eastAsia="맑은 고딕" w:hAnsi="맑은 고딕"/>
          <w:kern w:val="2"/>
          <w:szCs w:val="22"/>
          <w:lang w:val="en-US" w:eastAsia="ko-KR"/>
        </w:rPr>
      </w:pPr>
      <w:del w:id="622" w:author="임수환/책임연구원/차세대표준(연)ACS팀(suhwan.lim@lge.com)" w:date="2017-10-24T19:47:00Z">
        <w:r w:rsidRPr="00CF1FA0" w:rsidDel="000061C6">
          <w:rPr>
            <w:lang w:val="en-US"/>
          </w:rPr>
          <w:delText>6.4.1.4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25</w:delText>
        </w:r>
      </w:del>
    </w:p>
    <w:p w:rsidR="003644F0" w:rsidRPr="00E03AED" w:rsidDel="000061C6" w:rsidRDefault="003644F0">
      <w:pPr>
        <w:pStyle w:val="20"/>
        <w:rPr>
          <w:del w:id="623" w:author="임수환/책임연구원/차세대표준(연)ACS팀(suhwan.lim@lge.com)" w:date="2017-10-24T19:47:00Z"/>
          <w:rFonts w:ascii="맑은 고딕" w:eastAsia="맑은 고딕" w:hAnsi="맑은 고딕"/>
          <w:kern w:val="2"/>
          <w:szCs w:val="22"/>
          <w:lang w:val="en-US" w:eastAsia="ko-KR"/>
        </w:rPr>
      </w:pPr>
      <w:del w:id="624" w:author="임수환/책임연구원/차세대표준(연)ACS팀(suhwan.lim@lge.com)" w:date="2017-10-24T19:47:00Z">
        <w:r w:rsidDel="000061C6">
          <w:delText>6.5</w:delText>
        </w:r>
        <w:r w:rsidRPr="00E03AED" w:rsidDel="000061C6">
          <w:rPr>
            <w:rFonts w:ascii="맑은 고딕" w:eastAsia="맑은 고딕" w:hAnsi="맑은 고딕"/>
            <w:kern w:val="2"/>
            <w:szCs w:val="22"/>
            <w:lang w:val="en-US" w:eastAsia="ko-KR"/>
          </w:rPr>
          <w:tab/>
        </w:r>
        <w:r w:rsidDel="000061C6">
          <w:delText>LTE Advanced Carrier Aggregation</w:delText>
        </w:r>
        <w:r w:rsidDel="000061C6">
          <w:rPr>
            <w:lang w:eastAsia="ko-KR"/>
          </w:rPr>
          <w:delText xml:space="preserve">: </w:delText>
        </w:r>
        <w:r w:rsidDel="000061C6">
          <w:delText xml:space="preserve">Band </w:delText>
        </w:r>
        <w:r w:rsidDel="000061C6">
          <w:rPr>
            <w:lang w:eastAsia="ko-KR"/>
          </w:rPr>
          <w:delText>3</w:delText>
        </w:r>
        <w:r w:rsidDel="000061C6">
          <w:delText xml:space="preserve"> and Band </w:delText>
        </w:r>
        <w:r w:rsidDel="000061C6">
          <w:rPr>
            <w:lang w:eastAsia="ko-KR"/>
          </w:rPr>
          <w:delText>41 and Band 42</w:delText>
        </w:r>
        <w:r w:rsidDel="000061C6">
          <w:delText xml:space="preserve"> </w:delText>
        </w:r>
        <w:r w:rsidDel="000061C6">
          <w:rPr>
            <w:lang w:eastAsia="ko-KR"/>
          </w:rPr>
          <w:delText>with 2</w:delText>
        </w:r>
        <w:r w:rsidDel="000061C6">
          <w:delText xml:space="preserve"> UL</w:delText>
        </w:r>
        <w:r w:rsidDel="000061C6">
          <w:rPr>
            <w:lang w:eastAsia="ko-KR"/>
          </w:rPr>
          <w:delText>s</w:delText>
        </w:r>
        <w:r w:rsidDel="000061C6">
          <w:tab/>
        </w:r>
        <w:r w:rsidR="004C277C" w:rsidDel="000061C6">
          <w:delText>25</w:delText>
        </w:r>
      </w:del>
    </w:p>
    <w:p w:rsidR="003644F0" w:rsidRPr="00E03AED" w:rsidDel="000061C6" w:rsidRDefault="003644F0">
      <w:pPr>
        <w:pStyle w:val="31"/>
        <w:rPr>
          <w:del w:id="625" w:author="임수환/책임연구원/차세대표준(연)ACS팀(suhwan.lim@lge.com)" w:date="2017-10-24T19:47:00Z"/>
          <w:rFonts w:ascii="맑은 고딕" w:eastAsia="맑은 고딕" w:hAnsi="맑은 고딕"/>
          <w:kern w:val="2"/>
          <w:szCs w:val="22"/>
          <w:lang w:val="en-US" w:eastAsia="ko-KR"/>
        </w:rPr>
      </w:pPr>
      <w:del w:id="626" w:author="임수환/책임연구원/차세대표준(연)ACS팀(suhwan.lim@lge.com)" w:date="2017-10-24T19:47:00Z">
        <w:r w:rsidRPr="00CF1FA0" w:rsidDel="000061C6">
          <w:rPr>
            <w:lang w:val="en-US"/>
          </w:rPr>
          <w:delText>6.</w:delText>
        </w:r>
        <w:r w:rsidRPr="00CF1FA0" w:rsidDel="000061C6">
          <w:rPr>
            <w:lang w:val="en-US" w:eastAsia="ko-KR"/>
          </w:rPr>
          <w:delText>5.1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25</w:delText>
        </w:r>
      </w:del>
    </w:p>
    <w:p w:rsidR="003644F0" w:rsidRPr="00E03AED" w:rsidDel="000061C6" w:rsidRDefault="003644F0">
      <w:pPr>
        <w:pStyle w:val="41"/>
        <w:rPr>
          <w:del w:id="627" w:author="임수환/책임연구원/차세대표준(연)ACS팀(suhwan.lim@lge.com)" w:date="2017-10-24T19:47:00Z"/>
          <w:rFonts w:ascii="맑은 고딕" w:eastAsia="맑은 고딕" w:hAnsi="맑은 고딕"/>
          <w:kern w:val="2"/>
          <w:szCs w:val="22"/>
          <w:lang w:val="en-US" w:eastAsia="ko-KR"/>
        </w:rPr>
      </w:pPr>
      <w:del w:id="628" w:author="임수환/책임연구원/차세대표준(연)ACS팀(suhwan.lim@lge.com)" w:date="2017-10-24T19:47:00Z">
        <w:r w:rsidRPr="00CF1FA0" w:rsidDel="000061C6">
          <w:rPr>
            <w:lang w:val="en-US"/>
          </w:rPr>
          <w:delText>6.5.1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25</w:delText>
        </w:r>
      </w:del>
    </w:p>
    <w:p w:rsidR="003644F0" w:rsidRPr="00E03AED" w:rsidDel="000061C6" w:rsidRDefault="003644F0">
      <w:pPr>
        <w:pStyle w:val="41"/>
        <w:rPr>
          <w:del w:id="629" w:author="임수환/책임연구원/차세대표준(연)ACS팀(suhwan.lim@lge.com)" w:date="2017-10-24T19:47:00Z"/>
          <w:rFonts w:ascii="맑은 고딕" w:eastAsia="맑은 고딕" w:hAnsi="맑은 고딕"/>
          <w:kern w:val="2"/>
          <w:szCs w:val="22"/>
          <w:lang w:val="en-US" w:eastAsia="ko-KR"/>
        </w:rPr>
      </w:pPr>
      <w:del w:id="630" w:author="임수환/책임연구원/차세대표준(연)ACS팀(suhwan.lim@lge.com)" w:date="2017-10-24T19:47:00Z">
        <w:r w:rsidRPr="00CF1FA0" w:rsidDel="000061C6">
          <w:rPr>
            <w:lang w:val="en-US"/>
          </w:rPr>
          <w:delText>6.5.</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CA_3A-41A and DL CA_3A-41A-42A</w:delText>
        </w:r>
        <w:r w:rsidDel="000061C6">
          <w:tab/>
        </w:r>
        <w:r w:rsidR="004C277C" w:rsidDel="000061C6">
          <w:delText>26</w:delText>
        </w:r>
      </w:del>
    </w:p>
    <w:p w:rsidR="003644F0" w:rsidRPr="00E03AED" w:rsidDel="000061C6" w:rsidRDefault="003644F0">
      <w:pPr>
        <w:pStyle w:val="41"/>
        <w:rPr>
          <w:del w:id="631" w:author="임수환/책임연구원/차세대표준(연)ACS팀(suhwan.lim@lge.com)" w:date="2017-10-24T19:47:00Z"/>
          <w:rFonts w:ascii="맑은 고딕" w:eastAsia="맑은 고딕" w:hAnsi="맑은 고딕"/>
          <w:kern w:val="2"/>
          <w:szCs w:val="22"/>
          <w:lang w:val="en-US" w:eastAsia="ko-KR"/>
        </w:rPr>
      </w:pPr>
      <w:del w:id="632" w:author="임수환/책임연구원/차세대표준(연)ACS팀(suhwan.lim@lge.com)" w:date="2017-10-24T19:47:00Z">
        <w:r w:rsidRPr="00CF1FA0" w:rsidDel="000061C6">
          <w:rPr>
            <w:lang w:val="en-US"/>
          </w:rPr>
          <w:delText>6.5.1.3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28</w:delText>
        </w:r>
      </w:del>
    </w:p>
    <w:p w:rsidR="003644F0" w:rsidRPr="00E03AED" w:rsidDel="000061C6" w:rsidRDefault="003644F0">
      <w:pPr>
        <w:pStyle w:val="41"/>
        <w:rPr>
          <w:del w:id="633" w:author="임수환/책임연구원/차세대표준(연)ACS팀(suhwan.lim@lge.com)" w:date="2017-10-24T19:47:00Z"/>
          <w:rFonts w:ascii="맑은 고딕" w:eastAsia="맑은 고딕" w:hAnsi="맑은 고딕"/>
          <w:kern w:val="2"/>
          <w:szCs w:val="22"/>
          <w:lang w:val="en-US" w:eastAsia="ko-KR"/>
        </w:rPr>
      </w:pPr>
      <w:del w:id="634" w:author="임수환/책임연구원/차세대표준(연)ACS팀(suhwan.lim@lge.com)" w:date="2017-10-24T19:47:00Z">
        <w:r w:rsidRPr="00CF1FA0" w:rsidDel="000061C6">
          <w:rPr>
            <w:lang w:val="en-US"/>
          </w:rPr>
          <w:delText>6.5.1.4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28</w:delText>
        </w:r>
      </w:del>
    </w:p>
    <w:p w:rsidR="003644F0" w:rsidRPr="00E03AED" w:rsidDel="000061C6" w:rsidRDefault="003644F0">
      <w:pPr>
        <w:pStyle w:val="20"/>
        <w:rPr>
          <w:del w:id="635" w:author="임수환/책임연구원/차세대표준(연)ACS팀(suhwan.lim@lge.com)" w:date="2017-10-24T19:47:00Z"/>
          <w:rFonts w:ascii="맑은 고딕" w:eastAsia="맑은 고딕" w:hAnsi="맑은 고딕"/>
          <w:kern w:val="2"/>
          <w:szCs w:val="22"/>
          <w:lang w:val="en-US" w:eastAsia="ko-KR"/>
        </w:rPr>
      </w:pPr>
      <w:del w:id="636" w:author="임수환/책임연구원/차세대표준(연)ACS팀(suhwan.lim@lge.com)" w:date="2017-10-24T19:47:00Z">
        <w:r w:rsidDel="000061C6">
          <w:delText>6.6</w:delText>
        </w:r>
        <w:r w:rsidRPr="00E03AED" w:rsidDel="000061C6">
          <w:rPr>
            <w:rFonts w:ascii="맑은 고딕" w:eastAsia="맑은 고딕" w:hAnsi="맑은 고딕"/>
            <w:kern w:val="2"/>
            <w:szCs w:val="22"/>
            <w:lang w:val="en-US" w:eastAsia="ko-KR"/>
          </w:rPr>
          <w:tab/>
        </w:r>
        <w:r w:rsidDel="000061C6">
          <w:delText>LTE Advanced Carrier Aggregation</w:delText>
        </w:r>
        <w:r w:rsidDel="000061C6">
          <w:rPr>
            <w:lang w:eastAsia="ko-KR"/>
          </w:rPr>
          <w:delText xml:space="preserve">: </w:delText>
        </w:r>
        <w:r w:rsidDel="000061C6">
          <w:delText xml:space="preserve">Band </w:delText>
        </w:r>
        <w:r w:rsidDel="000061C6">
          <w:rPr>
            <w:lang w:eastAsia="ko-KR"/>
          </w:rPr>
          <w:delText>3</w:delText>
        </w:r>
        <w:r w:rsidDel="000061C6">
          <w:delText xml:space="preserve"> and Band </w:delText>
        </w:r>
        <w:r w:rsidDel="000061C6">
          <w:rPr>
            <w:lang w:eastAsia="ko-KR"/>
          </w:rPr>
          <w:delText>28 and Band 41</w:delText>
        </w:r>
        <w:r w:rsidDel="000061C6">
          <w:delText xml:space="preserve"> </w:delText>
        </w:r>
        <w:r w:rsidDel="000061C6">
          <w:rPr>
            <w:lang w:eastAsia="ko-KR"/>
          </w:rPr>
          <w:delText>with 2</w:delText>
        </w:r>
        <w:r w:rsidDel="000061C6">
          <w:delText xml:space="preserve"> UL</w:delText>
        </w:r>
        <w:r w:rsidDel="000061C6">
          <w:rPr>
            <w:lang w:eastAsia="ko-KR"/>
          </w:rPr>
          <w:delText>s</w:delText>
        </w:r>
        <w:r w:rsidDel="000061C6">
          <w:tab/>
        </w:r>
        <w:r w:rsidR="004C277C" w:rsidDel="000061C6">
          <w:delText>29</w:delText>
        </w:r>
      </w:del>
    </w:p>
    <w:p w:rsidR="003644F0" w:rsidRPr="00E03AED" w:rsidDel="000061C6" w:rsidRDefault="003644F0">
      <w:pPr>
        <w:pStyle w:val="31"/>
        <w:rPr>
          <w:del w:id="637" w:author="임수환/책임연구원/차세대표준(연)ACS팀(suhwan.lim@lge.com)" w:date="2017-10-24T19:47:00Z"/>
          <w:rFonts w:ascii="맑은 고딕" w:eastAsia="맑은 고딕" w:hAnsi="맑은 고딕"/>
          <w:kern w:val="2"/>
          <w:szCs w:val="22"/>
          <w:lang w:val="en-US" w:eastAsia="ko-KR"/>
        </w:rPr>
      </w:pPr>
      <w:del w:id="638" w:author="임수환/책임연구원/차세대표준(연)ACS팀(suhwan.lim@lge.com)" w:date="2017-10-24T19:47:00Z">
        <w:r w:rsidRPr="00CF1FA0" w:rsidDel="000061C6">
          <w:rPr>
            <w:lang w:val="en-US"/>
          </w:rPr>
          <w:delText>6.6</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29</w:delText>
        </w:r>
      </w:del>
    </w:p>
    <w:p w:rsidR="003644F0" w:rsidRPr="00E03AED" w:rsidDel="000061C6" w:rsidRDefault="003644F0">
      <w:pPr>
        <w:pStyle w:val="41"/>
        <w:rPr>
          <w:del w:id="639" w:author="임수환/책임연구원/차세대표준(연)ACS팀(suhwan.lim@lge.com)" w:date="2017-10-24T19:47:00Z"/>
          <w:rFonts w:ascii="맑은 고딕" w:eastAsia="맑은 고딕" w:hAnsi="맑은 고딕"/>
          <w:kern w:val="2"/>
          <w:szCs w:val="22"/>
          <w:lang w:val="en-US" w:eastAsia="ko-KR"/>
        </w:rPr>
      </w:pPr>
      <w:del w:id="640" w:author="임수환/책임연구원/차세대표준(연)ACS팀(suhwan.lim@lge.com)" w:date="2017-10-24T19:47:00Z">
        <w:r w:rsidRPr="00CF1FA0" w:rsidDel="000061C6">
          <w:rPr>
            <w:lang w:val="en-US"/>
          </w:rPr>
          <w:delText>6.6.1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29</w:delText>
        </w:r>
      </w:del>
    </w:p>
    <w:p w:rsidR="003644F0" w:rsidRPr="00E03AED" w:rsidDel="000061C6" w:rsidRDefault="003644F0">
      <w:pPr>
        <w:pStyle w:val="41"/>
        <w:rPr>
          <w:del w:id="641" w:author="임수환/책임연구원/차세대표준(연)ACS팀(suhwan.lim@lge.com)" w:date="2017-10-24T19:47:00Z"/>
          <w:rFonts w:ascii="맑은 고딕" w:eastAsia="맑은 고딕" w:hAnsi="맑은 고딕"/>
          <w:kern w:val="2"/>
          <w:szCs w:val="22"/>
          <w:lang w:val="en-US" w:eastAsia="ko-KR"/>
        </w:rPr>
      </w:pPr>
      <w:del w:id="642" w:author="임수환/책임연구원/차세대표준(연)ACS팀(suhwan.lim@lge.com)" w:date="2017-10-24T19:47:00Z">
        <w:r w:rsidRPr="00CF1FA0" w:rsidDel="000061C6">
          <w:rPr>
            <w:lang w:val="en-US"/>
          </w:rPr>
          <w:lastRenderedPageBreak/>
          <w:delText>6.6.</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CA_3A-41A and DL CA_3A-28A-41A</w:delText>
        </w:r>
        <w:r w:rsidDel="000061C6">
          <w:tab/>
        </w:r>
        <w:r w:rsidR="004C277C" w:rsidDel="000061C6">
          <w:delText>29</w:delText>
        </w:r>
      </w:del>
    </w:p>
    <w:p w:rsidR="003644F0" w:rsidRPr="00E03AED" w:rsidDel="000061C6" w:rsidRDefault="003644F0">
      <w:pPr>
        <w:pStyle w:val="41"/>
        <w:rPr>
          <w:del w:id="643" w:author="임수환/책임연구원/차세대표준(연)ACS팀(suhwan.lim@lge.com)" w:date="2017-10-24T19:47:00Z"/>
          <w:rFonts w:ascii="맑은 고딕" w:eastAsia="맑은 고딕" w:hAnsi="맑은 고딕"/>
          <w:kern w:val="2"/>
          <w:szCs w:val="22"/>
          <w:lang w:val="en-US" w:eastAsia="ko-KR"/>
        </w:rPr>
      </w:pPr>
      <w:del w:id="644" w:author="임수환/책임연구원/차세대표준(연)ACS팀(suhwan.lim@lge.com)" w:date="2017-10-24T19:47:00Z">
        <w:r w:rsidRPr="00CF1FA0" w:rsidDel="000061C6">
          <w:rPr>
            <w:lang w:val="en-US"/>
          </w:rPr>
          <w:delText>6.6.1.3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31</w:delText>
        </w:r>
      </w:del>
    </w:p>
    <w:p w:rsidR="003644F0" w:rsidRPr="00E03AED" w:rsidDel="000061C6" w:rsidRDefault="003644F0">
      <w:pPr>
        <w:pStyle w:val="41"/>
        <w:rPr>
          <w:del w:id="645" w:author="임수환/책임연구원/차세대표준(연)ACS팀(suhwan.lim@lge.com)" w:date="2017-10-24T19:47:00Z"/>
          <w:rFonts w:ascii="맑은 고딕" w:eastAsia="맑은 고딕" w:hAnsi="맑은 고딕"/>
          <w:kern w:val="2"/>
          <w:szCs w:val="22"/>
          <w:lang w:val="en-US" w:eastAsia="ko-KR"/>
        </w:rPr>
      </w:pPr>
      <w:del w:id="646" w:author="임수환/책임연구원/차세대표준(연)ACS팀(suhwan.lim@lge.com)" w:date="2017-10-24T19:47:00Z">
        <w:r w:rsidRPr="00CF1FA0" w:rsidDel="000061C6">
          <w:rPr>
            <w:lang w:val="en-US"/>
          </w:rPr>
          <w:delText>6.6.1.4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31</w:delText>
        </w:r>
      </w:del>
    </w:p>
    <w:p w:rsidR="003644F0" w:rsidRPr="00E03AED" w:rsidDel="000061C6" w:rsidRDefault="003644F0">
      <w:pPr>
        <w:pStyle w:val="20"/>
        <w:rPr>
          <w:del w:id="647" w:author="임수환/책임연구원/차세대표준(연)ACS팀(suhwan.lim@lge.com)" w:date="2017-10-24T19:47:00Z"/>
          <w:rFonts w:ascii="맑은 고딕" w:eastAsia="맑은 고딕" w:hAnsi="맑은 고딕"/>
          <w:kern w:val="2"/>
          <w:szCs w:val="22"/>
          <w:lang w:val="en-US" w:eastAsia="ko-KR"/>
        </w:rPr>
      </w:pPr>
      <w:del w:id="648" w:author="임수환/책임연구원/차세대표준(연)ACS팀(suhwan.lim@lge.com)" w:date="2017-10-24T19:47:00Z">
        <w:r w:rsidDel="000061C6">
          <w:delText>6.</w:delText>
        </w:r>
        <w:r w:rsidDel="000061C6">
          <w:rPr>
            <w:lang w:eastAsia="ja-JP"/>
          </w:rPr>
          <w:delText>7</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Band 1</w:delText>
        </w:r>
        <w:r w:rsidDel="000061C6">
          <w:delText xml:space="preserve"> and Band </w:delText>
        </w:r>
        <w:r w:rsidDel="000061C6">
          <w:rPr>
            <w:lang w:eastAsia="ja-JP"/>
          </w:rPr>
          <w:delText>41</w:delText>
        </w:r>
        <w:r w:rsidDel="000061C6">
          <w:delText xml:space="preserve"> and Band </w:delText>
        </w:r>
        <w:r w:rsidDel="000061C6">
          <w:rPr>
            <w:lang w:eastAsia="ja-JP"/>
          </w:rPr>
          <w:delText>42</w:delText>
        </w:r>
        <w:r w:rsidDel="000061C6">
          <w:delText xml:space="preserve">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31</w:delText>
        </w:r>
      </w:del>
    </w:p>
    <w:p w:rsidR="003644F0" w:rsidRPr="00E03AED" w:rsidDel="000061C6" w:rsidRDefault="003644F0">
      <w:pPr>
        <w:pStyle w:val="31"/>
        <w:rPr>
          <w:del w:id="649" w:author="임수환/책임연구원/차세대표준(연)ACS팀(suhwan.lim@lge.com)" w:date="2017-10-24T19:47:00Z"/>
          <w:rFonts w:ascii="맑은 고딕" w:eastAsia="맑은 고딕" w:hAnsi="맑은 고딕"/>
          <w:kern w:val="2"/>
          <w:szCs w:val="22"/>
          <w:lang w:val="en-US" w:eastAsia="ko-KR"/>
        </w:rPr>
      </w:pPr>
      <w:del w:id="650" w:author="임수환/책임연구원/차세대표준(연)ACS팀(suhwan.lim@lge.com)" w:date="2017-10-24T19:47:00Z">
        <w:r w:rsidRPr="00CF1FA0" w:rsidDel="000061C6">
          <w:rPr>
            <w:lang w:val="en-US"/>
          </w:rPr>
          <w:delText>6.</w:delText>
        </w:r>
        <w:r w:rsidRPr="00CF1FA0" w:rsidDel="000061C6">
          <w:rPr>
            <w:lang w:val="en-US" w:eastAsia="ja-JP"/>
          </w:rPr>
          <w:delText>7</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31</w:delText>
        </w:r>
      </w:del>
    </w:p>
    <w:p w:rsidR="003644F0" w:rsidRPr="00E03AED" w:rsidDel="000061C6" w:rsidRDefault="003644F0">
      <w:pPr>
        <w:pStyle w:val="41"/>
        <w:rPr>
          <w:del w:id="651" w:author="임수환/책임연구원/차세대표준(연)ACS팀(suhwan.lim@lge.com)" w:date="2017-10-24T19:47:00Z"/>
          <w:rFonts w:ascii="맑은 고딕" w:eastAsia="맑은 고딕" w:hAnsi="맑은 고딕"/>
          <w:kern w:val="2"/>
          <w:szCs w:val="22"/>
          <w:lang w:val="en-US" w:eastAsia="ko-KR"/>
        </w:rPr>
      </w:pPr>
      <w:del w:id="652" w:author="임수환/책임연구원/차세대표준(연)ACS팀(suhwan.lim@lge.com)" w:date="2017-10-24T19:47:00Z">
        <w:r w:rsidRPr="00CF1FA0" w:rsidDel="000061C6">
          <w:rPr>
            <w:lang w:val="en-US"/>
          </w:rPr>
          <w:delText>6.</w:delText>
        </w:r>
        <w:r w:rsidRPr="00CF1FA0" w:rsidDel="000061C6">
          <w:rPr>
            <w:lang w:val="en-US" w:eastAsia="ja-JP"/>
          </w:rPr>
          <w:delText>7</w:delText>
        </w:r>
        <w:r w:rsidRPr="00CF1FA0" w:rsidDel="000061C6">
          <w:rPr>
            <w:lang w:val="en-US"/>
          </w:rPr>
          <w:delText>.1</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31</w:delText>
        </w:r>
      </w:del>
    </w:p>
    <w:p w:rsidR="003644F0" w:rsidRPr="00E03AED" w:rsidDel="000061C6" w:rsidRDefault="003644F0">
      <w:pPr>
        <w:pStyle w:val="41"/>
        <w:rPr>
          <w:del w:id="653" w:author="임수환/책임연구원/차세대표준(연)ACS팀(suhwan.lim@lge.com)" w:date="2017-10-24T19:47:00Z"/>
          <w:rFonts w:ascii="맑은 고딕" w:eastAsia="맑은 고딕" w:hAnsi="맑은 고딕"/>
          <w:kern w:val="2"/>
          <w:szCs w:val="22"/>
          <w:lang w:val="en-US" w:eastAsia="ko-KR"/>
        </w:rPr>
      </w:pPr>
      <w:del w:id="654" w:author="임수환/책임연구원/차세대표준(연)ACS팀(suhwan.lim@lge.com)" w:date="2017-10-24T19:47:00Z">
        <w:r w:rsidRPr="00CF1FA0" w:rsidDel="000061C6">
          <w:rPr>
            <w:lang w:val="en-US"/>
          </w:rPr>
          <w:delText>6.7.</w:delText>
        </w:r>
        <w:r w:rsidRPr="00CF1FA0" w:rsidDel="000061C6">
          <w:rPr>
            <w:rFonts w:eastAsia="맑은 고딕"/>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RPr="00CF1FA0" w:rsidDel="000061C6">
          <w:rPr>
            <w:rFonts w:eastAsia="맑은 고딕"/>
            <w:lang w:eastAsia="ko-KR"/>
          </w:rPr>
          <w:delText xml:space="preserve"> for LTE-A UL CA_1A-</w:delText>
        </w:r>
        <w:r w:rsidDel="000061C6">
          <w:rPr>
            <w:lang w:eastAsia="ja-JP"/>
          </w:rPr>
          <w:delText>42</w:delText>
        </w:r>
        <w:r w:rsidRPr="00CF1FA0" w:rsidDel="000061C6">
          <w:rPr>
            <w:rFonts w:eastAsia="맑은 고딕"/>
            <w:lang w:eastAsia="ko-KR"/>
          </w:rPr>
          <w:delText>A and DL CA_1A-</w:delText>
        </w:r>
        <w:r w:rsidDel="000061C6">
          <w:rPr>
            <w:lang w:eastAsia="ja-JP"/>
          </w:rPr>
          <w:delText>41</w:delText>
        </w:r>
        <w:r w:rsidRPr="00CF1FA0" w:rsidDel="000061C6">
          <w:rPr>
            <w:rFonts w:eastAsia="맑은 고딕"/>
            <w:lang w:eastAsia="ko-KR"/>
          </w:rPr>
          <w:delText>A-</w:delText>
        </w:r>
        <w:r w:rsidDel="000061C6">
          <w:rPr>
            <w:lang w:eastAsia="ja-JP"/>
          </w:rPr>
          <w:delText>42</w:delText>
        </w:r>
        <w:r w:rsidRPr="00CF1FA0" w:rsidDel="000061C6">
          <w:rPr>
            <w:rFonts w:eastAsia="맑은 고딕"/>
            <w:lang w:eastAsia="ko-KR"/>
          </w:rPr>
          <w:delText>A</w:delText>
        </w:r>
        <w:r w:rsidDel="000061C6">
          <w:tab/>
        </w:r>
        <w:r w:rsidR="004C277C" w:rsidDel="000061C6">
          <w:delText>32</w:delText>
        </w:r>
      </w:del>
    </w:p>
    <w:p w:rsidR="003644F0" w:rsidRPr="00E03AED" w:rsidDel="000061C6" w:rsidRDefault="003644F0">
      <w:pPr>
        <w:pStyle w:val="41"/>
        <w:rPr>
          <w:del w:id="655" w:author="임수환/책임연구원/차세대표준(연)ACS팀(suhwan.lim@lge.com)" w:date="2017-10-24T19:47:00Z"/>
          <w:rFonts w:ascii="맑은 고딕" w:eastAsia="맑은 고딕" w:hAnsi="맑은 고딕"/>
          <w:kern w:val="2"/>
          <w:szCs w:val="22"/>
          <w:lang w:val="en-US" w:eastAsia="ko-KR"/>
        </w:rPr>
      </w:pPr>
      <w:del w:id="656" w:author="임수환/책임연구원/차세대표준(연)ACS팀(suhwan.lim@lge.com)" w:date="2017-10-24T19:47:00Z">
        <w:r w:rsidRPr="00CF1FA0" w:rsidDel="000061C6">
          <w:rPr>
            <w:lang w:val="en-US"/>
          </w:rPr>
          <w:delText>6.7.1.</w:delText>
        </w:r>
        <w:r w:rsidRPr="00CF1FA0" w:rsidDel="000061C6">
          <w:rPr>
            <w:lang w:val="en-US" w:eastAsia="ja-JP"/>
          </w:rPr>
          <w:delText>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33</w:delText>
        </w:r>
      </w:del>
    </w:p>
    <w:p w:rsidR="003644F0" w:rsidRPr="00E03AED" w:rsidDel="000061C6" w:rsidRDefault="003644F0">
      <w:pPr>
        <w:pStyle w:val="41"/>
        <w:rPr>
          <w:del w:id="657" w:author="임수환/책임연구원/차세대표준(연)ACS팀(suhwan.lim@lge.com)" w:date="2017-10-24T19:47:00Z"/>
          <w:rFonts w:ascii="맑은 고딕" w:eastAsia="맑은 고딕" w:hAnsi="맑은 고딕"/>
          <w:kern w:val="2"/>
          <w:szCs w:val="22"/>
          <w:lang w:val="en-US" w:eastAsia="ko-KR"/>
        </w:rPr>
      </w:pPr>
      <w:del w:id="658" w:author="임수환/책임연구원/차세대표준(연)ACS팀(suhwan.lim@lge.com)" w:date="2017-10-24T19:47:00Z">
        <w:r w:rsidRPr="00CF1FA0" w:rsidDel="000061C6">
          <w:rPr>
            <w:lang w:val="en-US"/>
          </w:rPr>
          <w:delText>6.7.</w:delText>
        </w:r>
        <w:r w:rsidRPr="00CF1FA0" w:rsidDel="000061C6">
          <w:rPr>
            <w:lang w:val="en-US" w:eastAsia="ja-JP"/>
          </w:rPr>
          <w:delText>1</w:delText>
        </w:r>
        <w:r w:rsidRPr="00CF1FA0" w:rsidDel="000061C6">
          <w:rPr>
            <w:lang w:val="en-US"/>
          </w:rPr>
          <w:delText>.</w:delText>
        </w:r>
        <w:r w:rsidRPr="00CF1FA0" w:rsidDel="000061C6">
          <w:rPr>
            <w:lang w:val="en-US" w:eastAsia="ja-JP"/>
          </w:rPr>
          <w:delText>4</w:delText>
        </w:r>
        <w:r w:rsidRPr="00E03AED" w:rsidDel="000061C6">
          <w:rPr>
            <w:rFonts w:ascii="맑은 고딕" w:eastAsia="맑은 고딕" w:hAnsi="맑은 고딕"/>
            <w:kern w:val="2"/>
            <w:szCs w:val="22"/>
            <w:lang w:val="en-US" w:eastAsia="ko-KR"/>
          </w:rPr>
          <w:tab/>
        </w:r>
        <w:r w:rsidRPr="00CF1FA0" w:rsidDel="000061C6">
          <w:rPr>
            <w:lang w:val="en-US"/>
          </w:rPr>
          <w:delText>∆T</w:delText>
        </w:r>
        <w:r w:rsidRPr="00CF1FA0" w:rsidDel="000061C6">
          <w:rPr>
            <w:vertAlign w:val="subscript"/>
            <w:lang w:val="en-US"/>
          </w:rPr>
          <w:delText>IB</w:delText>
        </w:r>
        <w:r w:rsidRPr="00CF1FA0" w:rsidDel="000061C6">
          <w:rPr>
            <w:lang w:val="en-US"/>
          </w:rPr>
          <w:delText xml:space="preserve"> and ∆R</w:delText>
        </w:r>
        <w:r w:rsidRPr="00CF1FA0" w:rsidDel="000061C6">
          <w:rPr>
            <w:vertAlign w:val="subscript"/>
            <w:lang w:val="en-US"/>
          </w:rPr>
          <w:delText>IB</w:delText>
        </w:r>
        <w:r w:rsidRPr="00CF1FA0" w:rsidDel="000061C6">
          <w:rPr>
            <w:lang w:val="en-US"/>
          </w:rPr>
          <w:delText xml:space="preserve"> values</w:delText>
        </w:r>
        <w:r w:rsidDel="000061C6">
          <w:tab/>
        </w:r>
        <w:r w:rsidR="004C277C" w:rsidDel="000061C6">
          <w:delText>33</w:delText>
        </w:r>
      </w:del>
    </w:p>
    <w:p w:rsidR="003644F0" w:rsidRPr="00E03AED" w:rsidDel="000061C6" w:rsidRDefault="003644F0">
      <w:pPr>
        <w:pStyle w:val="20"/>
        <w:rPr>
          <w:del w:id="659" w:author="임수환/책임연구원/차세대표준(연)ACS팀(suhwan.lim@lge.com)" w:date="2017-10-24T19:47:00Z"/>
          <w:rFonts w:ascii="맑은 고딕" w:eastAsia="맑은 고딕" w:hAnsi="맑은 고딕"/>
          <w:kern w:val="2"/>
          <w:szCs w:val="22"/>
          <w:lang w:val="en-US" w:eastAsia="ko-KR"/>
        </w:rPr>
      </w:pPr>
      <w:del w:id="660" w:author="임수환/책임연구원/차세대표준(연)ACS팀(suhwan.lim@lge.com)" w:date="2017-10-24T19:47:00Z">
        <w:r w:rsidDel="000061C6">
          <w:delText>6.</w:delText>
        </w:r>
        <w:r w:rsidDel="000061C6">
          <w:rPr>
            <w:lang w:eastAsia="zh-TW"/>
          </w:rPr>
          <w:delText>8</w:delText>
        </w:r>
        <w:r w:rsidRPr="00E03AED" w:rsidDel="000061C6">
          <w:rPr>
            <w:rFonts w:ascii="맑은 고딕" w:eastAsia="맑은 고딕" w:hAnsi="맑은 고딕"/>
            <w:kern w:val="2"/>
            <w:szCs w:val="22"/>
            <w:lang w:val="en-US" w:eastAsia="ko-KR"/>
          </w:rPr>
          <w:tab/>
        </w:r>
        <w:r w:rsidDel="000061C6">
          <w:delText>LTE Advanced Carrier Aggregation</w:delText>
        </w:r>
        <w:r w:rsidDel="000061C6">
          <w:rPr>
            <w:lang w:eastAsia="ko-KR"/>
          </w:rPr>
          <w:delText xml:space="preserve">: </w:delText>
        </w:r>
        <w:r w:rsidDel="000061C6">
          <w:delText xml:space="preserve">Band </w:delText>
        </w:r>
        <w:r w:rsidDel="000061C6">
          <w:rPr>
            <w:lang w:eastAsia="ko-KR"/>
          </w:rPr>
          <w:delText>3</w:delText>
        </w:r>
        <w:r w:rsidDel="000061C6">
          <w:delText xml:space="preserve"> and Band </w:delText>
        </w:r>
        <w:r w:rsidDel="000061C6">
          <w:rPr>
            <w:lang w:eastAsia="zh-TW"/>
          </w:rPr>
          <w:delText>3</w:delText>
        </w:r>
        <w:r w:rsidDel="000061C6">
          <w:rPr>
            <w:lang w:eastAsia="ko-KR"/>
          </w:rPr>
          <w:delText xml:space="preserve"> and Band </w:delText>
        </w:r>
        <w:r w:rsidDel="000061C6">
          <w:rPr>
            <w:lang w:eastAsia="zh-TW"/>
          </w:rPr>
          <w:delText>7</w:delText>
        </w:r>
        <w:r w:rsidDel="000061C6">
          <w:delText xml:space="preserve"> </w:delText>
        </w:r>
        <w:r w:rsidDel="000061C6">
          <w:rPr>
            <w:lang w:eastAsia="ko-KR"/>
          </w:rPr>
          <w:delText>with 2</w:delText>
        </w:r>
        <w:r w:rsidDel="000061C6">
          <w:delText xml:space="preserve"> UL</w:delText>
        </w:r>
        <w:r w:rsidDel="000061C6">
          <w:rPr>
            <w:lang w:eastAsia="ko-KR"/>
          </w:rPr>
          <w:delText>s</w:delText>
        </w:r>
        <w:r w:rsidDel="000061C6">
          <w:tab/>
        </w:r>
        <w:r w:rsidR="004C277C" w:rsidDel="000061C6">
          <w:delText>33</w:delText>
        </w:r>
      </w:del>
    </w:p>
    <w:p w:rsidR="003644F0" w:rsidRPr="00E03AED" w:rsidDel="000061C6" w:rsidRDefault="003644F0">
      <w:pPr>
        <w:pStyle w:val="31"/>
        <w:rPr>
          <w:del w:id="661" w:author="임수환/책임연구원/차세대표준(연)ACS팀(suhwan.lim@lge.com)" w:date="2017-10-24T19:47:00Z"/>
          <w:rFonts w:ascii="맑은 고딕" w:eastAsia="맑은 고딕" w:hAnsi="맑은 고딕"/>
          <w:kern w:val="2"/>
          <w:szCs w:val="22"/>
          <w:lang w:val="en-US" w:eastAsia="ko-KR"/>
        </w:rPr>
      </w:pPr>
      <w:del w:id="662" w:author="임수환/책임연구원/차세대표준(연)ACS팀(suhwan.lim@lge.com)" w:date="2017-10-24T19:47:00Z">
        <w:r w:rsidRPr="00CF1FA0" w:rsidDel="000061C6">
          <w:rPr>
            <w:lang w:val="en-US"/>
          </w:rPr>
          <w:delText>6.</w:delText>
        </w:r>
        <w:r w:rsidRPr="00CF1FA0" w:rsidDel="000061C6">
          <w:rPr>
            <w:lang w:val="en-US" w:eastAsia="zh-TW"/>
          </w:rPr>
          <w:delText>8</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33</w:delText>
        </w:r>
      </w:del>
    </w:p>
    <w:p w:rsidR="003644F0" w:rsidRPr="00E03AED" w:rsidDel="000061C6" w:rsidRDefault="003644F0">
      <w:pPr>
        <w:pStyle w:val="41"/>
        <w:rPr>
          <w:del w:id="663" w:author="임수환/책임연구원/차세대표준(연)ACS팀(suhwan.lim@lge.com)" w:date="2017-10-24T19:47:00Z"/>
          <w:rFonts w:ascii="맑은 고딕" w:eastAsia="맑은 고딕" w:hAnsi="맑은 고딕"/>
          <w:kern w:val="2"/>
          <w:szCs w:val="22"/>
          <w:lang w:val="en-US" w:eastAsia="ko-KR"/>
        </w:rPr>
      </w:pPr>
      <w:del w:id="664" w:author="임수환/책임연구원/차세대표준(연)ACS팀(suhwan.lim@lge.com)" w:date="2017-10-24T19:47:00Z">
        <w:r w:rsidRPr="00CF1FA0" w:rsidDel="000061C6">
          <w:rPr>
            <w:lang w:val="en-US"/>
          </w:rPr>
          <w:delText>6.8.1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33</w:delText>
        </w:r>
      </w:del>
    </w:p>
    <w:p w:rsidR="003644F0" w:rsidRPr="00E03AED" w:rsidDel="000061C6" w:rsidRDefault="003644F0">
      <w:pPr>
        <w:pStyle w:val="41"/>
        <w:rPr>
          <w:del w:id="665" w:author="임수환/책임연구원/차세대표준(연)ACS팀(suhwan.lim@lge.com)" w:date="2017-10-24T19:47:00Z"/>
          <w:rFonts w:ascii="맑은 고딕" w:eastAsia="맑은 고딕" w:hAnsi="맑은 고딕"/>
          <w:kern w:val="2"/>
          <w:szCs w:val="22"/>
          <w:lang w:val="en-US" w:eastAsia="ko-KR"/>
        </w:rPr>
      </w:pPr>
      <w:del w:id="666" w:author="임수환/책임연구원/차세대표준(연)ACS팀(suhwan.lim@lge.com)" w:date="2017-10-24T19:47:00Z">
        <w:r w:rsidRPr="00CF1FA0" w:rsidDel="000061C6">
          <w:rPr>
            <w:lang w:val="en-US"/>
          </w:rPr>
          <w:delText>6.</w:delText>
        </w:r>
        <w:r w:rsidRPr="00CF1FA0" w:rsidDel="000061C6">
          <w:rPr>
            <w:lang w:val="en-US" w:eastAsia="zh-TW"/>
          </w:rPr>
          <w:delText>8</w:delText>
        </w:r>
        <w:r w:rsidRPr="00CF1FA0" w:rsidDel="000061C6">
          <w:rPr>
            <w:lang w:val="en-US"/>
          </w:rPr>
          <w:delText>.</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w:delText>
        </w:r>
        <w:r w:rsidDel="000061C6">
          <w:rPr>
            <w:lang w:eastAsia="zh-TW"/>
          </w:rPr>
          <w:delText>7</w:delText>
        </w:r>
        <w:r w:rsidDel="000061C6">
          <w:rPr>
            <w:lang w:eastAsia="ko-KR"/>
          </w:rPr>
          <w:delText>A and DL CA_3A-3A-</w:delText>
        </w:r>
        <w:r w:rsidDel="000061C6">
          <w:rPr>
            <w:lang w:eastAsia="zh-TW"/>
          </w:rPr>
          <w:delText>7</w:delText>
        </w:r>
        <w:r w:rsidDel="000061C6">
          <w:rPr>
            <w:lang w:eastAsia="ko-KR"/>
          </w:rPr>
          <w:delText>A</w:delText>
        </w:r>
        <w:r w:rsidDel="000061C6">
          <w:tab/>
        </w:r>
        <w:r w:rsidR="004C277C" w:rsidDel="000061C6">
          <w:delText>34</w:delText>
        </w:r>
      </w:del>
    </w:p>
    <w:p w:rsidR="003644F0" w:rsidRPr="00E03AED" w:rsidDel="000061C6" w:rsidRDefault="003644F0">
      <w:pPr>
        <w:pStyle w:val="41"/>
        <w:rPr>
          <w:del w:id="667" w:author="임수환/책임연구원/차세대표준(연)ACS팀(suhwan.lim@lge.com)" w:date="2017-10-24T19:47:00Z"/>
          <w:rFonts w:ascii="맑은 고딕" w:eastAsia="맑은 고딕" w:hAnsi="맑은 고딕"/>
          <w:kern w:val="2"/>
          <w:szCs w:val="22"/>
          <w:lang w:val="en-US" w:eastAsia="ko-KR"/>
        </w:rPr>
      </w:pPr>
      <w:del w:id="668" w:author="임수환/책임연구원/차세대표준(연)ACS팀(suhwan.lim@lge.com)" w:date="2017-10-24T19:47:00Z">
        <w:r w:rsidRPr="00CF1FA0" w:rsidDel="000061C6">
          <w:rPr>
            <w:lang w:val="en-US"/>
          </w:rPr>
          <w:delText>6.</w:delText>
        </w:r>
        <w:r w:rsidRPr="00CF1FA0" w:rsidDel="000061C6">
          <w:rPr>
            <w:lang w:val="en-US" w:eastAsia="zh-TW"/>
          </w:rPr>
          <w:delText>8</w:delText>
        </w:r>
        <w:r w:rsidRPr="00CF1FA0" w:rsidDel="000061C6">
          <w:rPr>
            <w:lang w:val="en-US"/>
          </w:rPr>
          <w:delText>.1.3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36</w:delText>
        </w:r>
      </w:del>
    </w:p>
    <w:p w:rsidR="003644F0" w:rsidRPr="00E03AED" w:rsidDel="000061C6" w:rsidRDefault="003644F0">
      <w:pPr>
        <w:pStyle w:val="41"/>
        <w:rPr>
          <w:del w:id="669" w:author="임수환/책임연구원/차세대표준(연)ACS팀(suhwan.lim@lge.com)" w:date="2017-10-24T19:47:00Z"/>
          <w:rFonts w:ascii="맑은 고딕" w:eastAsia="맑은 고딕" w:hAnsi="맑은 고딕"/>
          <w:kern w:val="2"/>
          <w:szCs w:val="22"/>
          <w:lang w:val="en-US" w:eastAsia="ko-KR"/>
        </w:rPr>
      </w:pPr>
      <w:del w:id="670" w:author="임수환/책임연구원/차세대표준(연)ACS팀(suhwan.lim@lge.com)" w:date="2017-10-24T19:47:00Z">
        <w:r w:rsidRPr="00CF1FA0" w:rsidDel="000061C6">
          <w:rPr>
            <w:lang w:val="en-US"/>
          </w:rPr>
          <w:delText>6.8.1.4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36</w:delText>
        </w:r>
      </w:del>
    </w:p>
    <w:p w:rsidR="003644F0" w:rsidRPr="00E03AED" w:rsidDel="000061C6" w:rsidRDefault="003644F0">
      <w:pPr>
        <w:pStyle w:val="20"/>
        <w:rPr>
          <w:del w:id="671" w:author="임수환/책임연구원/차세대표준(연)ACS팀(suhwan.lim@lge.com)" w:date="2017-10-24T19:47:00Z"/>
          <w:rFonts w:ascii="맑은 고딕" w:eastAsia="맑은 고딕" w:hAnsi="맑은 고딕"/>
          <w:kern w:val="2"/>
          <w:szCs w:val="22"/>
          <w:lang w:val="en-US" w:eastAsia="ko-KR"/>
        </w:rPr>
      </w:pPr>
      <w:del w:id="672" w:author="임수환/책임연구원/차세대표준(연)ACS팀(suhwan.lim@lge.com)" w:date="2017-10-24T19:47:00Z">
        <w:r w:rsidDel="000061C6">
          <w:delText>6.</w:delText>
        </w:r>
        <w:r w:rsidDel="000061C6">
          <w:rPr>
            <w:lang w:eastAsia="zh-TW"/>
          </w:rPr>
          <w:delText>9</w:delText>
        </w:r>
        <w:r w:rsidRPr="00E03AED" w:rsidDel="000061C6">
          <w:rPr>
            <w:rFonts w:ascii="맑은 고딕" w:eastAsia="맑은 고딕" w:hAnsi="맑은 고딕"/>
            <w:kern w:val="2"/>
            <w:szCs w:val="22"/>
            <w:lang w:val="en-US" w:eastAsia="ko-KR"/>
          </w:rPr>
          <w:tab/>
        </w:r>
        <w:r w:rsidDel="000061C6">
          <w:delText>LTE Advanced Carrier Aggregation</w:delText>
        </w:r>
        <w:r w:rsidDel="000061C6">
          <w:rPr>
            <w:lang w:eastAsia="ko-KR"/>
          </w:rPr>
          <w:delText xml:space="preserve">: </w:delText>
        </w:r>
        <w:r w:rsidDel="000061C6">
          <w:delText xml:space="preserve">Band </w:delText>
        </w:r>
        <w:r w:rsidDel="000061C6">
          <w:rPr>
            <w:lang w:eastAsia="zh-TW"/>
          </w:rPr>
          <w:delText>7</w:delText>
        </w:r>
        <w:r w:rsidDel="000061C6">
          <w:delText xml:space="preserve"> and Band </w:delText>
        </w:r>
        <w:r w:rsidDel="000061C6">
          <w:rPr>
            <w:lang w:eastAsia="zh-TW"/>
          </w:rPr>
          <w:delText>7</w:delText>
        </w:r>
        <w:r w:rsidDel="000061C6">
          <w:rPr>
            <w:lang w:eastAsia="ko-KR"/>
          </w:rPr>
          <w:delText xml:space="preserve"> and Band </w:delText>
        </w:r>
        <w:r w:rsidDel="000061C6">
          <w:rPr>
            <w:lang w:eastAsia="zh-TW"/>
          </w:rPr>
          <w:delText>8</w:delText>
        </w:r>
        <w:r w:rsidDel="000061C6">
          <w:delText xml:space="preserve"> </w:delText>
        </w:r>
        <w:r w:rsidDel="000061C6">
          <w:rPr>
            <w:lang w:eastAsia="ko-KR"/>
          </w:rPr>
          <w:delText>with 2</w:delText>
        </w:r>
        <w:r w:rsidDel="000061C6">
          <w:delText xml:space="preserve"> UL</w:delText>
        </w:r>
        <w:r w:rsidDel="000061C6">
          <w:rPr>
            <w:lang w:eastAsia="ko-KR"/>
          </w:rPr>
          <w:delText>s</w:delText>
        </w:r>
        <w:r w:rsidDel="000061C6">
          <w:tab/>
        </w:r>
        <w:r w:rsidR="004C277C" w:rsidDel="000061C6">
          <w:delText>36</w:delText>
        </w:r>
      </w:del>
    </w:p>
    <w:p w:rsidR="003644F0" w:rsidRPr="00E03AED" w:rsidDel="000061C6" w:rsidRDefault="003644F0">
      <w:pPr>
        <w:pStyle w:val="31"/>
        <w:rPr>
          <w:del w:id="673" w:author="임수환/책임연구원/차세대표준(연)ACS팀(suhwan.lim@lge.com)" w:date="2017-10-24T19:47:00Z"/>
          <w:rFonts w:ascii="맑은 고딕" w:eastAsia="맑은 고딕" w:hAnsi="맑은 고딕"/>
          <w:kern w:val="2"/>
          <w:szCs w:val="22"/>
          <w:lang w:val="en-US" w:eastAsia="ko-KR"/>
        </w:rPr>
      </w:pPr>
      <w:del w:id="674" w:author="임수환/책임연구원/차세대표준(연)ACS팀(suhwan.lim@lge.com)" w:date="2017-10-24T19:47:00Z">
        <w:r w:rsidRPr="00CF1FA0" w:rsidDel="000061C6">
          <w:rPr>
            <w:lang w:val="en-US"/>
          </w:rPr>
          <w:delText>6.</w:delText>
        </w:r>
        <w:r w:rsidRPr="00CF1FA0" w:rsidDel="000061C6">
          <w:rPr>
            <w:lang w:val="en-US" w:eastAsia="zh-TW"/>
          </w:rPr>
          <w:delText>9</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36</w:delText>
        </w:r>
      </w:del>
    </w:p>
    <w:p w:rsidR="003644F0" w:rsidRPr="00E03AED" w:rsidDel="000061C6" w:rsidRDefault="003644F0">
      <w:pPr>
        <w:pStyle w:val="41"/>
        <w:rPr>
          <w:del w:id="675" w:author="임수환/책임연구원/차세대표준(연)ACS팀(suhwan.lim@lge.com)" w:date="2017-10-24T19:47:00Z"/>
          <w:rFonts w:ascii="맑은 고딕" w:eastAsia="맑은 고딕" w:hAnsi="맑은 고딕"/>
          <w:kern w:val="2"/>
          <w:szCs w:val="22"/>
          <w:lang w:val="en-US" w:eastAsia="ko-KR"/>
        </w:rPr>
      </w:pPr>
      <w:del w:id="676" w:author="임수환/책임연구원/차세대표준(연)ACS팀(suhwan.lim@lge.com)" w:date="2017-10-24T19:47:00Z">
        <w:r w:rsidRPr="00CF1FA0" w:rsidDel="000061C6">
          <w:rPr>
            <w:lang w:val="en-US"/>
          </w:rPr>
          <w:delText>6.</w:delText>
        </w:r>
        <w:r w:rsidRPr="00CF1FA0" w:rsidDel="000061C6">
          <w:rPr>
            <w:lang w:val="en-US" w:eastAsia="zh-TW"/>
          </w:rPr>
          <w:delText>9</w:delText>
        </w:r>
        <w:r w:rsidRPr="00CF1FA0" w:rsidDel="000061C6">
          <w:rPr>
            <w:lang w:val="en-US"/>
          </w:rPr>
          <w:delText>.1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36</w:delText>
        </w:r>
      </w:del>
    </w:p>
    <w:p w:rsidR="003644F0" w:rsidRPr="00E03AED" w:rsidDel="000061C6" w:rsidRDefault="003644F0">
      <w:pPr>
        <w:pStyle w:val="41"/>
        <w:rPr>
          <w:del w:id="677" w:author="임수환/책임연구원/차세대표준(연)ACS팀(suhwan.lim@lge.com)" w:date="2017-10-24T19:47:00Z"/>
          <w:rFonts w:ascii="맑은 고딕" w:eastAsia="맑은 고딕" w:hAnsi="맑은 고딕"/>
          <w:kern w:val="2"/>
          <w:szCs w:val="22"/>
          <w:lang w:val="en-US" w:eastAsia="ko-KR"/>
        </w:rPr>
      </w:pPr>
      <w:del w:id="678" w:author="임수환/책임연구원/차세대표준(연)ACS팀(suhwan.lim@lge.com)" w:date="2017-10-24T19:47:00Z">
        <w:r w:rsidRPr="00CF1FA0" w:rsidDel="000061C6">
          <w:rPr>
            <w:lang w:val="en-US"/>
          </w:rPr>
          <w:delText>6.</w:delText>
        </w:r>
        <w:r w:rsidRPr="00CF1FA0" w:rsidDel="000061C6">
          <w:rPr>
            <w:lang w:val="en-US" w:eastAsia="zh-TW"/>
          </w:rPr>
          <w:delText>9</w:delText>
        </w:r>
        <w:r w:rsidRPr="00CF1FA0" w:rsidDel="000061C6">
          <w:rPr>
            <w:lang w:val="en-US"/>
          </w:rPr>
          <w:delText>.</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w:delText>
        </w:r>
        <w:r w:rsidDel="000061C6">
          <w:rPr>
            <w:lang w:eastAsia="zh-TW"/>
          </w:rPr>
          <w:delText>7</w:delText>
        </w:r>
        <w:r w:rsidDel="000061C6">
          <w:rPr>
            <w:lang w:eastAsia="ko-KR"/>
          </w:rPr>
          <w:delText>A-</w:delText>
        </w:r>
        <w:r w:rsidDel="000061C6">
          <w:rPr>
            <w:lang w:eastAsia="zh-TW"/>
          </w:rPr>
          <w:delText>8</w:delText>
        </w:r>
        <w:r w:rsidDel="000061C6">
          <w:rPr>
            <w:lang w:eastAsia="ko-KR"/>
          </w:rPr>
          <w:delText>A and DL CA_</w:delText>
        </w:r>
        <w:r w:rsidDel="000061C6">
          <w:rPr>
            <w:lang w:eastAsia="zh-TW"/>
          </w:rPr>
          <w:delText>7</w:delText>
        </w:r>
        <w:r w:rsidDel="000061C6">
          <w:rPr>
            <w:lang w:eastAsia="ko-KR"/>
          </w:rPr>
          <w:delText>A-</w:delText>
        </w:r>
        <w:r w:rsidDel="000061C6">
          <w:rPr>
            <w:lang w:eastAsia="zh-TW"/>
          </w:rPr>
          <w:delText>7</w:delText>
        </w:r>
        <w:r w:rsidDel="000061C6">
          <w:rPr>
            <w:lang w:eastAsia="ko-KR"/>
          </w:rPr>
          <w:delText>A-</w:delText>
        </w:r>
        <w:r w:rsidDel="000061C6">
          <w:rPr>
            <w:lang w:eastAsia="zh-TW"/>
          </w:rPr>
          <w:delText>8</w:delText>
        </w:r>
        <w:r w:rsidDel="000061C6">
          <w:rPr>
            <w:lang w:eastAsia="ko-KR"/>
          </w:rPr>
          <w:delText>A</w:delText>
        </w:r>
        <w:r w:rsidDel="000061C6">
          <w:tab/>
        </w:r>
        <w:r w:rsidR="004C277C" w:rsidDel="000061C6">
          <w:delText>36</w:delText>
        </w:r>
      </w:del>
    </w:p>
    <w:p w:rsidR="003644F0" w:rsidRPr="00E03AED" w:rsidDel="000061C6" w:rsidRDefault="003644F0">
      <w:pPr>
        <w:pStyle w:val="41"/>
        <w:rPr>
          <w:del w:id="679" w:author="임수환/책임연구원/차세대표준(연)ACS팀(suhwan.lim@lge.com)" w:date="2017-10-24T19:47:00Z"/>
          <w:rFonts w:ascii="맑은 고딕" w:eastAsia="맑은 고딕" w:hAnsi="맑은 고딕"/>
          <w:kern w:val="2"/>
          <w:szCs w:val="22"/>
          <w:lang w:val="en-US" w:eastAsia="ko-KR"/>
        </w:rPr>
      </w:pPr>
      <w:del w:id="680" w:author="임수환/책임연구원/차세대표준(연)ACS팀(suhwan.lim@lge.com)" w:date="2017-10-24T19:47:00Z">
        <w:r w:rsidRPr="00CF1FA0" w:rsidDel="000061C6">
          <w:rPr>
            <w:lang w:val="en-US"/>
          </w:rPr>
          <w:delText>6.</w:delText>
        </w:r>
        <w:r w:rsidRPr="00CF1FA0" w:rsidDel="000061C6">
          <w:rPr>
            <w:lang w:val="en-US" w:eastAsia="zh-TW"/>
          </w:rPr>
          <w:delText>9</w:delText>
        </w:r>
        <w:r w:rsidRPr="00CF1FA0" w:rsidDel="000061C6">
          <w:rPr>
            <w:lang w:val="en-US"/>
          </w:rPr>
          <w:delText>.1.3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38</w:delText>
        </w:r>
      </w:del>
    </w:p>
    <w:p w:rsidR="003644F0" w:rsidRPr="00E03AED" w:rsidDel="000061C6" w:rsidRDefault="003644F0">
      <w:pPr>
        <w:pStyle w:val="41"/>
        <w:rPr>
          <w:del w:id="681" w:author="임수환/책임연구원/차세대표준(연)ACS팀(suhwan.lim@lge.com)" w:date="2017-10-24T19:47:00Z"/>
          <w:rFonts w:ascii="맑은 고딕" w:eastAsia="맑은 고딕" w:hAnsi="맑은 고딕"/>
          <w:kern w:val="2"/>
          <w:szCs w:val="22"/>
          <w:lang w:val="en-US" w:eastAsia="ko-KR"/>
        </w:rPr>
      </w:pPr>
      <w:del w:id="682" w:author="임수환/책임연구원/차세대표준(연)ACS팀(suhwan.lim@lge.com)" w:date="2017-10-24T19:47:00Z">
        <w:r w:rsidRPr="00CF1FA0" w:rsidDel="000061C6">
          <w:rPr>
            <w:lang w:val="en-US"/>
          </w:rPr>
          <w:delText>6.</w:delText>
        </w:r>
        <w:r w:rsidRPr="00CF1FA0" w:rsidDel="000061C6">
          <w:rPr>
            <w:lang w:val="en-US" w:eastAsia="zh-TW"/>
          </w:rPr>
          <w:delText>9</w:delText>
        </w:r>
        <w:r w:rsidRPr="00CF1FA0" w:rsidDel="000061C6">
          <w:rPr>
            <w:lang w:val="en-US"/>
          </w:rPr>
          <w:delText>.1.4</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38</w:delText>
        </w:r>
      </w:del>
    </w:p>
    <w:p w:rsidR="003644F0" w:rsidRPr="00E03AED" w:rsidDel="000061C6" w:rsidRDefault="003644F0">
      <w:pPr>
        <w:pStyle w:val="20"/>
        <w:rPr>
          <w:del w:id="683" w:author="임수환/책임연구원/차세대표준(연)ACS팀(suhwan.lim@lge.com)" w:date="2017-10-24T19:47:00Z"/>
          <w:rFonts w:ascii="맑은 고딕" w:eastAsia="맑은 고딕" w:hAnsi="맑은 고딕"/>
          <w:kern w:val="2"/>
          <w:szCs w:val="22"/>
          <w:lang w:val="en-US" w:eastAsia="ko-KR"/>
        </w:rPr>
      </w:pPr>
      <w:del w:id="684" w:author="임수환/책임연구원/차세대표준(연)ACS팀(suhwan.lim@lge.com)" w:date="2017-10-24T19:47:00Z">
        <w:r w:rsidDel="000061C6">
          <w:delText>6.10</w:delText>
        </w:r>
        <w:r w:rsidRPr="00E03AED" w:rsidDel="000061C6">
          <w:rPr>
            <w:rFonts w:ascii="맑은 고딕" w:eastAsia="맑은 고딕" w:hAnsi="맑은 고딕"/>
            <w:kern w:val="2"/>
            <w:szCs w:val="22"/>
            <w:lang w:val="en-US" w:eastAsia="ko-KR"/>
          </w:rPr>
          <w:tab/>
        </w:r>
        <w:r w:rsidDel="000061C6">
          <w:delText>LTE Advanced Carrier Aggregation: Band 3 and Band 28 and Band 40 with 2 ULs</w:delText>
        </w:r>
        <w:r w:rsidDel="000061C6">
          <w:tab/>
        </w:r>
        <w:r w:rsidR="004C277C" w:rsidDel="000061C6">
          <w:delText>38</w:delText>
        </w:r>
      </w:del>
    </w:p>
    <w:p w:rsidR="003644F0" w:rsidRPr="00E03AED" w:rsidDel="000061C6" w:rsidRDefault="003644F0">
      <w:pPr>
        <w:pStyle w:val="31"/>
        <w:rPr>
          <w:del w:id="685" w:author="임수환/책임연구원/차세대표준(연)ACS팀(suhwan.lim@lge.com)" w:date="2017-10-24T19:47:00Z"/>
          <w:rFonts w:ascii="맑은 고딕" w:eastAsia="맑은 고딕" w:hAnsi="맑은 고딕"/>
          <w:kern w:val="2"/>
          <w:szCs w:val="22"/>
          <w:lang w:val="en-US" w:eastAsia="ko-KR"/>
        </w:rPr>
      </w:pPr>
      <w:del w:id="686" w:author="임수환/책임연구원/차세대표준(연)ACS팀(suhwan.lim@lge.com)" w:date="2017-10-24T19:47:00Z">
        <w:r w:rsidDel="000061C6">
          <w:delText>6.10.1 Operating bands for CA</w:delText>
        </w:r>
        <w:r w:rsidDel="000061C6">
          <w:tab/>
        </w:r>
        <w:r w:rsidR="004C277C" w:rsidDel="000061C6">
          <w:delText>38</w:delText>
        </w:r>
      </w:del>
    </w:p>
    <w:p w:rsidR="003644F0" w:rsidRPr="00E03AED" w:rsidDel="000061C6" w:rsidRDefault="003644F0">
      <w:pPr>
        <w:pStyle w:val="41"/>
        <w:rPr>
          <w:del w:id="687" w:author="임수환/책임연구원/차세대표준(연)ACS팀(suhwan.lim@lge.com)" w:date="2017-10-24T19:47:00Z"/>
          <w:rFonts w:ascii="맑은 고딕" w:eastAsia="맑은 고딕" w:hAnsi="맑은 고딕"/>
          <w:kern w:val="2"/>
          <w:szCs w:val="22"/>
          <w:lang w:val="en-US" w:eastAsia="ko-KR"/>
        </w:rPr>
      </w:pPr>
      <w:del w:id="688" w:author="임수환/책임연구원/차세대표준(연)ACS팀(suhwan.lim@lge.com)" w:date="2017-10-24T19:47:00Z">
        <w:r w:rsidDel="000061C6">
          <w:delText>6.10.</w:delText>
        </w:r>
        <w:r w:rsidDel="000061C6">
          <w:rPr>
            <w:lang w:eastAsia="ko-KR"/>
          </w:rPr>
          <w:delText>1.</w:delText>
        </w:r>
        <w:r w:rsidDel="000061C6">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w:delText>
        </w:r>
        <w:r w:rsidDel="000061C6">
          <w:delText>3</w:delText>
        </w:r>
        <w:r w:rsidDel="000061C6">
          <w:rPr>
            <w:lang w:eastAsia="ko-KR"/>
          </w:rPr>
          <w:delText>A-</w:delText>
        </w:r>
        <w:r w:rsidDel="000061C6">
          <w:rPr>
            <w:lang w:eastAsia="zh-CN"/>
          </w:rPr>
          <w:delText>28</w:delText>
        </w:r>
        <w:r w:rsidDel="000061C6">
          <w:rPr>
            <w:lang w:eastAsia="ko-KR"/>
          </w:rPr>
          <w:delText>A and DL CA_</w:delText>
        </w:r>
        <w:r w:rsidDel="000061C6">
          <w:delText>3</w:delText>
        </w:r>
        <w:r w:rsidDel="000061C6">
          <w:rPr>
            <w:lang w:eastAsia="zh-CN"/>
          </w:rPr>
          <w:delText>A</w:delText>
        </w:r>
        <w:r w:rsidDel="000061C6">
          <w:rPr>
            <w:lang w:eastAsia="ko-KR"/>
          </w:rPr>
          <w:delText>-</w:delText>
        </w:r>
        <w:r w:rsidDel="000061C6">
          <w:rPr>
            <w:lang w:eastAsia="zh-CN"/>
          </w:rPr>
          <w:delText>28A-40A</w:delText>
        </w:r>
        <w:r w:rsidDel="000061C6">
          <w:tab/>
        </w:r>
        <w:r w:rsidR="004C277C" w:rsidDel="000061C6">
          <w:delText>38</w:delText>
        </w:r>
      </w:del>
    </w:p>
    <w:p w:rsidR="003644F0" w:rsidRPr="00E03AED" w:rsidDel="000061C6" w:rsidRDefault="003644F0">
      <w:pPr>
        <w:pStyle w:val="41"/>
        <w:rPr>
          <w:del w:id="689" w:author="임수환/책임연구원/차세대표준(연)ACS팀(suhwan.lim@lge.com)" w:date="2017-10-24T19:47:00Z"/>
          <w:rFonts w:ascii="맑은 고딕" w:eastAsia="맑은 고딕" w:hAnsi="맑은 고딕"/>
          <w:kern w:val="2"/>
          <w:szCs w:val="22"/>
          <w:lang w:val="en-US" w:eastAsia="ko-KR"/>
        </w:rPr>
      </w:pPr>
      <w:del w:id="690" w:author="임수환/책임연구원/차세대표준(연)ACS팀(suhwan.lim@lge.com)" w:date="2017-10-24T19:47:00Z">
        <w:r w:rsidDel="000061C6">
          <w:delText>6.</w:delText>
        </w:r>
        <w:r w:rsidDel="000061C6">
          <w:rPr>
            <w:lang w:eastAsia="zh-CN"/>
          </w:rPr>
          <w:delText>10</w:delText>
        </w:r>
        <w:r w:rsidDel="000061C6">
          <w:delText>.1.3</w:delText>
        </w:r>
        <w:r w:rsidRPr="00E03AED" w:rsidDel="000061C6">
          <w:rPr>
            <w:rFonts w:ascii="맑은 고딕" w:eastAsia="맑은 고딕" w:hAnsi="맑은 고딕"/>
            <w:kern w:val="2"/>
            <w:szCs w:val="22"/>
            <w:lang w:val="en-US" w:eastAsia="ko-KR"/>
          </w:rPr>
          <w:tab/>
        </w:r>
        <w:r w:rsidDel="000061C6">
          <w:delText>MSD</w:delText>
        </w:r>
        <w:r w:rsidDel="000061C6">
          <w:tab/>
        </w:r>
        <w:r w:rsidR="004C277C" w:rsidDel="000061C6">
          <w:delText>40</w:delText>
        </w:r>
      </w:del>
    </w:p>
    <w:p w:rsidR="003644F0" w:rsidRPr="00E03AED" w:rsidDel="000061C6" w:rsidRDefault="003644F0">
      <w:pPr>
        <w:pStyle w:val="41"/>
        <w:rPr>
          <w:del w:id="691" w:author="임수환/책임연구원/차세대표준(연)ACS팀(suhwan.lim@lge.com)" w:date="2017-10-24T19:47:00Z"/>
          <w:rFonts w:ascii="맑은 고딕" w:eastAsia="맑은 고딕" w:hAnsi="맑은 고딕"/>
          <w:kern w:val="2"/>
          <w:szCs w:val="22"/>
          <w:lang w:val="en-US" w:eastAsia="ko-KR"/>
        </w:rPr>
      </w:pPr>
      <w:del w:id="692" w:author="임수환/책임연구원/차세대표준(연)ACS팀(suhwan.lim@lge.com)" w:date="2017-10-24T19:47:00Z">
        <w:r w:rsidDel="000061C6">
          <w:delText>6.</w:delText>
        </w:r>
        <w:r w:rsidDel="000061C6">
          <w:rPr>
            <w:lang w:eastAsia="zh-CN"/>
          </w:rPr>
          <w:delText>10</w:delText>
        </w:r>
        <w:r w:rsidDel="000061C6">
          <w:delText>.1.4</w:delText>
        </w:r>
        <w:r w:rsidRPr="00E03AED" w:rsidDel="000061C6">
          <w:rPr>
            <w:rFonts w:ascii="맑은 고딕" w:eastAsia="맑은 고딕" w:hAnsi="맑은 고딕"/>
            <w:kern w:val="2"/>
            <w:szCs w:val="22"/>
            <w:lang w:val="en-US" w:eastAsia="ko-KR"/>
          </w:rPr>
          <w:tab/>
        </w:r>
        <w:r w:rsidDel="000061C6">
          <w:delText>∆TIB and ∆RIB values</w:delText>
        </w:r>
        <w:r w:rsidDel="000061C6">
          <w:tab/>
        </w:r>
        <w:r w:rsidR="004C277C" w:rsidDel="000061C6">
          <w:delText>40</w:delText>
        </w:r>
      </w:del>
    </w:p>
    <w:p w:rsidR="003644F0" w:rsidRPr="00E03AED" w:rsidDel="000061C6" w:rsidRDefault="003644F0">
      <w:pPr>
        <w:pStyle w:val="11"/>
        <w:rPr>
          <w:del w:id="693" w:author="임수환/책임연구원/차세대표준(연)ACS팀(suhwan.lim@lge.com)" w:date="2017-10-24T19:47:00Z"/>
          <w:rFonts w:ascii="맑은 고딕" w:eastAsia="맑은 고딕" w:hAnsi="맑은 고딕"/>
          <w:kern w:val="2"/>
          <w:sz w:val="20"/>
          <w:szCs w:val="22"/>
          <w:lang w:val="en-US" w:eastAsia="ko-KR"/>
        </w:rPr>
      </w:pPr>
      <w:del w:id="694" w:author="임수환/책임연구원/차세대표준(연)ACS팀(suhwan.lim@lge.com)" w:date="2017-10-24T19:47:00Z">
        <w:r w:rsidRPr="00CF1FA0" w:rsidDel="000061C6">
          <w:rPr>
            <w:lang w:val="en-US"/>
          </w:rPr>
          <w:delText>7</w:delText>
        </w:r>
        <w:r w:rsidRPr="00E03AED" w:rsidDel="000061C6">
          <w:rPr>
            <w:rFonts w:ascii="맑은 고딕" w:eastAsia="맑은 고딕" w:hAnsi="맑은 고딕"/>
            <w:kern w:val="2"/>
            <w:sz w:val="20"/>
            <w:szCs w:val="22"/>
            <w:lang w:val="en-US" w:eastAsia="ko-KR"/>
          </w:rPr>
          <w:tab/>
        </w:r>
        <w:r w:rsidRPr="00CF1FA0" w:rsidDel="000061C6">
          <w:rPr>
            <w:lang w:val="en-US"/>
          </w:rPr>
          <w:delText xml:space="preserve"> </w:delText>
        </w:r>
        <w:r w:rsidRPr="00CF1FA0" w:rsidDel="000061C6">
          <w:rPr>
            <w:rFonts w:eastAsia="맑은 고딕"/>
            <w:lang w:val="en-US" w:eastAsia="ko-KR"/>
          </w:rPr>
          <w:delText>4DLs/</w:delText>
        </w:r>
        <w:r w:rsidRPr="00CF1FA0" w:rsidDel="000061C6">
          <w:rPr>
            <w:lang w:val="en-US"/>
          </w:rPr>
          <w:delText>2ULs Inter-Band Carrier Aggregation: Specific Band Combination Part</w:delText>
        </w:r>
        <w:r w:rsidDel="000061C6">
          <w:tab/>
        </w:r>
        <w:r w:rsidR="004C277C" w:rsidDel="000061C6">
          <w:delText>40</w:delText>
        </w:r>
      </w:del>
    </w:p>
    <w:p w:rsidR="003644F0" w:rsidRPr="00E03AED" w:rsidDel="000061C6" w:rsidRDefault="003644F0">
      <w:pPr>
        <w:pStyle w:val="20"/>
        <w:rPr>
          <w:del w:id="695" w:author="임수환/책임연구원/차세대표준(연)ACS팀(suhwan.lim@lge.com)" w:date="2017-10-24T19:47:00Z"/>
          <w:rFonts w:ascii="맑은 고딕" w:eastAsia="맑은 고딕" w:hAnsi="맑은 고딕"/>
          <w:kern w:val="2"/>
          <w:szCs w:val="22"/>
          <w:lang w:val="en-US" w:eastAsia="ko-KR"/>
        </w:rPr>
      </w:pPr>
      <w:del w:id="696" w:author="임수환/책임연구원/차세대표준(연)ACS팀(suhwan.lim@lge.com)" w:date="2017-10-24T19:47:00Z">
        <w:r w:rsidDel="000061C6">
          <w:delText>7.1</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xml:space="preserve">: </w:delText>
        </w:r>
        <w:r w:rsidDel="000061C6">
          <w:delText>Band</w:delText>
        </w:r>
        <w:r w:rsidRPr="00CF1FA0" w:rsidDel="000061C6">
          <w:rPr>
            <w:rFonts w:eastAsia="맑은 고딕"/>
            <w:lang w:eastAsia="ko-KR"/>
          </w:rPr>
          <w:delText xml:space="preserve"> 3 and</w:delText>
        </w:r>
        <w:r w:rsidDel="000061C6">
          <w:delText xml:space="preserve"> </w:delText>
        </w:r>
        <w:r w:rsidRPr="00CF1FA0" w:rsidDel="000061C6">
          <w:rPr>
            <w:rFonts w:eastAsia="맑은 고딕"/>
            <w:lang w:eastAsia="ko-KR"/>
          </w:rPr>
          <w:delText>Band 7</w:delText>
        </w:r>
        <w:r w:rsidDel="000061C6">
          <w:delText xml:space="preserve"> and Band </w:delText>
        </w:r>
        <w:r w:rsidRPr="00CF1FA0" w:rsidDel="000061C6">
          <w:rPr>
            <w:rFonts w:eastAsia="맑은 고딕"/>
            <w:lang w:eastAsia="ko-KR"/>
          </w:rPr>
          <w:delText>20</w:delText>
        </w:r>
        <w:r w:rsidDel="000061C6">
          <w:delText xml:space="preserve"> and Band </w:delText>
        </w:r>
        <w:r w:rsidRPr="00CF1FA0" w:rsidDel="000061C6">
          <w:rPr>
            <w:rFonts w:eastAsia="맑은 고딕"/>
            <w:lang w:eastAsia="ko-KR"/>
          </w:rPr>
          <w:delText>32</w:delText>
        </w:r>
        <w:r w:rsidDel="000061C6">
          <w:delText xml:space="preserve">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40</w:delText>
        </w:r>
      </w:del>
    </w:p>
    <w:p w:rsidR="003644F0" w:rsidRPr="00E03AED" w:rsidDel="000061C6" w:rsidRDefault="003644F0">
      <w:pPr>
        <w:pStyle w:val="31"/>
        <w:rPr>
          <w:del w:id="697" w:author="임수환/책임연구원/차세대표준(연)ACS팀(suhwan.lim@lge.com)" w:date="2017-10-24T19:47:00Z"/>
          <w:rFonts w:ascii="맑은 고딕" w:eastAsia="맑은 고딕" w:hAnsi="맑은 고딕"/>
          <w:kern w:val="2"/>
          <w:szCs w:val="22"/>
          <w:lang w:val="en-US" w:eastAsia="ko-KR"/>
        </w:rPr>
      </w:pPr>
      <w:del w:id="698" w:author="임수환/책임연구원/차세대표준(연)ACS팀(suhwan.lim@lge.com)" w:date="2017-10-24T19:47:00Z">
        <w:r w:rsidRPr="00CF1FA0" w:rsidDel="000061C6">
          <w:rPr>
            <w:lang w:val="en-US"/>
          </w:rPr>
          <w:delText>7.1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40</w:delText>
        </w:r>
      </w:del>
    </w:p>
    <w:p w:rsidR="003644F0" w:rsidRPr="00E03AED" w:rsidDel="000061C6" w:rsidRDefault="003644F0">
      <w:pPr>
        <w:pStyle w:val="41"/>
        <w:rPr>
          <w:del w:id="699" w:author="임수환/책임연구원/차세대표준(연)ACS팀(suhwan.lim@lge.com)" w:date="2017-10-24T19:47:00Z"/>
          <w:rFonts w:ascii="맑은 고딕" w:eastAsia="맑은 고딕" w:hAnsi="맑은 고딕"/>
          <w:kern w:val="2"/>
          <w:szCs w:val="22"/>
          <w:lang w:val="en-US" w:eastAsia="ko-KR"/>
        </w:rPr>
      </w:pPr>
      <w:del w:id="700" w:author="임수환/책임연구원/차세대표준(연)ACS팀(suhwan.lim@lge.com)" w:date="2017-10-24T19:47:00Z">
        <w:r w:rsidRPr="00CF1FA0" w:rsidDel="000061C6">
          <w:rPr>
            <w:lang w:val="en-US"/>
          </w:rPr>
          <w:delText>7.1.1</w:delText>
        </w:r>
        <w:r w:rsidRPr="00CF1FA0" w:rsidDel="000061C6">
          <w:rPr>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40</w:delText>
        </w:r>
      </w:del>
    </w:p>
    <w:p w:rsidR="003644F0" w:rsidRPr="00E03AED" w:rsidDel="000061C6" w:rsidRDefault="003644F0">
      <w:pPr>
        <w:pStyle w:val="41"/>
        <w:rPr>
          <w:del w:id="701" w:author="임수환/책임연구원/차세대표준(연)ACS팀(suhwan.lim@lge.com)" w:date="2017-10-24T19:47:00Z"/>
          <w:rFonts w:ascii="맑은 고딕" w:eastAsia="맑은 고딕" w:hAnsi="맑은 고딕"/>
          <w:kern w:val="2"/>
          <w:szCs w:val="22"/>
          <w:lang w:val="en-US" w:eastAsia="ko-KR"/>
        </w:rPr>
      </w:pPr>
      <w:del w:id="702" w:author="임수환/책임연구원/차세대표준(연)ACS팀(suhwan.lim@lge.com)" w:date="2017-10-24T19:47:00Z">
        <w:r w:rsidRPr="00CF1FA0" w:rsidDel="000061C6">
          <w:rPr>
            <w:lang w:val="en-US"/>
          </w:rPr>
          <w:delText>7.1.</w:delText>
        </w:r>
        <w:r w:rsidRPr="00CF1FA0" w:rsidDel="000061C6">
          <w:rPr>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CA_3A-7A and DL CA_3A-7A-</w:delText>
        </w:r>
        <w:r w:rsidRPr="00CF1FA0" w:rsidDel="000061C6">
          <w:rPr>
            <w:lang w:val="en-US" w:eastAsia="ko-KR"/>
          </w:rPr>
          <w:delText>20A-</w:delText>
        </w:r>
        <w:r w:rsidDel="000061C6">
          <w:rPr>
            <w:lang w:eastAsia="ko-KR"/>
          </w:rPr>
          <w:delText>32</w:delText>
        </w:r>
        <w:r w:rsidRPr="00CF1FA0" w:rsidDel="000061C6">
          <w:rPr>
            <w:lang w:val="en-US" w:eastAsia="ko-KR"/>
          </w:rPr>
          <w:delText>A</w:delText>
        </w:r>
        <w:r w:rsidDel="000061C6">
          <w:tab/>
        </w:r>
        <w:r w:rsidR="004C277C" w:rsidDel="000061C6">
          <w:delText>40</w:delText>
        </w:r>
      </w:del>
    </w:p>
    <w:p w:rsidR="003644F0" w:rsidRPr="00E03AED" w:rsidDel="000061C6" w:rsidRDefault="003644F0">
      <w:pPr>
        <w:pStyle w:val="41"/>
        <w:rPr>
          <w:del w:id="703" w:author="임수환/책임연구원/차세대표준(연)ACS팀(suhwan.lim@lge.com)" w:date="2017-10-24T19:47:00Z"/>
          <w:rFonts w:ascii="맑은 고딕" w:eastAsia="맑은 고딕" w:hAnsi="맑은 고딕"/>
          <w:kern w:val="2"/>
          <w:szCs w:val="22"/>
          <w:lang w:val="en-US" w:eastAsia="ko-KR"/>
        </w:rPr>
      </w:pPr>
      <w:del w:id="704" w:author="임수환/책임연구원/차세대표준(연)ACS팀(suhwan.lim@lge.com)" w:date="2017-10-24T19:47:00Z">
        <w:r w:rsidDel="000061C6">
          <w:delText>7</w:delText>
        </w:r>
        <w:r w:rsidRPr="00CF1FA0" w:rsidDel="000061C6">
          <w:rPr>
            <w:lang w:val="en-US"/>
          </w:rPr>
          <w:delText>.1.</w:delText>
        </w:r>
        <w:r w:rsidRPr="00CF1FA0" w:rsidDel="000061C6">
          <w:rPr>
            <w:lang w:val="en-US" w:eastAsia="ko-KR"/>
          </w:rPr>
          <w:delText>1.</w:delText>
        </w:r>
        <w:r w:rsidRPr="00CF1FA0" w:rsidDel="000061C6">
          <w:rPr>
            <w:lang w:val="en-US"/>
          </w:rPr>
          <w:delText>3</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CA_3A-20A and DL CA_3A-7A-</w:delText>
        </w:r>
        <w:r w:rsidRPr="00CF1FA0" w:rsidDel="000061C6">
          <w:rPr>
            <w:lang w:val="en-US" w:eastAsia="ko-KR"/>
          </w:rPr>
          <w:delText>20A-</w:delText>
        </w:r>
        <w:r w:rsidDel="000061C6">
          <w:rPr>
            <w:lang w:eastAsia="ko-KR"/>
          </w:rPr>
          <w:delText>32A</w:delText>
        </w:r>
        <w:r w:rsidDel="000061C6">
          <w:tab/>
        </w:r>
        <w:r w:rsidR="004C277C" w:rsidDel="000061C6">
          <w:delText>42</w:delText>
        </w:r>
      </w:del>
    </w:p>
    <w:p w:rsidR="003644F0" w:rsidRPr="00E03AED" w:rsidDel="000061C6" w:rsidRDefault="003644F0">
      <w:pPr>
        <w:pStyle w:val="41"/>
        <w:rPr>
          <w:del w:id="705" w:author="임수환/책임연구원/차세대표준(연)ACS팀(suhwan.lim@lge.com)" w:date="2017-10-24T19:47:00Z"/>
          <w:rFonts w:ascii="맑은 고딕" w:eastAsia="맑은 고딕" w:hAnsi="맑은 고딕"/>
          <w:kern w:val="2"/>
          <w:szCs w:val="22"/>
          <w:lang w:val="en-US" w:eastAsia="ko-KR"/>
        </w:rPr>
      </w:pPr>
      <w:del w:id="706" w:author="임수환/책임연구원/차세대표준(연)ACS팀(suhwan.lim@lge.com)" w:date="2017-10-24T19:47:00Z">
        <w:r w:rsidDel="000061C6">
          <w:delText>7</w:delText>
        </w:r>
        <w:r w:rsidRPr="00CF1FA0" w:rsidDel="000061C6">
          <w:rPr>
            <w:lang w:val="en-US"/>
          </w:rPr>
          <w:delText>.1.1.</w:delText>
        </w:r>
        <w:r w:rsidRPr="00CF1FA0" w:rsidDel="000061C6">
          <w:rPr>
            <w:lang w:val="en-US" w:eastAsia="ko-KR"/>
          </w:rPr>
          <w:delText>4</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CA_7A-20A and DL CA_3A-7A-</w:delText>
        </w:r>
        <w:r w:rsidRPr="00CF1FA0" w:rsidDel="000061C6">
          <w:rPr>
            <w:lang w:val="en-US" w:eastAsia="ko-KR"/>
          </w:rPr>
          <w:delText>20A-</w:delText>
        </w:r>
        <w:r w:rsidDel="000061C6">
          <w:rPr>
            <w:lang w:eastAsia="ko-KR"/>
          </w:rPr>
          <w:delText>32A</w:delText>
        </w:r>
        <w:r w:rsidDel="000061C6">
          <w:tab/>
        </w:r>
        <w:r w:rsidR="004C277C" w:rsidDel="000061C6">
          <w:delText>43</w:delText>
        </w:r>
      </w:del>
    </w:p>
    <w:p w:rsidR="003644F0" w:rsidRPr="00E03AED" w:rsidDel="000061C6" w:rsidRDefault="003644F0">
      <w:pPr>
        <w:pStyle w:val="41"/>
        <w:rPr>
          <w:del w:id="707" w:author="임수환/책임연구원/차세대표준(연)ACS팀(suhwan.lim@lge.com)" w:date="2017-10-24T19:47:00Z"/>
          <w:rFonts w:ascii="맑은 고딕" w:eastAsia="맑은 고딕" w:hAnsi="맑은 고딕"/>
          <w:kern w:val="2"/>
          <w:szCs w:val="22"/>
          <w:lang w:val="en-US" w:eastAsia="ko-KR"/>
        </w:rPr>
      </w:pPr>
      <w:del w:id="708" w:author="임수환/책임연구원/차세대표준(연)ACS팀(suhwan.lim@lge.com)" w:date="2017-10-24T19:47:00Z">
        <w:r w:rsidRPr="00CF1FA0" w:rsidDel="000061C6">
          <w:rPr>
            <w:lang w:val="en-US"/>
          </w:rPr>
          <w:delText>7.1.1.</w:delText>
        </w:r>
        <w:r w:rsidRPr="00CF1FA0" w:rsidDel="000061C6">
          <w:rPr>
            <w:lang w:val="en-US" w:eastAsia="ko-KR"/>
          </w:rPr>
          <w:delText>5</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45</w:delText>
        </w:r>
      </w:del>
    </w:p>
    <w:p w:rsidR="003644F0" w:rsidRPr="00E03AED" w:rsidDel="000061C6" w:rsidRDefault="003644F0">
      <w:pPr>
        <w:pStyle w:val="41"/>
        <w:rPr>
          <w:del w:id="709" w:author="임수환/책임연구원/차세대표준(연)ACS팀(suhwan.lim@lge.com)" w:date="2017-10-24T19:47:00Z"/>
          <w:rFonts w:ascii="맑은 고딕" w:eastAsia="맑은 고딕" w:hAnsi="맑은 고딕"/>
          <w:kern w:val="2"/>
          <w:szCs w:val="22"/>
          <w:lang w:val="en-US" w:eastAsia="ko-KR"/>
        </w:rPr>
      </w:pPr>
      <w:del w:id="710" w:author="임수환/책임연구원/차세대표준(연)ACS팀(suhwan.lim@lge.com)" w:date="2017-10-24T19:47:00Z">
        <w:r w:rsidRPr="00CF1FA0" w:rsidDel="000061C6">
          <w:rPr>
            <w:lang w:val="en-US"/>
          </w:rPr>
          <w:delText>7.1.1.6</w:delText>
        </w:r>
        <w:r w:rsidRPr="00E03AED" w:rsidDel="000061C6">
          <w:rPr>
            <w:rFonts w:ascii="맑은 고딕" w:eastAsia="맑은 고딕" w:hAnsi="맑은 고딕"/>
            <w:kern w:val="2"/>
            <w:szCs w:val="22"/>
            <w:lang w:val="en-US" w:eastAsia="ko-KR"/>
          </w:rPr>
          <w:tab/>
        </w:r>
        <w:r w:rsidRPr="00CF1FA0" w:rsidDel="000061C6">
          <w:rPr>
            <w:lang w:val="en-US"/>
          </w:rPr>
          <w:delText>∆TIB and ∆RIB values</w:delText>
        </w:r>
        <w:r w:rsidDel="000061C6">
          <w:tab/>
        </w:r>
        <w:r w:rsidR="004C277C" w:rsidDel="000061C6">
          <w:delText>45</w:delText>
        </w:r>
      </w:del>
    </w:p>
    <w:p w:rsidR="003644F0" w:rsidRPr="00E03AED" w:rsidDel="000061C6" w:rsidRDefault="003644F0">
      <w:pPr>
        <w:pStyle w:val="20"/>
        <w:rPr>
          <w:del w:id="711" w:author="임수환/책임연구원/차세대표준(연)ACS팀(suhwan.lim@lge.com)" w:date="2017-10-24T19:47:00Z"/>
          <w:rFonts w:ascii="맑은 고딕" w:eastAsia="맑은 고딕" w:hAnsi="맑은 고딕"/>
          <w:kern w:val="2"/>
          <w:szCs w:val="22"/>
          <w:lang w:val="en-US" w:eastAsia="ko-KR"/>
        </w:rPr>
      </w:pPr>
      <w:del w:id="712" w:author="임수환/책임연구원/차세대표준(연)ACS팀(suhwan.lim@lge.com)" w:date="2017-10-24T19:47:00Z">
        <w:r w:rsidDel="000061C6">
          <w:delText>7.</w:delText>
        </w:r>
        <w:r w:rsidDel="000061C6">
          <w:rPr>
            <w:lang w:eastAsia="ja-JP"/>
          </w:rPr>
          <w:delText>2</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Band 1</w:delText>
        </w:r>
        <w:r w:rsidDel="000061C6">
          <w:delText xml:space="preserve"> and Band </w:delText>
        </w:r>
        <w:r w:rsidDel="000061C6">
          <w:rPr>
            <w:lang w:eastAsia="ja-JP"/>
          </w:rPr>
          <w:delText>41</w:delText>
        </w:r>
        <w:r w:rsidDel="000061C6">
          <w:delText xml:space="preserve"> and Band </w:delText>
        </w:r>
        <w:r w:rsidDel="000061C6">
          <w:rPr>
            <w:lang w:eastAsia="ja-JP"/>
          </w:rPr>
          <w:delText>42</w:delText>
        </w:r>
        <w:r w:rsidDel="000061C6">
          <w:delText xml:space="preserve"> and Band 42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45</w:delText>
        </w:r>
      </w:del>
    </w:p>
    <w:p w:rsidR="003644F0" w:rsidRPr="00E03AED" w:rsidDel="000061C6" w:rsidRDefault="003644F0">
      <w:pPr>
        <w:pStyle w:val="31"/>
        <w:rPr>
          <w:del w:id="713" w:author="임수환/책임연구원/차세대표준(연)ACS팀(suhwan.lim@lge.com)" w:date="2017-10-24T19:47:00Z"/>
          <w:rFonts w:ascii="맑은 고딕" w:eastAsia="맑은 고딕" w:hAnsi="맑은 고딕"/>
          <w:kern w:val="2"/>
          <w:szCs w:val="22"/>
          <w:lang w:val="en-US" w:eastAsia="ko-KR"/>
        </w:rPr>
      </w:pPr>
      <w:del w:id="714" w:author="임수환/책임연구원/차세대표준(연)ACS팀(suhwan.lim@lge.com)" w:date="2017-10-24T19:47:00Z">
        <w:r w:rsidRPr="00CF1FA0" w:rsidDel="000061C6">
          <w:rPr>
            <w:lang w:val="en-US"/>
          </w:rPr>
          <w:delText>7.</w:delText>
        </w:r>
        <w:r w:rsidRPr="00CF1FA0" w:rsidDel="000061C6">
          <w:rPr>
            <w:lang w:val="en-US" w:eastAsia="ja-JP"/>
          </w:rPr>
          <w:delText>2</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45</w:delText>
        </w:r>
      </w:del>
    </w:p>
    <w:p w:rsidR="003644F0" w:rsidRPr="00E03AED" w:rsidDel="000061C6" w:rsidRDefault="003644F0">
      <w:pPr>
        <w:pStyle w:val="41"/>
        <w:rPr>
          <w:del w:id="715" w:author="임수환/책임연구원/차세대표준(연)ACS팀(suhwan.lim@lge.com)" w:date="2017-10-24T19:47:00Z"/>
          <w:rFonts w:ascii="맑은 고딕" w:eastAsia="맑은 고딕" w:hAnsi="맑은 고딕"/>
          <w:kern w:val="2"/>
          <w:szCs w:val="22"/>
          <w:lang w:val="en-US" w:eastAsia="ko-KR"/>
        </w:rPr>
      </w:pPr>
      <w:del w:id="716" w:author="임수환/책임연구원/차세대표준(연)ACS팀(suhwan.lim@lge.com)" w:date="2017-10-24T19:47:00Z">
        <w:r w:rsidRPr="00CF1FA0" w:rsidDel="000061C6">
          <w:rPr>
            <w:lang w:val="en-US"/>
          </w:rPr>
          <w:delText>7.</w:delText>
        </w:r>
        <w:r w:rsidRPr="00CF1FA0" w:rsidDel="000061C6">
          <w:rPr>
            <w:lang w:val="en-US" w:eastAsia="ja-JP"/>
          </w:rPr>
          <w:delText>2</w:delText>
        </w:r>
        <w:r w:rsidRPr="00CF1FA0" w:rsidDel="000061C6">
          <w:rPr>
            <w:lang w:val="en-US"/>
          </w:rPr>
          <w:delText>.1</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45</w:delText>
        </w:r>
      </w:del>
    </w:p>
    <w:p w:rsidR="003644F0" w:rsidRPr="00E03AED" w:rsidDel="000061C6" w:rsidRDefault="003644F0">
      <w:pPr>
        <w:pStyle w:val="41"/>
        <w:rPr>
          <w:del w:id="717" w:author="임수환/책임연구원/차세대표준(연)ACS팀(suhwan.lim@lge.com)" w:date="2017-10-24T19:47:00Z"/>
          <w:rFonts w:ascii="맑은 고딕" w:eastAsia="맑은 고딕" w:hAnsi="맑은 고딕"/>
          <w:kern w:val="2"/>
          <w:szCs w:val="22"/>
          <w:lang w:val="en-US" w:eastAsia="ko-KR"/>
        </w:rPr>
      </w:pPr>
      <w:del w:id="718" w:author="임수환/책임연구원/차세대표준(연)ACS팀(suhwan.lim@lge.com)" w:date="2017-10-24T19:47:00Z">
        <w:r w:rsidRPr="00CF1FA0" w:rsidDel="000061C6">
          <w:rPr>
            <w:lang w:val="en-US"/>
          </w:rPr>
          <w:delText>7.</w:delText>
        </w:r>
        <w:r w:rsidRPr="00CF1FA0" w:rsidDel="000061C6">
          <w:rPr>
            <w:lang w:val="en-US" w:eastAsia="ja-JP"/>
          </w:rPr>
          <w:delText>2</w:delText>
        </w:r>
        <w:r w:rsidRPr="00CF1FA0" w:rsidDel="000061C6">
          <w:rPr>
            <w:lang w:val="en-US"/>
          </w:rPr>
          <w:delText>.</w:delText>
        </w:r>
        <w:r w:rsidRPr="00CF1FA0" w:rsidDel="000061C6">
          <w:rPr>
            <w:rFonts w:eastAsia="맑은 고딕"/>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RPr="00CF1FA0" w:rsidDel="000061C6">
          <w:rPr>
            <w:rFonts w:eastAsia="맑은 고딕"/>
            <w:lang w:eastAsia="ko-KR"/>
          </w:rPr>
          <w:delText xml:space="preserve"> for LTE-A UL CA_1A-</w:delText>
        </w:r>
        <w:r w:rsidDel="000061C6">
          <w:rPr>
            <w:lang w:eastAsia="ja-JP"/>
          </w:rPr>
          <w:delText>42</w:delText>
        </w:r>
        <w:r w:rsidRPr="00CF1FA0" w:rsidDel="000061C6">
          <w:rPr>
            <w:rFonts w:eastAsia="맑은 고딕"/>
            <w:lang w:eastAsia="ko-KR"/>
          </w:rPr>
          <w:delText>A and DL CA_1A-</w:delText>
        </w:r>
        <w:r w:rsidDel="000061C6">
          <w:rPr>
            <w:lang w:eastAsia="ja-JP"/>
          </w:rPr>
          <w:delText>41</w:delText>
        </w:r>
        <w:r w:rsidRPr="00CF1FA0" w:rsidDel="000061C6">
          <w:rPr>
            <w:rFonts w:eastAsia="맑은 고딕"/>
            <w:lang w:eastAsia="ko-KR"/>
          </w:rPr>
          <w:delText>A-</w:delText>
        </w:r>
        <w:r w:rsidDel="000061C6">
          <w:rPr>
            <w:lang w:eastAsia="ja-JP"/>
          </w:rPr>
          <w:delText>42C</w:delText>
        </w:r>
        <w:r w:rsidDel="000061C6">
          <w:tab/>
        </w:r>
        <w:r w:rsidR="004C277C" w:rsidDel="000061C6">
          <w:delText>45</w:delText>
        </w:r>
      </w:del>
    </w:p>
    <w:p w:rsidR="003644F0" w:rsidRPr="00E03AED" w:rsidDel="000061C6" w:rsidRDefault="003644F0">
      <w:pPr>
        <w:pStyle w:val="41"/>
        <w:rPr>
          <w:del w:id="719" w:author="임수환/책임연구원/차세대표준(연)ACS팀(suhwan.lim@lge.com)" w:date="2017-10-24T19:47:00Z"/>
          <w:rFonts w:ascii="맑은 고딕" w:eastAsia="맑은 고딕" w:hAnsi="맑은 고딕"/>
          <w:kern w:val="2"/>
          <w:szCs w:val="22"/>
          <w:lang w:val="en-US" w:eastAsia="ko-KR"/>
        </w:rPr>
      </w:pPr>
      <w:del w:id="720" w:author="임수환/책임연구원/차세대표준(연)ACS팀(suhwan.lim@lge.com)" w:date="2017-10-24T19:47:00Z">
        <w:r w:rsidDel="000061C6">
          <w:rPr>
            <w:lang w:eastAsia="ja-JP"/>
          </w:rPr>
          <w:delText>7</w:delText>
        </w:r>
        <w:r w:rsidRPr="00CF1FA0" w:rsidDel="000061C6">
          <w:rPr>
            <w:lang w:val="en-US"/>
          </w:rPr>
          <w:delText>.2.</w:delText>
        </w:r>
        <w:r w:rsidRPr="00CF1FA0" w:rsidDel="000061C6">
          <w:rPr>
            <w:lang w:val="en-US" w:eastAsia="ja-JP"/>
          </w:rPr>
          <w:delText>1</w:delText>
        </w:r>
        <w:r w:rsidRPr="00CF1FA0" w:rsidDel="000061C6">
          <w:rPr>
            <w:lang w:val="en-US" w:eastAsia="ko-KR"/>
          </w:rPr>
          <w:delText>.</w:delText>
        </w:r>
        <w:r w:rsidRPr="00CF1FA0" w:rsidDel="000061C6">
          <w:rPr>
            <w:lang w:val="en-US"/>
          </w:rPr>
          <w:delText>3</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CA_42C and DL CA_</w:delText>
        </w:r>
        <w:r w:rsidDel="000061C6">
          <w:rPr>
            <w:lang w:eastAsia="ja-JP"/>
          </w:rPr>
          <w:delText>1A-</w:delText>
        </w:r>
        <w:r w:rsidDel="000061C6">
          <w:rPr>
            <w:lang w:eastAsia="ko-KR"/>
          </w:rPr>
          <w:delText>41</w:delText>
        </w:r>
        <w:r w:rsidDel="000061C6">
          <w:rPr>
            <w:lang w:eastAsia="ja-JP"/>
          </w:rPr>
          <w:delText>A</w:delText>
        </w:r>
        <w:r w:rsidDel="000061C6">
          <w:rPr>
            <w:lang w:eastAsia="ko-KR"/>
          </w:rPr>
          <w:delText>-42C</w:delText>
        </w:r>
        <w:r w:rsidDel="000061C6">
          <w:tab/>
        </w:r>
        <w:r w:rsidR="004C277C" w:rsidDel="000061C6">
          <w:delText>46</w:delText>
        </w:r>
      </w:del>
    </w:p>
    <w:p w:rsidR="003644F0" w:rsidRPr="00E03AED" w:rsidDel="000061C6" w:rsidRDefault="003644F0">
      <w:pPr>
        <w:pStyle w:val="41"/>
        <w:rPr>
          <w:del w:id="721" w:author="임수환/책임연구원/차세대표준(연)ACS팀(suhwan.lim@lge.com)" w:date="2017-10-24T19:47:00Z"/>
          <w:rFonts w:ascii="맑은 고딕" w:eastAsia="맑은 고딕" w:hAnsi="맑은 고딕"/>
          <w:kern w:val="2"/>
          <w:szCs w:val="22"/>
          <w:lang w:val="en-US" w:eastAsia="ko-KR"/>
        </w:rPr>
      </w:pPr>
      <w:del w:id="722" w:author="임수환/책임연구원/차세대표준(연)ACS팀(suhwan.lim@lge.com)" w:date="2017-10-24T19:47:00Z">
        <w:r w:rsidRPr="00CF1FA0" w:rsidDel="000061C6">
          <w:rPr>
            <w:lang w:val="en-US"/>
          </w:rPr>
          <w:delText>7.2.</w:delText>
        </w:r>
        <w:r w:rsidRPr="00CF1FA0" w:rsidDel="000061C6">
          <w:rPr>
            <w:lang w:val="en-US" w:eastAsia="ja-JP"/>
          </w:rPr>
          <w:delText>1</w:delText>
        </w:r>
        <w:r w:rsidRPr="00CF1FA0" w:rsidDel="000061C6">
          <w:rPr>
            <w:lang w:val="en-US"/>
          </w:rPr>
          <w:delText>.</w:delText>
        </w:r>
        <w:r w:rsidRPr="00CF1FA0" w:rsidDel="000061C6">
          <w:rPr>
            <w:lang w:val="en-US" w:eastAsia="ja-JP"/>
          </w:rPr>
          <w:delText>4</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47</w:delText>
        </w:r>
      </w:del>
    </w:p>
    <w:p w:rsidR="003644F0" w:rsidRPr="00E03AED" w:rsidDel="000061C6" w:rsidRDefault="003644F0">
      <w:pPr>
        <w:pStyle w:val="41"/>
        <w:rPr>
          <w:del w:id="723" w:author="임수환/책임연구원/차세대표준(연)ACS팀(suhwan.lim@lge.com)" w:date="2017-10-24T19:47:00Z"/>
          <w:rFonts w:ascii="맑은 고딕" w:eastAsia="맑은 고딕" w:hAnsi="맑은 고딕"/>
          <w:kern w:val="2"/>
          <w:szCs w:val="22"/>
          <w:lang w:val="en-US" w:eastAsia="ko-KR"/>
        </w:rPr>
      </w:pPr>
      <w:del w:id="724" w:author="임수환/책임연구원/차세대표준(연)ACS팀(suhwan.lim@lge.com)" w:date="2017-10-24T19:47:00Z">
        <w:r w:rsidRPr="00CF1FA0" w:rsidDel="000061C6">
          <w:rPr>
            <w:lang w:val="en-US"/>
          </w:rPr>
          <w:delText>7.2.</w:delText>
        </w:r>
        <w:r w:rsidRPr="00CF1FA0" w:rsidDel="000061C6">
          <w:rPr>
            <w:lang w:val="en-US" w:eastAsia="ja-JP"/>
          </w:rPr>
          <w:delText>1</w:delText>
        </w:r>
        <w:r w:rsidRPr="00CF1FA0" w:rsidDel="000061C6">
          <w:rPr>
            <w:lang w:val="en-US"/>
          </w:rPr>
          <w:delText>.</w:delText>
        </w:r>
        <w:r w:rsidRPr="00CF1FA0" w:rsidDel="000061C6">
          <w:rPr>
            <w:lang w:val="en-US" w:eastAsia="ja-JP"/>
          </w:rPr>
          <w:delText>5</w:delText>
        </w:r>
        <w:r w:rsidRPr="00E03AED" w:rsidDel="000061C6">
          <w:rPr>
            <w:rFonts w:ascii="맑은 고딕" w:eastAsia="맑은 고딕" w:hAnsi="맑은 고딕"/>
            <w:kern w:val="2"/>
            <w:szCs w:val="22"/>
            <w:lang w:val="en-US" w:eastAsia="ko-KR"/>
          </w:rPr>
          <w:tab/>
        </w:r>
        <w:r w:rsidRPr="00CF1FA0" w:rsidDel="000061C6">
          <w:rPr>
            <w:lang w:val="en-US"/>
          </w:rPr>
          <w:delText>∆T</w:delText>
        </w:r>
        <w:r w:rsidRPr="00CF1FA0" w:rsidDel="000061C6">
          <w:rPr>
            <w:vertAlign w:val="subscript"/>
            <w:lang w:val="en-US"/>
          </w:rPr>
          <w:delText>IB</w:delText>
        </w:r>
        <w:r w:rsidRPr="00CF1FA0" w:rsidDel="000061C6">
          <w:rPr>
            <w:lang w:val="en-US"/>
          </w:rPr>
          <w:delText xml:space="preserve"> and ∆R</w:delText>
        </w:r>
        <w:r w:rsidRPr="00CF1FA0" w:rsidDel="000061C6">
          <w:rPr>
            <w:vertAlign w:val="subscript"/>
            <w:lang w:val="en-US"/>
          </w:rPr>
          <w:delText>IB</w:delText>
        </w:r>
        <w:r w:rsidRPr="00CF1FA0" w:rsidDel="000061C6">
          <w:rPr>
            <w:lang w:val="en-US"/>
          </w:rPr>
          <w:delText xml:space="preserve"> values</w:delText>
        </w:r>
        <w:r w:rsidDel="000061C6">
          <w:tab/>
        </w:r>
        <w:r w:rsidR="004C277C" w:rsidDel="000061C6">
          <w:delText>47</w:delText>
        </w:r>
      </w:del>
    </w:p>
    <w:p w:rsidR="003644F0" w:rsidRPr="00E03AED" w:rsidDel="000061C6" w:rsidRDefault="003644F0">
      <w:pPr>
        <w:pStyle w:val="20"/>
        <w:rPr>
          <w:del w:id="725" w:author="임수환/책임연구원/차세대표준(연)ACS팀(suhwan.lim@lge.com)" w:date="2017-10-24T19:47:00Z"/>
          <w:rFonts w:ascii="맑은 고딕" w:eastAsia="맑은 고딕" w:hAnsi="맑은 고딕"/>
          <w:kern w:val="2"/>
          <w:szCs w:val="22"/>
          <w:lang w:val="en-US" w:eastAsia="ko-KR"/>
        </w:rPr>
      </w:pPr>
      <w:del w:id="726" w:author="임수환/책임연구원/차세대표준(연)ACS팀(suhwan.lim@lge.com)" w:date="2017-10-24T19:47:00Z">
        <w:r w:rsidDel="000061C6">
          <w:delText>7.</w:delText>
        </w:r>
        <w:r w:rsidDel="000061C6">
          <w:rPr>
            <w:lang w:eastAsia="ja-JP"/>
          </w:rPr>
          <w:delText>3</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Band 1</w:delText>
        </w:r>
        <w:r w:rsidDel="000061C6">
          <w:delText xml:space="preserve"> and Band </w:delText>
        </w:r>
        <w:r w:rsidDel="000061C6">
          <w:rPr>
            <w:lang w:eastAsia="ja-JP"/>
          </w:rPr>
          <w:delText>41</w:delText>
        </w:r>
        <w:r w:rsidDel="000061C6">
          <w:delText xml:space="preserve"> and Band </w:delText>
        </w:r>
        <w:r w:rsidDel="000061C6">
          <w:rPr>
            <w:lang w:eastAsia="ja-JP"/>
          </w:rPr>
          <w:delText>41 and Band 42</w:delText>
        </w:r>
        <w:r w:rsidDel="000061C6">
          <w:delText xml:space="preserve">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47</w:delText>
        </w:r>
      </w:del>
    </w:p>
    <w:p w:rsidR="003644F0" w:rsidRPr="00E03AED" w:rsidDel="000061C6" w:rsidRDefault="003644F0">
      <w:pPr>
        <w:pStyle w:val="31"/>
        <w:rPr>
          <w:del w:id="727" w:author="임수환/책임연구원/차세대표준(연)ACS팀(suhwan.lim@lge.com)" w:date="2017-10-24T19:47:00Z"/>
          <w:rFonts w:ascii="맑은 고딕" w:eastAsia="맑은 고딕" w:hAnsi="맑은 고딕"/>
          <w:kern w:val="2"/>
          <w:szCs w:val="22"/>
          <w:lang w:val="en-US" w:eastAsia="ko-KR"/>
        </w:rPr>
      </w:pPr>
      <w:del w:id="728" w:author="임수환/책임연구원/차세대표준(연)ACS팀(suhwan.lim@lge.com)" w:date="2017-10-24T19:47:00Z">
        <w:r w:rsidRPr="00CF1FA0" w:rsidDel="000061C6">
          <w:rPr>
            <w:lang w:val="en-US"/>
          </w:rPr>
          <w:delText>7.</w:delText>
        </w:r>
        <w:r w:rsidRPr="00CF1FA0" w:rsidDel="000061C6">
          <w:rPr>
            <w:lang w:val="en-US" w:eastAsia="ja-JP"/>
          </w:rPr>
          <w:delText>3</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47</w:delText>
        </w:r>
      </w:del>
    </w:p>
    <w:p w:rsidR="003644F0" w:rsidRPr="00E03AED" w:rsidDel="000061C6" w:rsidRDefault="003644F0">
      <w:pPr>
        <w:pStyle w:val="41"/>
        <w:rPr>
          <w:del w:id="729" w:author="임수환/책임연구원/차세대표준(연)ACS팀(suhwan.lim@lge.com)" w:date="2017-10-24T19:47:00Z"/>
          <w:rFonts w:ascii="맑은 고딕" w:eastAsia="맑은 고딕" w:hAnsi="맑은 고딕"/>
          <w:kern w:val="2"/>
          <w:szCs w:val="22"/>
          <w:lang w:val="en-US" w:eastAsia="ko-KR"/>
        </w:rPr>
      </w:pPr>
      <w:del w:id="730" w:author="임수환/책임연구원/차세대표준(연)ACS팀(suhwan.lim@lge.com)" w:date="2017-10-24T19:47:00Z">
        <w:r w:rsidRPr="00CF1FA0" w:rsidDel="000061C6">
          <w:rPr>
            <w:lang w:val="en-US"/>
          </w:rPr>
          <w:delText>7.</w:delText>
        </w:r>
        <w:r w:rsidRPr="00CF1FA0" w:rsidDel="000061C6">
          <w:rPr>
            <w:lang w:val="en-US" w:eastAsia="ja-JP"/>
          </w:rPr>
          <w:delText>3</w:delText>
        </w:r>
        <w:r w:rsidRPr="00CF1FA0" w:rsidDel="000061C6">
          <w:rPr>
            <w:lang w:val="en-US"/>
          </w:rPr>
          <w:delText>.1</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47</w:delText>
        </w:r>
      </w:del>
    </w:p>
    <w:p w:rsidR="003644F0" w:rsidRPr="00E03AED" w:rsidDel="000061C6" w:rsidRDefault="003644F0">
      <w:pPr>
        <w:pStyle w:val="41"/>
        <w:rPr>
          <w:del w:id="731" w:author="임수환/책임연구원/차세대표준(연)ACS팀(suhwan.lim@lge.com)" w:date="2017-10-24T19:47:00Z"/>
          <w:rFonts w:ascii="맑은 고딕" w:eastAsia="맑은 고딕" w:hAnsi="맑은 고딕"/>
          <w:kern w:val="2"/>
          <w:szCs w:val="22"/>
          <w:lang w:val="en-US" w:eastAsia="ko-KR"/>
        </w:rPr>
      </w:pPr>
      <w:del w:id="732" w:author="임수환/책임연구원/차세대표준(연)ACS팀(suhwan.lim@lge.com)" w:date="2017-10-24T19:47:00Z">
        <w:r w:rsidDel="000061C6">
          <w:delText>7</w:delText>
        </w:r>
        <w:r w:rsidRPr="00CF1FA0" w:rsidDel="000061C6">
          <w:rPr>
            <w:lang w:val="en-US"/>
          </w:rPr>
          <w:delText>.</w:delText>
        </w:r>
        <w:r w:rsidRPr="00CF1FA0" w:rsidDel="000061C6">
          <w:rPr>
            <w:lang w:val="en-US" w:eastAsia="ja-JP"/>
          </w:rPr>
          <w:delText>3</w:delText>
        </w:r>
        <w:r w:rsidRPr="00CF1FA0" w:rsidDel="000061C6">
          <w:rPr>
            <w:lang w:val="en-US"/>
          </w:rPr>
          <w:delText>.</w:delText>
        </w:r>
        <w:r w:rsidRPr="00CF1FA0" w:rsidDel="000061C6">
          <w:rPr>
            <w:rFonts w:eastAsia="맑은 고딕"/>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RPr="00CF1FA0" w:rsidDel="000061C6">
          <w:rPr>
            <w:rFonts w:eastAsia="맑은 고딕"/>
            <w:lang w:eastAsia="ko-KR"/>
          </w:rPr>
          <w:delText xml:space="preserve"> for LTE-A UL CA_1A-</w:delText>
        </w:r>
        <w:r w:rsidDel="000061C6">
          <w:rPr>
            <w:lang w:eastAsia="ja-JP"/>
          </w:rPr>
          <w:delText>42</w:delText>
        </w:r>
        <w:r w:rsidRPr="00CF1FA0" w:rsidDel="000061C6">
          <w:rPr>
            <w:rFonts w:eastAsia="맑은 고딕"/>
            <w:lang w:eastAsia="ko-KR"/>
          </w:rPr>
          <w:delText>A and DL CA_1A-</w:delText>
        </w:r>
        <w:r w:rsidDel="000061C6">
          <w:rPr>
            <w:lang w:eastAsia="ja-JP"/>
          </w:rPr>
          <w:delText>41C</w:delText>
        </w:r>
        <w:r w:rsidRPr="00CF1FA0" w:rsidDel="000061C6">
          <w:rPr>
            <w:rFonts w:eastAsia="맑은 고딕"/>
            <w:lang w:eastAsia="ko-KR"/>
          </w:rPr>
          <w:delText>-</w:delText>
        </w:r>
        <w:r w:rsidDel="000061C6">
          <w:rPr>
            <w:lang w:eastAsia="ja-JP"/>
          </w:rPr>
          <w:delText>42A</w:delText>
        </w:r>
        <w:r w:rsidDel="000061C6">
          <w:tab/>
        </w:r>
        <w:r w:rsidR="004C277C" w:rsidDel="000061C6">
          <w:delText>48</w:delText>
        </w:r>
      </w:del>
    </w:p>
    <w:p w:rsidR="003644F0" w:rsidRPr="00E03AED" w:rsidDel="000061C6" w:rsidRDefault="003644F0">
      <w:pPr>
        <w:pStyle w:val="41"/>
        <w:rPr>
          <w:del w:id="733" w:author="임수환/책임연구원/차세대표준(연)ACS팀(suhwan.lim@lge.com)" w:date="2017-10-24T19:47:00Z"/>
          <w:rFonts w:ascii="맑은 고딕" w:eastAsia="맑은 고딕" w:hAnsi="맑은 고딕"/>
          <w:kern w:val="2"/>
          <w:szCs w:val="22"/>
          <w:lang w:val="en-US" w:eastAsia="ko-KR"/>
        </w:rPr>
      </w:pPr>
      <w:del w:id="734" w:author="임수환/책임연구원/차세대표준(연)ACS팀(suhwan.lim@lge.com)" w:date="2017-10-24T19:47:00Z">
        <w:r w:rsidRPr="00CF1FA0" w:rsidDel="000061C6">
          <w:rPr>
            <w:lang w:val="en-US"/>
          </w:rPr>
          <w:delText>7.3.</w:delText>
        </w:r>
        <w:r w:rsidRPr="00CF1FA0" w:rsidDel="000061C6">
          <w:rPr>
            <w:lang w:val="en-US" w:eastAsia="ja-JP"/>
          </w:rPr>
          <w:delText>1</w:delText>
        </w:r>
        <w:r w:rsidRPr="00CF1FA0" w:rsidDel="000061C6">
          <w:rPr>
            <w:lang w:val="en-US"/>
          </w:rPr>
          <w:delText>.</w:delText>
        </w:r>
        <w:r w:rsidRPr="00CF1FA0" w:rsidDel="000061C6">
          <w:rPr>
            <w:lang w:val="en-US" w:eastAsia="ja-JP"/>
          </w:rPr>
          <w:delText>3</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49</w:delText>
        </w:r>
      </w:del>
    </w:p>
    <w:p w:rsidR="003644F0" w:rsidRPr="00E03AED" w:rsidDel="000061C6" w:rsidRDefault="003644F0">
      <w:pPr>
        <w:pStyle w:val="41"/>
        <w:rPr>
          <w:del w:id="735" w:author="임수환/책임연구원/차세대표준(연)ACS팀(suhwan.lim@lge.com)" w:date="2017-10-24T19:47:00Z"/>
          <w:rFonts w:ascii="맑은 고딕" w:eastAsia="맑은 고딕" w:hAnsi="맑은 고딕"/>
          <w:kern w:val="2"/>
          <w:szCs w:val="22"/>
          <w:lang w:val="en-US" w:eastAsia="ko-KR"/>
        </w:rPr>
      </w:pPr>
      <w:del w:id="736" w:author="임수환/책임연구원/차세대표준(연)ACS팀(suhwan.lim@lge.com)" w:date="2017-10-24T19:47:00Z">
        <w:r w:rsidRPr="00CF1FA0" w:rsidDel="000061C6">
          <w:rPr>
            <w:lang w:val="en-US"/>
          </w:rPr>
          <w:delText>7.3.</w:delText>
        </w:r>
        <w:r w:rsidRPr="00CF1FA0" w:rsidDel="000061C6">
          <w:rPr>
            <w:lang w:val="en-US" w:eastAsia="ja-JP"/>
          </w:rPr>
          <w:delText>1</w:delText>
        </w:r>
        <w:r w:rsidRPr="00CF1FA0" w:rsidDel="000061C6">
          <w:rPr>
            <w:lang w:val="en-US"/>
          </w:rPr>
          <w:delText>.</w:delText>
        </w:r>
        <w:r w:rsidRPr="00CF1FA0" w:rsidDel="000061C6">
          <w:rPr>
            <w:lang w:val="en-US" w:eastAsia="ja-JP"/>
          </w:rPr>
          <w:delText>4</w:delText>
        </w:r>
        <w:r w:rsidRPr="00E03AED" w:rsidDel="000061C6">
          <w:rPr>
            <w:rFonts w:ascii="맑은 고딕" w:eastAsia="맑은 고딕" w:hAnsi="맑은 고딕"/>
            <w:kern w:val="2"/>
            <w:szCs w:val="22"/>
            <w:lang w:val="en-US" w:eastAsia="ko-KR"/>
          </w:rPr>
          <w:tab/>
        </w:r>
        <w:r w:rsidRPr="00CF1FA0" w:rsidDel="000061C6">
          <w:rPr>
            <w:lang w:val="en-US"/>
          </w:rPr>
          <w:delText>∆T</w:delText>
        </w:r>
        <w:r w:rsidRPr="00CF1FA0" w:rsidDel="000061C6">
          <w:rPr>
            <w:vertAlign w:val="subscript"/>
            <w:lang w:val="en-US"/>
          </w:rPr>
          <w:delText>IB</w:delText>
        </w:r>
        <w:r w:rsidRPr="00CF1FA0" w:rsidDel="000061C6">
          <w:rPr>
            <w:lang w:val="en-US"/>
          </w:rPr>
          <w:delText xml:space="preserve"> and ∆R</w:delText>
        </w:r>
        <w:r w:rsidRPr="00CF1FA0" w:rsidDel="000061C6">
          <w:rPr>
            <w:vertAlign w:val="subscript"/>
            <w:lang w:val="en-US"/>
          </w:rPr>
          <w:delText>IB</w:delText>
        </w:r>
        <w:r w:rsidRPr="00CF1FA0" w:rsidDel="000061C6">
          <w:rPr>
            <w:lang w:val="en-US"/>
          </w:rPr>
          <w:delText xml:space="preserve"> values</w:delText>
        </w:r>
        <w:r w:rsidDel="000061C6">
          <w:tab/>
        </w:r>
        <w:r w:rsidR="004C277C" w:rsidDel="000061C6">
          <w:delText>49</w:delText>
        </w:r>
      </w:del>
    </w:p>
    <w:p w:rsidR="003644F0" w:rsidRPr="00E03AED" w:rsidDel="000061C6" w:rsidRDefault="003644F0">
      <w:pPr>
        <w:pStyle w:val="20"/>
        <w:rPr>
          <w:del w:id="737" w:author="임수환/책임연구원/차세대표준(연)ACS팀(suhwan.lim@lge.com)" w:date="2017-10-24T19:47:00Z"/>
          <w:rFonts w:ascii="맑은 고딕" w:eastAsia="맑은 고딕" w:hAnsi="맑은 고딕"/>
          <w:kern w:val="2"/>
          <w:szCs w:val="22"/>
          <w:lang w:val="en-US" w:eastAsia="ko-KR"/>
        </w:rPr>
      </w:pPr>
      <w:del w:id="738" w:author="임수환/책임연구원/차세대표준(연)ACS팀(suhwan.lim@lge.com)" w:date="2017-10-24T19:47:00Z">
        <w:r w:rsidDel="000061C6">
          <w:delText>7.</w:delText>
        </w:r>
        <w:r w:rsidDel="000061C6">
          <w:rPr>
            <w:lang w:eastAsia="ja-JP"/>
          </w:rPr>
          <w:delText>4</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Band 3</w:delText>
        </w:r>
        <w:r w:rsidDel="000061C6">
          <w:delText xml:space="preserve"> and Band </w:delText>
        </w:r>
        <w:r w:rsidDel="000061C6">
          <w:rPr>
            <w:lang w:eastAsia="ja-JP"/>
          </w:rPr>
          <w:delText>28</w:delText>
        </w:r>
        <w:r w:rsidDel="000061C6">
          <w:delText xml:space="preserve"> and Band </w:delText>
        </w:r>
        <w:r w:rsidDel="000061C6">
          <w:rPr>
            <w:lang w:eastAsia="ja-JP"/>
          </w:rPr>
          <w:delText>40 and Band 40</w:delText>
        </w:r>
        <w:r w:rsidDel="000061C6">
          <w:delText xml:space="preserve">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49</w:delText>
        </w:r>
      </w:del>
    </w:p>
    <w:p w:rsidR="003644F0" w:rsidRPr="00E03AED" w:rsidDel="000061C6" w:rsidRDefault="003644F0">
      <w:pPr>
        <w:pStyle w:val="31"/>
        <w:rPr>
          <w:del w:id="739" w:author="임수환/책임연구원/차세대표준(연)ACS팀(suhwan.lim@lge.com)" w:date="2017-10-24T19:47:00Z"/>
          <w:rFonts w:ascii="맑은 고딕" w:eastAsia="맑은 고딕" w:hAnsi="맑은 고딕"/>
          <w:kern w:val="2"/>
          <w:szCs w:val="22"/>
          <w:lang w:val="en-US" w:eastAsia="ko-KR"/>
        </w:rPr>
      </w:pPr>
      <w:del w:id="740" w:author="임수환/책임연구원/차세대표준(연)ACS팀(suhwan.lim@lge.com)" w:date="2017-10-24T19:47:00Z">
        <w:r w:rsidDel="000061C6">
          <w:delText>7.4.1 Operating bands for CA</w:delText>
        </w:r>
        <w:r w:rsidDel="000061C6">
          <w:tab/>
        </w:r>
        <w:r w:rsidR="004C277C" w:rsidDel="000061C6">
          <w:delText>49</w:delText>
        </w:r>
      </w:del>
    </w:p>
    <w:p w:rsidR="003644F0" w:rsidRPr="00E03AED" w:rsidDel="000061C6" w:rsidRDefault="003644F0">
      <w:pPr>
        <w:pStyle w:val="41"/>
        <w:rPr>
          <w:del w:id="741" w:author="임수환/책임연구원/차세대표준(연)ACS팀(suhwan.lim@lge.com)" w:date="2017-10-24T19:47:00Z"/>
          <w:rFonts w:ascii="맑은 고딕" w:eastAsia="맑은 고딕" w:hAnsi="맑은 고딕"/>
          <w:kern w:val="2"/>
          <w:szCs w:val="22"/>
          <w:lang w:val="en-US" w:eastAsia="ko-KR"/>
        </w:rPr>
      </w:pPr>
      <w:del w:id="742" w:author="임수환/책임연구원/차세대표준(연)ACS팀(suhwan.lim@lge.com)" w:date="2017-10-24T19:47:00Z">
        <w:r w:rsidRPr="00CF1FA0" w:rsidDel="000061C6">
          <w:rPr>
            <w:lang w:val="en-US"/>
          </w:rPr>
          <w:delText>7</w:delText>
        </w:r>
        <w:r w:rsidDel="000061C6">
          <w:delText>.4.</w:delText>
        </w:r>
        <w:r w:rsidDel="000061C6">
          <w:rPr>
            <w:lang w:eastAsia="ko-KR"/>
          </w:rPr>
          <w:delText>1.</w:delText>
        </w:r>
        <w:r w:rsidDel="000061C6">
          <w:delText>2</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w:delText>
        </w:r>
        <w:r w:rsidDel="000061C6">
          <w:delText>3</w:delText>
        </w:r>
        <w:r w:rsidDel="000061C6">
          <w:rPr>
            <w:lang w:eastAsia="ko-KR"/>
          </w:rPr>
          <w:delText>A-</w:delText>
        </w:r>
        <w:r w:rsidDel="000061C6">
          <w:rPr>
            <w:lang w:eastAsia="zh-CN"/>
          </w:rPr>
          <w:delText>28</w:delText>
        </w:r>
        <w:r w:rsidDel="000061C6">
          <w:rPr>
            <w:lang w:eastAsia="ko-KR"/>
          </w:rPr>
          <w:delText>A and DL CA_</w:delText>
        </w:r>
        <w:r w:rsidDel="000061C6">
          <w:delText>3</w:delText>
        </w:r>
        <w:r w:rsidDel="000061C6">
          <w:rPr>
            <w:lang w:eastAsia="zh-CN"/>
          </w:rPr>
          <w:delText>A</w:delText>
        </w:r>
        <w:r w:rsidDel="000061C6">
          <w:rPr>
            <w:lang w:eastAsia="ko-KR"/>
          </w:rPr>
          <w:delText>-</w:delText>
        </w:r>
        <w:r w:rsidDel="000061C6">
          <w:rPr>
            <w:lang w:eastAsia="zh-CN"/>
          </w:rPr>
          <w:delText>28A-40</w:delText>
        </w:r>
        <w:r w:rsidDel="000061C6">
          <w:rPr>
            <w:lang w:eastAsia="ko-KR"/>
          </w:rPr>
          <w:delText>C</w:delText>
        </w:r>
        <w:r w:rsidDel="000061C6">
          <w:tab/>
        </w:r>
        <w:r w:rsidR="004C277C" w:rsidDel="000061C6">
          <w:delText>50</w:delText>
        </w:r>
      </w:del>
    </w:p>
    <w:p w:rsidR="003644F0" w:rsidRPr="00E03AED" w:rsidDel="000061C6" w:rsidRDefault="003644F0">
      <w:pPr>
        <w:pStyle w:val="41"/>
        <w:rPr>
          <w:del w:id="743" w:author="임수환/책임연구원/차세대표준(연)ACS팀(suhwan.lim@lge.com)" w:date="2017-10-24T19:47:00Z"/>
          <w:rFonts w:ascii="맑은 고딕" w:eastAsia="맑은 고딕" w:hAnsi="맑은 고딕"/>
          <w:kern w:val="2"/>
          <w:szCs w:val="22"/>
          <w:lang w:val="en-US" w:eastAsia="ko-KR"/>
        </w:rPr>
      </w:pPr>
      <w:del w:id="744" w:author="임수환/책임연구원/차세대표준(연)ACS팀(suhwan.lim@lge.com)" w:date="2017-10-24T19:47:00Z">
        <w:r w:rsidDel="000061C6">
          <w:delText>7.</w:delText>
        </w:r>
        <w:r w:rsidDel="000061C6">
          <w:rPr>
            <w:lang w:eastAsia="zh-CN"/>
          </w:rPr>
          <w:delText>4</w:delText>
        </w:r>
        <w:r w:rsidDel="000061C6">
          <w:delText>.1.3</w:delText>
        </w:r>
        <w:r w:rsidRPr="00E03AED" w:rsidDel="000061C6">
          <w:rPr>
            <w:rFonts w:ascii="맑은 고딕" w:eastAsia="맑은 고딕" w:hAnsi="맑은 고딕"/>
            <w:kern w:val="2"/>
            <w:szCs w:val="22"/>
            <w:lang w:val="en-US" w:eastAsia="ko-KR"/>
          </w:rPr>
          <w:tab/>
        </w:r>
        <w:r w:rsidDel="000061C6">
          <w:delText>MSD</w:delText>
        </w:r>
        <w:r w:rsidDel="000061C6">
          <w:tab/>
        </w:r>
        <w:r w:rsidR="004C277C" w:rsidDel="000061C6">
          <w:delText>51</w:delText>
        </w:r>
      </w:del>
    </w:p>
    <w:p w:rsidR="003644F0" w:rsidRPr="00E03AED" w:rsidDel="000061C6" w:rsidRDefault="003644F0">
      <w:pPr>
        <w:pStyle w:val="41"/>
        <w:rPr>
          <w:del w:id="745" w:author="임수환/책임연구원/차세대표준(연)ACS팀(suhwan.lim@lge.com)" w:date="2017-10-24T19:47:00Z"/>
          <w:rFonts w:ascii="맑은 고딕" w:eastAsia="맑은 고딕" w:hAnsi="맑은 고딕"/>
          <w:kern w:val="2"/>
          <w:szCs w:val="22"/>
          <w:lang w:val="en-US" w:eastAsia="ko-KR"/>
        </w:rPr>
      </w:pPr>
      <w:del w:id="746" w:author="임수환/책임연구원/차세대표준(연)ACS팀(suhwan.lim@lge.com)" w:date="2017-10-24T19:47:00Z">
        <w:r w:rsidDel="000061C6">
          <w:delText>7.</w:delText>
        </w:r>
        <w:r w:rsidDel="000061C6">
          <w:rPr>
            <w:lang w:eastAsia="zh-CN"/>
          </w:rPr>
          <w:delText>4</w:delText>
        </w:r>
        <w:r w:rsidDel="000061C6">
          <w:delText>.1.4</w:delText>
        </w:r>
        <w:r w:rsidRPr="00E03AED" w:rsidDel="000061C6">
          <w:rPr>
            <w:rFonts w:ascii="맑은 고딕" w:eastAsia="맑은 고딕" w:hAnsi="맑은 고딕"/>
            <w:kern w:val="2"/>
            <w:szCs w:val="22"/>
            <w:lang w:val="en-US" w:eastAsia="ko-KR"/>
          </w:rPr>
          <w:tab/>
        </w:r>
        <w:r w:rsidDel="000061C6">
          <w:delText>∆TIB and ∆RIB values</w:delText>
        </w:r>
        <w:r w:rsidDel="000061C6">
          <w:tab/>
        </w:r>
        <w:r w:rsidR="004C277C" w:rsidDel="000061C6">
          <w:delText>51</w:delText>
        </w:r>
      </w:del>
    </w:p>
    <w:p w:rsidR="003644F0" w:rsidRPr="00E03AED" w:rsidDel="000061C6" w:rsidRDefault="003644F0">
      <w:pPr>
        <w:pStyle w:val="11"/>
        <w:rPr>
          <w:del w:id="747" w:author="임수환/책임연구원/차세대표준(연)ACS팀(suhwan.lim@lge.com)" w:date="2017-10-24T19:47:00Z"/>
          <w:rFonts w:ascii="맑은 고딕" w:eastAsia="맑은 고딕" w:hAnsi="맑은 고딕"/>
          <w:kern w:val="2"/>
          <w:sz w:val="20"/>
          <w:szCs w:val="22"/>
          <w:lang w:val="en-US" w:eastAsia="ko-KR"/>
        </w:rPr>
      </w:pPr>
      <w:del w:id="748" w:author="임수환/책임연구원/차세대표준(연)ACS팀(suhwan.lim@lge.com)" w:date="2017-10-24T19:47:00Z">
        <w:r w:rsidRPr="00CF1FA0" w:rsidDel="000061C6">
          <w:rPr>
            <w:lang w:val="en-US"/>
          </w:rPr>
          <w:delText>8</w:delText>
        </w:r>
        <w:r w:rsidRPr="00E03AED" w:rsidDel="000061C6">
          <w:rPr>
            <w:rFonts w:ascii="맑은 고딕" w:eastAsia="맑은 고딕" w:hAnsi="맑은 고딕"/>
            <w:kern w:val="2"/>
            <w:sz w:val="20"/>
            <w:szCs w:val="22"/>
            <w:lang w:val="en-US" w:eastAsia="ko-KR"/>
          </w:rPr>
          <w:tab/>
        </w:r>
        <w:r w:rsidRPr="00CF1FA0" w:rsidDel="000061C6">
          <w:rPr>
            <w:lang w:val="en-US"/>
          </w:rPr>
          <w:delText xml:space="preserve"> </w:delText>
        </w:r>
        <w:r w:rsidRPr="00CF1FA0" w:rsidDel="000061C6">
          <w:rPr>
            <w:rFonts w:eastAsia="맑은 고딕"/>
            <w:lang w:val="en-US" w:eastAsia="ko-KR"/>
          </w:rPr>
          <w:delText>5DLs/</w:delText>
        </w:r>
        <w:r w:rsidRPr="00CF1FA0" w:rsidDel="000061C6">
          <w:rPr>
            <w:lang w:val="en-US"/>
          </w:rPr>
          <w:delText>2ULs Int</w:delText>
        </w:r>
        <w:r w:rsidRPr="00CF1FA0" w:rsidDel="000061C6">
          <w:rPr>
            <w:rFonts w:eastAsia="맑은 고딕"/>
            <w:lang w:val="en-US" w:eastAsia="ko-KR"/>
          </w:rPr>
          <w:delText>er</w:delText>
        </w:r>
        <w:r w:rsidRPr="00CF1FA0" w:rsidDel="000061C6">
          <w:rPr>
            <w:lang w:val="en-US"/>
          </w:rPr>
          <w:delText>-Band Carrier Aggregation: Specific Band Combination Part</w:delText>
        </w:r>
        <w:r w:rsidDel="000061C6">
          <w:tab/>
        </w:r>
        <w:r w:rsidR="004C277C" w:rsidDel="000061C6">
          <w:delText>51</w:delText>
        </w:r>
      </w:del>
    </w:p>
    <w:p w:rsidR="003644F0" w:rsidRPr="00E03AED" w:rsidDel="000061C6" w:rsidRDefault="003644F0">
      <w:pPr>
        <w:pStyle w:val="20"/>
        <w:rPr>
          <w:del w:id="749" w:author="임수환/책임연구원/차세대표준(연)ACS팀(suhwan.lim@lge.com)" w:date="2017-10-24T19:47:00Z"/>
          <w:rFonts w:ascii="맑은 고딕" w:eastAsia="맑은 고딕" w:hAnsi="맑은 고딕"/>
          <w:kern w:val="2"/>
          <w:szCs w:val="22"/>
          <w:lang w:val="en-US" w:eastAsia="ko-KR"/>
        </w:rPr>
      </w:pPr>
      <w:del w:id="750" w:author="임수환/책임연구원/차세대표준(연)ACS팀(suhwan.lim@lge.com)" w:date="2017-10-24T19:47:00Z">
        <w:r w:rsidRPr="00CF1FA0" w:rsidDel="000061C6">
          <w:rPr>
            <w:rFonts w:eastAsia="맑은 고딕"/>
            <w:lang w:val="en-US" w:eastAsia="ko-KR"/>
          </w:rPr>
          <w:delText>8</w:delText>
        </w:r>
        <w:r w:rsidDel="000061C6">
          <w:delText>.1</w:delText>
        </w:r>
        <w:r w:rsidRPr="00E03AED" w:rsidDel="000061C6">
          <w:rPr>
            <w:rFonts w:ascii="맑은 고딕" w:eastAsia="맑은 고딕" w:hAnsi="맑은 고딕"/>
            <w:kern w:val="2"/>
            <w:szCs w:val="22"/>
            <w:lang w:val="en-US" w:eastAsia="ko-KR"/>
          </w:rPr>
          <w:tab/>
        </w:r>
        <w:r w:rsidDel="000061C6">
          <w:delText>LTE Advanced Carrier Aggregation</w:delText>
        </w:r>
        <w:r w:rsidRPr="00CF1FA0" w:rsidDel="000061C6">
          <w:rPr>
            <w:rFonts w:eastAsia="맑은 고딕"/>
            <w:lang w:eastAsia="ko-KR"/>
          </w:rPr>
          <w:delText xml:space="preserve">: </w:delText>
        </w:r>
        <w:r w:rsidDel="000061C6">
          <w:delText>Band</w:delText>
        </w:r>
        <w:r w:rsidRPr="00CF1FA0" w:rsidDel="000061C6">
          <w:rPr>
            <w:rFonts w:eastAsia="맑은 고딕"/>
            <w:lang w:eastAsia="ko-KR"/>
          </w:rPr>
          <w:delText xml:space="preserve"> 1 and Band 41 and</w:delText>
        </w:r>
        <w:r w:rsidDel="000061C6">
          <w:delText xml:space="preserve"> </w:delText>
        </w:r>
        <w:r w:rsidRPr="00CF1FA0" w:rsidDel="000061C6">
          <w:rPr>
            <w:rFonts w:eastAsia="맑은 고딕"/>
            <w:lang w:eastAsia="ko-KR"/>
          </w:rPr>
          <w:delText>Band 41</w:delText>
        </w:r>
        <w:r w:rsidDel="000061C6">
          <w:delText xml:space="preserve"> and Band </w:delText>
        </w:r>
        <w:r w:rsidRPr="00CF1FA0" w:rsidDel="000061C6">
          <w:rPr>
            <w:rFonts w:eastAsia="맑은 고딕"/>
            <w:lang w:eastAsia="ko-KR"/>
          </w:rPr>
          <w:delText>42</w:delText>
        </w:r>
        <w:r w:rsidDel="000061C6">
          <w:delText xml:space="preserve"> and Band </w:delText>
        </w:r>
        <w:r w:rsidRPr="00CF1FA0" w:rsidDel="000061C6">
          <w:rPr>
            <w:rFonts w:eastAsia="맑은 고딕"/>
            <w:lang w:eastAsia="ko-KR"/>
          </w:rPr>
          <w:delText>42</w:delText>
        </w:r>
        <w:r w:rsidDel="000061C6">
          <w:delText xml:space="preserve"> </w:delText>
        </w:r>
        <w:r w:rsidRPr="00CF1FA0" w:rsidDel="000061C6">
          <w:rPr>
            <w:rFonts w:eastAsia="맑은 고딕"/>
            <w:lang w:eastAsia="ko-KR"/>
          </w:rPr>
          <w:delText>with 2</w:delText>
        </w:r>
        <w:r w:rsidDel="000061C6">
          <w:delText xml:space="preserve"> UL</w:delText>
        </w:r>
        <w:r w:rsidRPr="00CF1FA0" w:rsidDel="000061C6">
          <w:rPr>
            <w:rFonts w:eastAsia="맑은 고딕"/>
            <w:lang w:eastAsia="ko-KR"/>
          </w:rPr>
          <w:delText>s</w:delText>
        </w:r>
        <w:r w:rsidDel="000061C6">
          <w:tab/>
        </w:r>
        <w:r w:rsidR="004C277C" w:rsidDel="000061C6">
          <w:delText>51</w:delText>
        </w:r>
      </w:del>
    </w:p>
    <w:p w:rsidR="003644F0" w:rsidRPr="00E03AED" w:rsidDel="000061C6" w:rsidRDefault="003644F0">
      <w:pPr>
        <w:pStyle w:val="31"/>
        <w:rPr>
          <w:del w:id="751" w:author="임수환/책임연구원/차세대표준(연)ACS팀(suhwan.lim@lge.com)" w:date="2017-10-24T19:47:00Z"/>
          <w:rFonts w:ascii="맑은 고딕" w:eastAsia="맑은 고딕" w:hAnsi="맑은 고딕"/>
          <w:kern w:val="2"/>
          <w:szCs w:val="22"/>
          <w:lang w:val="en-US" w:eastAsia="ko-KR"/>
        </w:rPr>
      </w:pPr>
      <w:del w:id="752" w:author="임수환/책임연구원/차세대표준(연)ACS팀(suhwan.lim@lge.com)" w:date="2017-10-24T19:47:00Z">
        <w:r w:rsidRPr="00CF1FA0" w:rsidDel="000061C6">
          <w:rPr>
            <w:lang w:val="en-US"/>
          </w:rPr>
          <w:delText>8.</w:delText>
        </w:r>
        <w:r w:rsidRPr="00CF1FA0" w:rsidDel="000061C6">
          <w:rPr>
            <w:lang w:val="en-US" w:eastAsia="ja-JP"/>
          </w:rPr>
          <w:delText>1</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List of specific combination issues</w:delText>
        </w:r>
        <w:r w:rsidDel="000061C6">
          <w:tab/>
        </w:r>
        <w:r w:rsidR="004C277C" w:rsidDel="000061C6">
          <w:delText>51</w:delText>
        </w:r>
      </w:del>
    </w:p>
    <w:p w:rsidR="003644F0" w:rsidRPr="00E03AED" w:rsidDel="000061C6" w:rsidRDefault="003644F0">
      <w:pPr>
        <w:pStyle w:val="41"/>
        <w:rPr>
          <w:del w:id="753" w:author="임수환/책임연구원/차세대표준(연)ACS팀(suhwan.lim@lge.com)" w:date="2017-10-24T19:47:00Z"/>
          <w:rFonts w:ascii="맑은 고딕" w:eastAsia="맑은 고딕" w:hAnsi="맑은 고딕"/>
          <w:kern w:val="2"/>
          <w:szCs w:val="22"/>
          <w:lang w:val="en-US" w:eastAsia="ko-KR"/>
        </w:rPr>
      </w:pPr>
      <w:del w:id="754" w:author="임수환/책임연구원/차세대표준(연)ACS팀(suhwan.lim@lge.com)" w:date="2017-10-24T19:47:00Z">
        <w:r w:rsidRPr="00CF1FA0" w:rsidDel="000061C6">
          <w:rPr>
            <w:lang w:val="en-US"/>
          </w:rPr>
          <w:delText>8.1.1</w:delText>
        </w:r>
        <w:r w:rsidRPr="00CF1FA0" w:rsidDel="000061C6">
          <w:rPr>
            <w:rFonts w:eastAsia="맑은 고딕"/>
            <w:lang w:val="en-US" w:eastAsia="ko-KR"/>
          </w:rPr>
          <w:delText>.1</w:delText>
        </w:r>
        <w:r w:rsidRPr="00E03AED" w:rsidDel="000061C6">
          <w:rPr>
            <w:rFonts w:ascii="맑은 고딕" w:eastAsia="맑은 고딕" w:hAnsi="맑은 고딕"/>
            <w:kern w:val="2"/>
            <w:szCs w:val="22"/>
            <w:lang w:val="en-US" w:eastAsia="ko-KR"/>
          </w:rPr>
          <w:tab/>
        </w:r>
        <w:r w:rsidRPr="00CF1FA0" w:rsidDel="000061C6">
          <w:rPr>
            <w:lang w:val="en-US"/>
          </w:rPr>
          <w:delText>Channel bandwidths per operating band for CA</w:delText>
        </w:r>
        <w:r w:rsidDel="000061C6">
          <w:tab/>
        </w:r>
        <w:r w:rsidR="004C277C" w:rsidDel="000061C6">
          <w:delText>51</w:delText>
        </w:r>
      </w:del>
    </w:p>
    <w:p w:rsidR="003644F0" w:rsidRPr="00E03AED" w:rsidDel="000061C6" w:rsidRDefault="003644F0">
      <w:pPr>
        <w:pStyle w:val="41"/>
        <w:rPr>
          <w:del w:id="755" w:author="임수환/책임연구원/차세대표준(연)ACS팀(suhwan.lim@lge.com)" w:date="2017-10-24T19:47:00Z"/>
          <w:rFonts w:ascii="맑은 고딕" w:eastAsia="맑은 고딕" w:hAnsi="맑은 고딕"/>
          <w:kern w:val="2"/>
          <w:szCs w:val="22"/>
          <w:lang w:val="en-US" w:eastAsia="ko-KR"/>
        </w:rPr>
      </w:pPr>
      <w:del w:id="756" w:author="임수환/책임연구원/차세대표준(연)ACS팀(suhwan.lim@lge.com)" w:date="2017-10-24T19:47:00Z">
        <w:r w:rsidRPr="00CF1FA0" w:rsidDel="000061C6">
          <w:rPr>
            <w:lang w:val="en-US"/>
          </w:rPr>
          <w:delText>8.</w:delText>
        </w:r>
        <w:r w:rsidRPr="00CF1FA0" w:rsidDel="000061C6">
          <w:rPr>
            <w:lang w:val="en-US" w:eastAsia="ja-JP"/>
          </w:rPr>
          <w:delText>1</w:delText>
        </w:r>
        <w:r w:rsidRPr="00CF1FA0" w:rsidDel="000061C6">
          <w:rPr>
            <w:lang w:val="en-US"/>
          </w:rPr>
          <w:delText>.</w:delText>
        </w:r>
        <w:r w:rsidRPr="00CF1FA0" w:rsidDel="000061C6">
          <w:rPr>
            <w:rFonts w:eastAsia="맑은 고딕"/>
            <w:lang w:val="en-US" w:eastAsia="ko-KR"/>
          </w:rPr>
          <w:delText>1.</w:delText>
        </w:r>
        <w:r w:rsidRPr="00CF1FA0" w:rsidDel="000061C6">
          <w:rPr>
            <w:lang w:val="en-US"/>
          </w:rPr>
          <w:delText>2</w:delText>
        </w:r>
        <w:r w:rsidRPr="00E03AED" w:rsidDel="000061C6">
          <w:rPr>
            <w:rFonts w:ascii="맑은 고딕" w:eastAsia="맑은 고딕" w:hAnsi="맑은 고딕"/>
            <w:kern w:val="2"/>
            <w:szCs w:val="22"/>
            <w:lang w:val="en-US" w:eastAsia="ko-KR"/>
          </w:rPr>
          <w:tab/>
        </w:r>
        <w:r w:rsidDel="000061C6">
          <w:delText>Co-existence studies</w:delText>
        </w:r>
        <w:r w:rsidRPr="00CF1FA0" w:rsidDel="000061C6">
          <w:rPr>
            <w:rFonts w:eastAsia="맑은 고딕"/>
            <w:lang w:eastAsia="ko-KR"/>
          </w:rPr>
          <w:delText xml:space="preserve"> for LTE-A UL CA_1A-</w:delText>
        </w:r>
        <w:r w:rsidDel="000061C6">
          <w:rPr>
            <w:lang w:eastAsia="ja-JP"/>
          </w:rPr>
          <w:delText>42</w:delText>
        </w:r>
        <w:r w:rsidRPr="00CF1FA0" w:rsidDel="000061C6">
          <w:rPr>
            <w:rFonts w:eastAsia="맑은 고딕"/>
            <w:lang w:eastAsia="ko-KR"/>
          </w:rPr>
          <w:delText>A and DL CA_1A-</w:delText>
        </w:r>
        <w:r w:rsidDel="000061C6">
          <w:rPr>
            <w:lang w:eastAsia="ja-JP"/>
          </w:rPr>
          <w:delText>41C</w:delText>
        </w:r>
        <w:r w:rsidRPr="00CF1FA0" w:rsidDel="000061C6">
          <w:rPr>
            <w:rFonts w:eastAsia="맑은 고딕"/>
            <w:lang w:eastAsia="ko-KR"/>
          </w:rPr>
          <w:delText>-</w:delText>
        </w:r>
        <w:r w:rsidDel="000061C6">
          <w:rPr>
            <w:lang w:eastAsia="ja-JP"/>
          </w:rPr>
          <w:delText>42C</w:delText>
        </w:r>
        <w:r w:rsidDel="000061C6">
          <w:tab/>
        </w:r>
        <w:r w:rsidR="004C277C" w:rsidDel="000061C6">
          <w:delText>52</w:delText>
        </w:r>
      </w:del>
    </w:p>
    <w:p w:rsidR="003644F0" w:rsidRPr="00E03AED" w:rsidDel="000061C6" w:rsidRDefault="003644F0">
      <w:pPr>
        <w:pStyle w:val="41"/>
        <w:rPr>
          <w:del w:id="757" w:author="임수환/책임연구원/차세대표준(연)ACS팀(suhwan.lim@lge.com)" w:date="2017-10-24T19:47:00Z"/>
          <w:rFonts w:ascii="맑은 고딕" w:eastAsia="맑은 고딕" w:hAnsi="맑은 고딕"/>
          <w:kern w:val="2"/>
          <w:szCs w:val="22"/>
          <w:lang w:val="en-US" w:eastAsia="ko-KR"/>
        </w:rPr>
      </w:pPr>
      <w:del w:id="758" w:author="임수환/책임연구원/차세대표준(연)ACS팀(suhwan.lim@lge.com)" w:date="2017-10-24T19:47:00Z">
        <w:r w:rsidDel="000061C6">
          <w:rPr>
            <w:lang w:eastAsia="ja-JP"/>
          </w:rPr>
          <w:delText>8</w:delText>
        </w:r>
        <w:r w:rsidRPr="00CF1FA0" w:rsidDel="000061C6">
          <w:rPr>
            <w:lang w:val="en-US"/>
          </w:rPr>
          <w:delText>.1.</w:delText>
        </w:r>
        <w:r w:rsidRPr="00CF1FA0" w:rsidDel="000061C6">
          <w:rPr>
            <w:lang w:val="en-US" w:eastAsia="ja-JP"/>
          </w:rPr>
          <w:delText>1</w:delText>
        </w:r>
        <w:r w:rsidRPr="00CF1FA0" w:rsidDel="000061C6">
          <w:rPr>
            <w:lang w:val="en-US" w:eastAsia="ko-KR"/>
          </w:rPr>
          <w:delText>.</w:delText>
        </w:r>
        <w:r w:rsidRPr="00CF1FA0" w:rsidDel="000061C6">
          <w:rPr>
            <w:lang w:val="en-US"/>
          </w:rPr>
          <w:delText>3</w:delText>
        </w:r>
        <w:r w:rsidRPr="00E03AED" w:rsidDel="000061C6">
          <w:rPr>
            <w:rFonts w:ascii="맑은 고딕" w:eastAsia="맑은 고딕" w:hAnsi="맑은 고딕"/>
            <w:kern w:val="2"/>
            <w:szCs w:val="22"/>
            <w:lang w:val="en-US" w:eastAsia="ko-KR"/>
          </w:rPr>
          <w:tab/>
        </w:r>
        <w:r w:rsidDel="000061C6">
          <w:delText>Co-existence studies</w:delText>
        </w:r>
        <w:r w:rsidDel="000061C6">
          <w:rPr>
            <w:lang w:eastAsia="ko-KR"/>
          </w:rPr>
          <w:delText xml:space="preserve"> for LTE-A UL CA_42C and DL CA_</w:delText>
        </w:r>
        <w:r w:rsidDel="000061C6">
          <w:rPr>
            <w:lang w:eastAsia="ja-JP"/>
          </w:rPr>
          <w:delText>1A-</w:delText>
        </w:r>
        <w:r w:rsidDel="000061C6">
          <w:rPr>
            <w:lang w:eastAsia="ko-KR"/>
          </w:rPr>
          <w:delText>41</w:delText>
        </w:r>
        <w:r w:rsidDel="000061C6">
          <w:rPr>
            <w:lang w:eastAsia="ja-JP"/>
          </w:rPr>
          <w:delText>C</w:delText>
        </w:r>
        <w:r w:rsidDel="000061C6">
          <w:rPr>
            <w:lang w:eastAsia="ko-KR"/>
          </w:rPr>
          <w:delText>-42C</w:delText>
        </w:r>
        <w:r w:rsidDel="000061C6">
          <w:tab/>
        </w:r>
        <w:r w:rsidR="004C277C" w:rsidDel="000061C6">
          <w:delText>53</w:delText>
        </w:r>
      </w:del>
    </w:p>
    <w:p w:rsidR="003644F0" w:rsidRPr="00E03AED" w:rsidDel="000061C6" w:rsidRDefault="003644F0">
      <w:pPr>
        <w:pStyle w:val="41"/>
        <w:rPr>
          <w:del w:id="759" w:author="임수환/책임연구원/차세대표준(연)ACS팀(suhwan.lim@lge.com)" w:date="2017-10-24T19:47:00Z"/>
          <w:rFonts w:ascii="맑은 고딕" w:eastAsia="맑은 고딕" w:hAnsi="맑은 고딕"/>
          <w:kern w:val="2"/>
          <w:szCs w:val="22"/>
          <w:lang w:val="en-US" w:eastAsia="ko-KR"/>
        </w:rPr>
      </w:pPr>
      <w:del w:id="760" w:author="임수환/책임연구원/차세대표준(연)ACS팀(suhwan.lim@lge.com)" w:date="2017-10-24T19:47:00Z">
        <w:r w:rsidRPr="00CF1FA0" w:rsidDel="000061C6">
          <w:rPr>
            <w:lang w:val="en-US"/>
          </w:rPr>
          <w:lastRenderedPageBreak/>
          <w:delText>8.1.1.</w:delText>
        </w:r>
        <w:r w:rsidRPr="00CF1FA0" w:rsidDel="000061C6">
          <w:rPr>
            <w:lang w:val="en-US" w:eastAsia="ja-JP"/>
          </w:rPr>
          <w:delText>4</w:delText>
        </w:r>
        <w:r w:rsidRPr="00E03AED" w:rsidDel="000061C6">
          <w:rPr>
            <w:rFonts w:ascii="맑은 고딕" w:eastAsia="맑은 고딕" w:hAnsi="맑은 고딕"/>
            <w:kern w:val="2"/>
            <w:szCs w:val="22"/>
            <w:lang w:val="en-US" w:eastAsia="ko-KR"/>
          </w:rPr>
          <w:tab/>
        </w:r>
        <w:r w:rsidRPr="00CF1FA0" w:rsidDel="000061C6">
          <w:rPr>
            <w:lang w:val="en-US"/>
          </w:rPr>
          <w:delText>MSD</w:delText>
        </w:r>
        <w:r w:rsidDel="000061C6">
          <w:tab/>
        </w:r>
        <w:r w:rsidR="004C277C" w:rsidDel="000061C6">
          <w:delText>54</w:delText>
        </w:r>
      </w:del>
    </w:p>
    <w:p w:rsidR="003644F0" w:rsidRPr="00E03AED" w:rsidDel="000061C6" w:rsidRDefault="003644F0">
      <w:pPr>
        <w:pStyle w:val="41"/>
        <w:rPr>
          <w:del w:id="761" w:author="임수환/책임연구원/차세대표준(연)ACS팀(suhwan.lim@lge.com)" w:date="2017-10-24T19:47:00Z"/>
          <w:rFonts w:ascii="맑은 고딕" w:eastAsia="맑은 고딕" w:hAnsi="맑은 고딕"/>
          <w:kern w:val="2"/>
          <w:szCs w:val="22"/>
          <w:lang w:val="en-US" w:eastAsia="ko-KR"/>
        </w:rPr>
      </w:pPr>
      <w:del w:id="762" w:author="임수환/책임연구원/차세대표준(연)ACS팀(suhwan.lim@lge.com)" w:date="2017-10-24T19:47:00Z">
        <w:r w:rsidRPr="00CF1FA0" w:rsidDel="000061C6">
          <w:rPr>
            <w:lang w:val="en-US"/>
          </w:rPr>
          <w:delText>8.1.</w:delText>
        </w:r>
        <w:r w:rsidRPr="00CF1FA0" w:rsidDel="000061C6">
          <w:rPr>
            <w:lang w:val="en-US" w:eastAsia="ja-JP"/>
          </w:rPr>
          <w:delText>1</w:delText>
        </w:r>
        <w:r w:rsidRPr="00CF1FA0" w:rsidDel="000061C6">
          <w:rPr>
            <w:lang w:val="en-US"/>
          </w:rPr>
          <w:delText>.</w:delText>
        </w:r>
        <w:r w:rsidRPr="00CF1FA0" w:rsidDel="000061C6">
          <w:rPr>
            <w:lang w:val="en-US" w:eastAsia="ja-JP"/>
          </w:rPr>
          <w:delText>5</w:delText>
        </w:r>
        <w:r w:rsidRPr="00E03AED" w:rsidDel="000061C6">
          <w:rPr>
            <w:rFonts w:ascii="맑은 고딕" w:eastAsia="맑은 고딕" w:hAnsi="맑은 고딕"/>
            <w:kern w:val="2"/>
            <w:szCs w:val="22"/>
            <w:lang w:val="en-US" w:eastAsia="ko-KR"/>
          </w:rPr>
          <w:tab/>
        </w:r>
        <w:r w:rsidRPr="00CF1FA0" w:rsidDel="000061C6">
          <w:rPr>
            <w:lang w:val="en-US"/>
          </w:rPr>
          <w:delText>∆T</w:delText>
        </w:r>
        <w:r w:rsidRPr="00CF1FA0" w:rsidDel="000061C6">
          <w:rPr>
            <w:vertAlign w:val="subscript"/>
            <w:lang w:val="en-US"/>
          </w:rPr>
          <w:delText>IB</w:delText>
        </w:r>
        <w:r w:rsidRPr="00CF1FA0" w:rsidDel="000061C6">
          <w:rPr>
            <w:lang w:val="en-US"/>
          </w:rPr>
          <w:delText xml:space="preserve"> and ∆R</w:delText>
        </w:r>
        <w:r w:rsidRPr="00CF1FA0" w:rsidDel="000061C6">
          <w:rPr>
            <w:vertAlign w:val="subscript"/>
            <w:lang w:val="en-US"/>
          </w:rPr>
          <w:delText>IB</w:delText>
        </w:r>
        <w:r w:rsidRPr="00CF1FA0" w:rsidDel="000061C6">
          <w:rPr>
            <w:lang w:val="en-US"/>
          </w:rPr>
          <w:delText xml:space="preserve"> values</w:delText>
        </w:r>
        <w:r w:rsidDel="000061C6">
          <w:tab/>
        </w:r>
        <w:r w:rsidR="004C277C" w:rsidDel="000061C6">
          <w:delText>54</w:delText>
        </w:r>
      </w:del>
    </w:p>
    <w:p w:rsidR="003644F0" w:rsidRPr="00E03AED" w:rsidDel="000061C6" w:rsidRDefault="003644F0">
      <w:pPr>
        <w:pStyle w:val="11"/>
        <w:rPr>
          <w:del w:id="763" w:author="임수환/책임연구원/차세대표준(연)ACS팀(suhwan.lim@lge.com)" w:date="2017-10-24T19:47:00Z"/>
          <w:rFonts w:ascii="맑은 고딕" w:eastAsia="맑은 고딕" w:hAnsi="맑은 고딕"/>
          <w:kern w:val="2"/>
          <w:sz w:val="20"/>
          <w:szCs w:val="22"/>
          <w:lang w:val="en-US" w:eastAsia="ko-KR"/>
        </w:rPr>
      </w:pPr>
      <w:del w:id="764" w:author="임수환/책임연구원/차세대표준(연)ACS팀(suhwan.lim@lge.com)" w:date="2017-10-24T19:47:00Z">
        <w:r w:rsidDel="000061C6">
          <w:delText xml:space="preserve">Annex A: </w:delText>
        </w:r>
        <w:r w:rsidRPr="00CF1FA0" w:rsidDel="000061C6">
          <w:rPr>
            <w:rFonts w:cs="Arial"/>
          </w:rPr>
          <w:delText>Change history</w:delText>
        </w:r>
        <w:r w:rsidDel="000061C6">
          <w:tab/>
        </w:r>
        <w:r w:rsidR="004C277C" w:rsidDel="000061C6">
          <w:delText>55</w:delText>
        </w:r>
      </w:del>
    </w:p>
    <w:p w:rsidR="00E8629F" w:rsidRDefault="00E8629F">
      <w:pPr>
        <w:rPr>
          <w:lang w:eastAsia="zh-CN"/>
        </w:rPr>
      </w:pPr>
      <w:r>
        <w:rPr>
          <w:noProof/>
          <w:sz w:val="22"/>
        </w:rPr>
        <w:fldChar w:fldCharType="end"/>
      </w:r>
    </w:p>
    <w:p w:rsidR="00E8629F" w:rsidRDefault="00E8629F">
      <w:pPr>
        <w:pStyle w:val="10"/>
      </w:pPr>
      <w:r>
        <w:br w:type="page"/>
      </w:r>
      <w:bookmarkStart w:id="765" w:name="_Toc449843117"/>
      <w:bookmarkStart w:id="766" w:name="_Toc450621037"/>
      <w:bookmarkStart w:id="767" w:name="_Toc451844168"/>
      <w:bookmarkStart w:id="768" w:name="_Toc466346612"/>
      <w:bookmarkStart w:id="769" w:name="_Toc466352929"/>
      <w:bookmarkStart w:id="770" w:name="_Toc496418244"/>
      <w:bookmarkStart w:id="771" w:name="_Toc378152245"/>
      <w:bookmarkStart w:id="772" w:name="_Toc424910889"/>
      <w:bookmarkStart w:id="773" w:name="_Toc455144979"/>
      <w:bookmarkStart w:id="774" w:name="_Toc455145512"/>
      <w:bookmarkStart w:id="775" w:name="_Toc455145707"/>
      <w:bookmarkStart w:id="776" w:name="_Toc468803061"/>
      <w:bookmarkStart w:id="777" w:name="_Toc476750937"/>
      <w:bookmarkStart w:id="778" w:name="_Toc496637760"/>
      <w:bookmarkStart w:id="779" w:name="_Toc443809557"/>
      <w:r>
        <w:lastRenderedPageBreak/>
        <w:t>Foreword</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779"/>
    <w:p w:rsidR="00E8629F" w:rsidRDefault="00E8629F">
      <w:pPr>
        <w:pStyle w:val="10"/>
      </w:pPr>
      <w:r>
        <w:br w:type="page"/>
      </w:r>
      <w:bookmarkStart w:id="780" w:name="_Toc374930449"/>
      <w:bookmarkStart w:id="781" w:name="_Toc436619240"/>
      <w:bookmarkStart w:id="782" w:name="_Toc451844170"/>
      <w:bookmarkStart w:id="783" w:name="_Toc466346614"/>
      <w:bookmarkStart w:id="784" w:name="_Toc466348847"/>
      <w:bookmarkStart w:id="785" w:name="_Toc466352954"/>
      <w:bookmarkStart w:id="786" w:name="_Toc472222521"/>
      <w:bookmarkStart w:id="787" w:name="_Toc378152246"/>
      <w:bookmarkStart w:id="788" w:name="_Toc424910890"/>
      <w:bookmarkStart w:id="789" w:name="_Toc455144980"/>
      <w:bookmarkStart w:id="790" w:name="_Toc455145513"/>
      <w:bookmarkStart w:id="791" w:name="_Toc455145708"/>
      <w:bookmarkStart w:id="792" w:name="_Toc468803062"/>
      <w:bookmarkStart w:id="793" w:name="_Toc476750938"/>
      <w:bookmarkStart w:id="794" w:name="_Toc496637761"/>
      <w:r>
        <w:lastRenderedPageBreak/>
        <w:t>1</w:t>
      </w:r>
      <w:r>
        <w:tab/>
        <w:t>Scope</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rsidR="003615B3" w:rsidRPr="00DB3DEB" w:rsidRDefault="003615B3" w:rsidP="003615B3">
      <w:pPr>
        <w:rPr>
          <w:rFonts w:eastAsia="맑은 고딕"/>
          <w:lang w:val="en-US" w:eastAsia="ko-KR"/>
        </w:rPr>
      </w:pPr>
      <w:bookmarkStart w:id="795" w:name="_Toc374930450"/>
      <w:bookmarkStart w:id="796" w:name="_Toc436619241"/>
      <w:bookmarkStart w:id="797" w:name="_Toc451844171"/>
      <w:bookmarkStart w:id="798" w:name="_Toc466346615"/>
      <w:bookmarkStart w:id="799" w:name="_Toc466352932"/>
      <w:bookmarkStart w:id="800" w:name="_Toc496418247"/>
      <w:bookmarkStart w:id="801" w:name="_Toc345380207"/>
      <w:bookmarkStart w:id="802" w:name="_Toc345380386"/>
      <w:bookmarkStart w:id="803" w:name="_Toc345380471"/>
      <w:bookmarkStart w:id="804" w:name="_Toc345380556"/>
      <w:bookmarkStart w:id="805" w:name="_Toc345380641"/>
      <w:bookmarkStart w:id="806" w:name="_Toc345381581"/>
      <w:bookmarkStart w:id="807" w:name="_Toc345381745"/>
      <w:bookmarkStart w:id="808" w:name="_Toc345381882"/>
      <w:bookmarkStart w:id="809" w:name="_Toc345382327"/>
      <w:bookmarkStart w:id="810" w:name="_Toc345382412"/>
      <w:bookmarkStart w:id="811" w:name="_Toc345382518"/>
      <w:bookmarkStart w:id="812" w:name="_Toc345382679"/>
      <w:bookmarkStart w:id="813" w:name="_Toc345382764"/>
      <w:bookmarkStart w:id="814" w:name="_Toc345383038"/>
      <w:bookmarkStart w:id="815" w:name="_Toc345383210"/>
      <w:bookmarkStart w:id="816" w:name="_Toc345383881"/>
      <w:bookmarkStart w:id="817" w:name="_Toc345384166"/>
      <w:bookmarkStart w:id="818" w:name="_Toc345384747"/>
      <w:bookmarkStart w:id="819" w:name="_Toc345384951"/>
      <w:bookmarkStart w:id="820" w:name="_Toc345386032"/>
      <w:bookmarkStart w:id="821" w:name="_Toc345405368"/>
      <w:bookmarkStart w:id="822" w:name="_Toc345405529"/>
      <w:bookmarkStart w:id="823" w:name="_Toc345405614"/>
      <w:bookmarkStart w:id="824" w:name="_Toc345405699"/>
      <w:bookmarkStart w:id="825" w:name="_Toc345405784"/>
      <w:bookmarkStart w:id="826" w:name="_Toc345406134"/>
      <w:bookmarkStart w:id="827" w:name="_Toc345406482"/>
      <w:bookmarkStart w:id="828" w:name="_Toc345406567"/>
      <w:bookmarkStart w:id="829" w:name="_Toc345406652"/>
      <w:bookmarkStart w:id="830" w:name="_Toc345406737"/>
      <w:bookmarkStart w:id="831" w:name="_Toc345407059"/>
      <w:bookmarkStart w:id="832" w:name="_Toc345409493"/>
      <w:bookmarkStart w:id="833" w:name="_Toc345409603"/>
      <w:bookmarkStart w:id="834" w:name="_Toc345409688"/>
      <w:bookmarkStart w:id="835" w:name="_Toc345410484"/>
      <w:bookmarkStart w:id="836" w:name="_Toc345410569"/>
      <w:bookmarkStart w:id="837" w:name="_Toc345735801"/>
      <w:bookmarkStart w:id="838" w:name="_Toc345736120"/>
      <w:bookmarkStart w:id="839" w:name="_Toc345736205"/>
      <w:bookmarkStart w:id="840" w:name="_Toc351282503"/>
      <w:bookmarkStart w:id="841" w:name="_Toc374930453"/>
      <w:bookmarkStart w:id="842" w:name="_Toc436619244"/>
      <w:bookmarkStart w:id="843" w:name="_Toc451844174"/>
      <w:bookmarkStart w:id="844" w:name="_Toc466346616"/>
      <w:bookmarkStart w:id="845" w:name="_Toc466348849"/>
      <w:bookmarkStart w:id="846" w:name="_Toc466352956"/>
      <w:bookmarkStart w:id="847"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701"/>
        <w:gridCol w:w="9"/>
        <w:gridCol w:w="621"/>
        <w:gridCol w:w="657"/>
        <w:gridCol w:w="692"/>
        <w:gridCol w:w="8"/>
        <w:gridCol w:w="588"/>
        <w:gridCol w:w="676"/>
        <w:gridCol w:w="1228"/>
        <w:gridCol w:w="1437"/>
      </w:tblGrid>
      <w:tr w:rsidR="009D0397" w:rsidRPr="00444CEE" w:rsidTr="009D0397">
        <w:trPr>
          <w:trHeight w:val="208"/>
          <w:jc w:val="center"/>
        </w:trPr>
        <w:tc>
          <w:tcPr>
            <w:tcW w:w="11151" w:type="dxa"/>
            <w:gridSpan w:val="13"/>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2"/>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2"/>
            <w:vAlign w:val="center"/>
          </w:tcPr>
          <w:p w:rsidR="001279D2" w:rsidRPr="001279D2" w:rsidRDefault="001279D2" w:rsidP="001279D2">
            <w:pPr>
              <w:pStyle w:val="TAH"/>
              <w:rPr>
                <w:rFonts w:cs="Arial"/>
                <w:b w:val="0"/>
              </w:rPr>
            </w:pPr>
          </w:p>
        </w:tc>
        <w:tc>
          <w:tcPr>
            <w:tcW w:w="621" w:type="dxa"/>
            <w:vAlign w:val="center"/>
          </w:tcPr>
          <w:p w:rsidR="001279D2" w:rsidRPr="001279D2" w:rsidRDefault="001279D2" w:rsidP="001279D2">
            <w:pPr>
              <w:pStyle w:val="TAH"/>
              <w:rPr>
                <w:rFonts w:cs="Arial"/>
                <w:b w:val="0"/>
              </w:rPr>
            </w:pPr>
          </w:p>
        </w:tc>
        <w:tc>
          <w:tcPr>
            <w:tcW w:w="657"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8"/>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1279D2" w:rsidRPr="001279D2" w:rsidRDefault="001279D2" w:rsidP="001279D2">
            <w:pPr>
              <w:pStyle w:val="TAH"/>
              <w:rPr>
                <w:rFonts w:cs="Arial"/>
                <w:b w:val="0"/>
                <w:lang w:eastAsia="ko-KR"/>
              </w:rPr>
            </w:pPr>
            <w:r w:rsidRPr="002913A4">
              <w:rPr>
                <w:rFonts w:eastAsia="맑은 고딕" w:cs="Arial" w:hint="eastAsia"/>
                <w:b w:val="0"/>
                <w:lang w:eastAsia="ko-KR"/>
              </w:rPr>
              <w:t>CA_1A-7A, CA_1A-26A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B132B8">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7</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B132B8">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41"/>
          <w:jc w:val="center"/>
        </w:trPr>
        <w:tc>
          <w:tcPr>
            <w:tcW w:w="185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1279D2" w:rsidRPr="003E08D4"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3E08D4" w:rsidRDefault="001279D2" w:rsidP="001279D2">
            <w:pPr>
              <w:pStyle w:val="TAH"/>
              <w:rPr>
                <w:rFonts w:cs="Arial"/>
                <w:b w:val="0"/>
              </w:rPr>
            </w:pPr>
          </w:p>
        </w:tc>
        <w:tc>
          <w:tcPr>
            <w:tcW w:w="621" w:type="dxa"/>
            <w:vAlign w:val="center"/>
          </w:tcPr>
          <w:p w:rsidR="001279D2" w:rsidRPr="003E08D4" w:rsidRDefault="001279D2" w:rsidP="001279D2">
            <w:pPr>
              <w:pStyle w:val="TAH"/>
              <w:rPr>
                <w:rFonts w:cs="Arial"/>
                <w:b w:val="0"/>
              </w:rPr>
            </w:pPr>
          </w:p>
        </w:tc>
        <w:tc>
          <w:tcPr>
            <w:tcW w:w="657" w:type="dxa"/>
            <w:vAlign w:val="center"/>
          </w:tcPr>
          <w:p w:rsidR="001279D2" w:rsidRPr="00A54C9E" w:rsidRDefault="001279D2" w:rsidP="001279D2">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0</w:t>
            </w:r>
          </w:p>
        </w:tc>
      </w:tr>
      <w:tr w:rsidR="001279D2" w:rsidRPr="00444CEE" w:rsidTr="001279D2">
        <w:trPr>
          <w:trHeight w:val="27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42</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restart"/>
            <w:vAlign w:val="center"/>
          </w:tcPr>
          <w:p w:rsidR="001279D2" w:rsidRPr="00444CEE" w:rsidRDefault="001279D2" w:rsidP="001279D2">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1279D2" w:rsidRPr="00447F46" w:rsidRDefault="001279D2" w:rsidP="001279D2">
            <w:pPr>
              <w:pStyle w:val="TAH"/>
              <w:rPr>
                <w:rFonts w:cs="Arial"/>
                <w:lang w:eastAsia="ko-KR"/>
              </w:rPr>
            </w:pPr>
            <w:r w:rsidRPr="002913A4">
              <w:rPr>
                <w:rFonts w:eastAsia="맑은 고딕" w:cs="Arial" w:hint="eastAsia"/>
                <w:b w:val="0"/>
                <w:lang w:eastAsia="ko-KR"/>
              </w:rPr>
              <w:t>CA_1A-42A</w:t>
            </w:r>
          </w:p>
        </w:tc>
        <w:tc>
          <w:tcPr>
            <w:tcW w:w="1064" w:type="dxa"/>
            <w:vAlign w:val="center"/>
          </w:tcPr>
          <w:p w:rsidR="001279D2"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r w:rsidRPr="004F406D">
              <w:rPr>
                <w:rFonts w:cs="Arial"/>
                <w:b w:val="0"/>
                <w:szCs w:val="18"/>
              </w:rPr>
              <w:t>Yes</w:t>
            </w:r>
          </w:p>
        </w:tc>
        <w:tc>
          <w:tcPr>
            <w:tcW w:w="692" w:type="dxa"/>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1279D2" w:rsidRPr="00C75C58" w:rsidRDefault="00D665E2" w:rsidP="001279D2">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1279D2" w:rsidRPr="00C75C58" w:rsidRDefault="00D665E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Default="001279D2" w:rsidP="001279D2">
            <w:pPr>
              <w:pStyle w:val="TAH"/>
              <w:rPr>
                <w:rFonts w:eastAsia="맑은 고딕" w:cs="Arial"/>
                <w:b w:val="0"/>
                <w:lang w:eastAsia="ko-KR"/>
              </w:rPr>
            </w:pPr>
            <w:r>
              <w:rPr>
                <w:rFonts w:eastAsia="맑은 고딕" w:cs="Arial" w:hint="eastAsia"/>
                <w:b w:val="0"/>
                <w:lang w:eastAsia="ko-KR"/>
              </w:rPr>
              <w:t>42</w:t>
            </w:r>
          </w:p>
        </w:tc>
        <w:tc>
          <w:tcPr>
            <w:tcW w:w="3952" w:type="dxa"/>
            <w:gridSpan w:val="8"/>
            <w:vAlign w:val="center"/>
          </w:tcPr>
          <w:p w:rsidR="001279D2" w:rsidRPr="003E08D4" w:rsidRDefault="001279D2" w:rsidP="001279D2">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9D0397">
        <w:trPr>
          <w:trHeight w:val="268"/>
          <w:jc w:val="center"/>
        </w:trPr>
        <w:tc>
          <w:tcPr>
            <w:tcW w:w="1850" w:type="dxa"/>
            <w:vMerge w:val="restart"/>
            <w:vAlign w:val="center"/>
          </w:tcPr>
          <w:p w:rsidR="001279D2" w:rsidRPr="00F30265" w:rsidRDefault="001279D2" w:rsidP="001279D2">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1279D2" w:rsidRPr="00A14027" w:rsidRDefault="001279D2" w:rsidP="001279D2">
            <w:pPr>
              <w:pStyle w:val="TAC"/>
              <w:rPr>
                <w:rFonts w:eastAsia="PMingLiU" w:cs="Arial"/>
                <w:lang w:eastAsia="zh-TW"/>
              </w:rPr>
            </w:pPr>
            <w:r>
              <w:rPr>
                <w:rFonts w:eastAsia="PMingLiU" w:cs="Arial" w:hint="eastAsia"/>
                <w:lang w:eastAsia="zh-TW"/>
              </w:rPr>
              <w:t>CA_3A-7A</w:t>
            </w:r>
          </w:p>
        </w:tc>
        <w:tc>
          <w:tcPr>
            <w:tcW w:w="1064" w:type="dxa"/>
            <w:vAlign w:val="center"/>
          </w:tcPr>
          <w:p w:rsidR="001279D2" w:rsidRPr="004F406D" w:rsidRDefault="001279D2" w:rsidP="001279D2">
            <w:pPr>
              <w:pStyle w:val="TAC"/>
              <w:rPr>
                <w:rFonts w:cs="Arial"/>
              </w:rPr>
            </w:pPr>
            <w:r w:rsidRPr="004F406D">
              <w:rPr>
                <w:rFonts w:cs="Arial"/>
              </w:rPr>
              <w:t>3</w:t>
            </w:r>
          </w:p>
        </w:tc>
        <w:tc>
          <w:tcPr>
            <w:tcW w:w="3952" w:type="dxa"/>
            <w:gridSpan w:val="8"/>
            <w:vAlign w:val="center"/>
          </w:tcPr>
          <w:p w:rsidR="001279D2" w:rsidRPr="004F406D" w:rsidRDefault="001279D2" w:rsidP="001279D2">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1279D2" w:rsidRPr="004F406D" w:rsidRDefault="001279D2" w:rsidP="001279D2">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1279D2" w:rsidRPr="004F406D" w:rsidRDefault="001279D2" w:rsidP="001279D2">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1279D2" w:rsidRPr="00444CEE" w:rsidTr="00B132B8">
        <w:trPr>
          <w:trHeight w:val="132"/>
          <w:jc w:val="center"/>
        </w:trPr>
        <w:tc>
          <w:tcPr>
            <w:tcW w:w="1850" w:type="dxa"/>
            <w:vMerge/>
            <w:vAlign w:val="center"/>
          </w:tcPr>
          <w:p w:rsidR="001279D2" w:rsidRPr="00444CEE" w:rsidRDefault="001279D2" w:rsidP="001279D2">
            <w:pPr>
              <w:pStyle w:val="aff7"/>
              <w:spacing w:before="0" w:after="0" w:line="240" w:lineRule="auto"/>
              <w:rPr>
                <w:rFonts w:cs="Arial"/>
                <w:lang w:eastAsia="en-US"/>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F406D" w:rsidRDefault="001279D2" w:rsidP="001279D2">
            <w:pPr>
              <w:pStyle w:val="TAH"/>
              <w:rPr>
                <w:rFonts w:eastAsia="맑은 고딕" w:cs="Arial"/>
                <w:b w:val="0"/>
                <w:lang w:eastAsia="ko-KR"/>
              </w:rPr>
            </w:pPr>
            <w:r w:rsidRPr="004F406D">
              <w:rPr>
                <w:rFonts w:cs="Arial" w:hint="eastAsia"/>
                <w:b w:val="0"/>
                <w:lang w:eastAsia="zh-CN"/>
              </w:rPr>
              <w:t>7</w:t>
            </w:r>
          </w:p>
        </w:tc>
        <w:tc>
          <w:tcPr>
            <w:tcW w:w="710" w:type="dxa"/>
            <w:gridSpan w:val="2"/>
            <w:vAlign w:val="center"/>
          </w:tcPr>
          <w:p w:rsidR="001279D2" w:rsidRPr="004F406D" w:rsidRDefault="001279D2" w:rsidP="001279D2">
            <w:pPr>
              <w:pStyle w:val="aff7"/>
              <w:spacing w:before="0" w:after="0" w:line="240" w:lineRule="auto"/>
              <w:rPr>
                <w:rFonts w:cs="Arial"/>
                <w:lang w:eastAsia="en-US"/>
              </w:rPr>
            </w:pPr>
          </w:p>
        </w:tc>
        <w:tc>
          <w:tcPr>
            <w:tcW w:w="621" w:type="dxa"/>
            <w:vAlign w:val="center"/>
          </w:tcPr>
          <w:p w:rsidR="001279D2" w:rsidRPr="004F406D" w:rsidRDefault="001279D2" w:rsidP="001279D2">
            <w:pPr>
              <w:pStyle w:val="aff7"/>
              <w:spacing w:before="0" w:after="0" w:line="240" w:lineRule="auto"/>
              <w:rPr>
                <w:rFonts w:cs="Arial"/>
                <w:lang w:eastAsia="en-US"/>
              </w:rPr>
            </w:pPr>
          </w:p>
        </w:tc>
        <w:tc>
          <w:tcPr>
            <w:tcW w:w="657" w:type="dxa"/>
            <w:vAlign w:val="center"/>
          </w:tcPr>
          <w:p w:rsidR="001279D2" w:rsidRPr="004F406D" w:rsidRDefault="001279D2" w:rsidP="001279D2">
            <w:pPr>
              <w:pStyle w:val="TAH"/>
              <w:rPr>
                <w:rFonts w:cs="Arial"/>
                <w:b w:val="0"/>
              </w:rPr>
            </w:pPr>
            <w:r w:rsidRPr="004F406D">
              <w:rPr>
                <w:rFonts w:cs="Arial"/>
                <w:b w:val="0"/>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
          <w:p w:rsidR="001279D2" w:rsidRPr="004F406D" w:rsidRDefault="001279D2" w:rsidP="001279D2">
            <w:pPr>
              <w:pStyle w:val="TAH"/>
              <w:rPr>
                <w:rFonts w:cs="Arial"/>
                <w:b w:val="0"/>
                <w:szCs w:val="18"/>
              </w:rPr>
            </w:pPr>
          </w:p>
        </w:tc>
        <w:tc>
          <w:tcPr>
            <w:tcW w:w="1437" w:type="dxa"/>
            <w:vMerge/>
            <w:vAlign w:val="center"/>
          </w:tcPr>
          <w:p w:rsidR="001279D2" w:rsidRPr="004F406D" w:rsidRDefault="001279D2" w:rsidP="001279D2">
            <w:pPr>
              <w:pStyle w:val="TAH"/>
              <w:rPr>
                <w:rFonts w:cs="Arial"/>
                <w:b w:val="0"/>
                <w:szCs w:val="18"/>
              </w:rPr>
            </w:pPr>
          </w:p>
        </w:tc>
      </w:tr>
      <w:tr w:rsidR="001279D2" w:rsidRPr="00444CEE" w:rsidTr="009D0397">
        <w:trPr>
          <w:trHeight w:val="179"/>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8"/>
            <w:vAlign w:val="center"/>
          </w:tcPr>
          <w:p w:rsidR="001279D2" w:rsidRPr="004F406D" w:rsidRDefault="001279D2" w:rsidP="001279D2">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1279D2" w:rsidRPr="004F406D" w:rsidRDefault="001279D2" w:rsidP="001279D2">
            <w:pPr>
              <w:pStyle w:val="TAH"/>
              <w:rPr>
                <w:rFonts w:cs="Arial"/>
                <w:b w:val="0"/>
                <w:szCs w:val="18"/>
              </w:rPr>
            </w:pPr>
            <w:r w:rsidRPr="004F406D">
              <w:rPr>
                <w:rFonts w:cs="Arial"/>
                <w:b w:val="0"/>
                <w:szCs w:val="18"/>
              </w:rPr>
              <w:t>50</w:t>
            </w:r>
          </w:p>
        </w:tc>
        <w:tc>
          <w:tcPr>
            <w:tcW w:w="1437" w:type="dxa"/>
            <w:vMerge w:val="restart"/>
            <w:vAlign w:val="center"/>
          </w:tcPr>
          <w:p w:rsidR="001279D2" w:rsidRPr="004F406D" w:rsidRDefault="001279D2" w:rsidP="001279D2">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1279D2" w:rsidRPr="00444CEE" w:rsidTr="00B132B8">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2"/>
            <w:vAlign w:val="center"/>
          </w:tcPr>
          <w:p w:rsidR="001279D2" w:rsidRPr="004F406D" w:rsidRDefault="001279D2" w:rsidP="001279D2">
            <w:pPr>
              <w:pStyle w:val="TAH"/>
              <w:rPr>
                <w:rFonts w:cs="Arial"/>
                <w:b w:val="0"/>
                <w:szCs w:val="18"/>
              </w:rPr>
            </w:pPr>
          </w:p>
        </w:tc>
        <w:tc>
          <w:tcPr>
            <w:tcW w:w="621" w:type="dxa"/>
            <w:vAlign w:val="center"/>
          </w:tcPr>
          <w:p w:rsidR="001279D2" w:rsidRPr="004F406D" w:rsidRDefault="001279D2" w:rsidP="001279D2">
            <w:pPr>
              <w:pStyle w:val="TAH"/>
              <w:rPr>
                <w:rFonts w:cs="Arial"/>
                <w:b w:val="0"/>
                <w:szCs w:val="18"/>
              </w:rPr>
            </w:pPr>
          </w:p>
        </w:tc>
        <w:tc>
          <w:tcPr>
            <w:tcW w:w="657" w:type="dxa"/>
            <w:vAlign w:val="center"/>
          </w:tcPr>
          <w:p w:rsidR="001279D2" w:rsidRPr="004F406D" w:rsidRDefault="001279D2" w:rsidP="001279D2">
            <w:pPr>
              <w:pStyle w:val="TAH"/>
              <w:rPr>
                <w:rFonts w:cs="Arial"/>
                <w:b w:val="0"/>
                <w:szCs w:val="18"/>
              </w:rPr>
            </w:pPr>
            <w:r w:rsidRPr="004F406D">
              <w:rPr>
                <w:rFonts w:cs="Arial"/>
                <w:b w:val="0"/>
                <w:szCs w:val="18"/>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55</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024E54" w:rsidRPr="00444CEE" w:rsidTr="001279D2">
        <w:trPr>
          <w:trHeight w:val="264"/>
          <w:jc w:val="center"/>
        </w:trPr>
        <w:tc>
          <w:tcPr>
            <w:tcW w:w="1850" w:type="dxa"/>
            <w:vMerge/>
            <w:vAlign w:val="center"/>
          </w:tcPr>
          <w:p w:rsidR="00024E54" w:rsidRPr="00444CEE" w:rsidRDefault="00024E54" w:rsidP="00024E54">
            <w:pPr>
              <w:pStyle w:val="TAH"/>
              <w:rPr>
                <w:rFonts w:cs="Arial"/>
              </w:rPr>
            </w:pPr>
          </w:p>
        </w:tc>
        <w:tc>
          <w:tcPr>
            <w:tcW w:w="1620" w:type="dxa"/>
            <w:vMerge/>
            <w:vAlign w:val="center"/>
          </w:tcPr>
          <w:p w:rsidR="00024E54" w:rsidRPr="00B132B8" w:rsidRDefault="00024E54" w:rsidP="00B132B8">
            <w:pPr>
              <w:pStyle w:val="TAH"/>
              <w:rPr>
                <w:rFonts w:eastAsia="MS Mincho"/>
              </w:rPr>
            </w:pP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2"/>
            <w:vAlign w:val="center"/>
          </w:tcPr>
          <w:p w:rsidR="00024E54" w:rsidRPr="004F406D" w:rsidRDefault="00024E54" w:rsidP="00024E54">
            <w:pPr>
              <w:pStyle w:val="TAH"/>
              <w:rPr>
                <w:rFonts w:cs="Arial"/>
                <w:b w:val="0"/>
                <w:szCs w:val="18"/>
              </w:rPr>
            </w:pPr>
          </w:p>
        </w:tc>
        <w:tc>
          <w:tcPr>
            <w:tcW w:w="621" w:type="dxa"/>
            <w:vAlign w:val="center"/>
          </w:tcPr>
          <w:p w:rsidR="00024E54" w:rsidRPr="004F406D" w:rsidRDefault="00024E54" w:rsidP="00024E54">
            <w:pPr>
              <w:pStyle w:val="TAH"/>
              <w:rPr>
                <w:rFonts w:cs="Arial"/>
                <w:b w:val="0"/>
                <w:szCs w:val="18"/>
              </w:rPr>
            </w:pPr>
          </w:p>
        </w:tc>
        <w:tc>
          <w:tcPr>
            <w:tcW w:w="657" w:type="dxa"/>
            <w:vAlign w:val="center"/>
          </w:tcPr>
          <w:p w:rsidR="00024E54" w:rsidRPr="004F406D" w:rsidRDefault="00024E54" w:rsidP="00024E54">
            <w:pPr>
              <w:pStyle w:val="TAH"/>
              <w:rPr>
                <w:rFonts w:cs="Arial"/>
                <w:b w:val="0"/>
                <w:szCs w:val="18"/>
              </w:rPr>
            </w:pPr>
            <w:r w:rsidRPr="003E08D4">
              <w:rPr>
                <w:rFonts w:eastAsia="맑은 고딕" w:cs="Arial" w:hint="eastAsia"/>
                <w:b w:val="0"/>
                <w:lang w:eastAsia="ko-KR"/>
              </w:rPr>
              <w:t>Yes</w:t>
            </w:r>
          </w:p>
        </w:tc>
        <w:tc>
          <w:tcPr>
            <w:tcW w:w="692" w:type="dxa"/>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024E54" w:rsidRPr="003E08D4" w:rsidRDefault="00024E54" w:rsidP="00024E54">
            <w:pPr>
              <w:pStyle w:val="TAH"/>
              <w:rPr>
                <w:rFonts w:eastAsia="맑은 고딕" w:cs="Arial"/>
                <w:b w:val="0"/>
                <w:lang w:eastAsia="ko-KR"/>
              </w:rPr>
            </w:pPr>
          </w:p>
        </w:tc>
        <w:tc>
          <w:tcPr>
            <w:tcW w:w="1228" w:type="dxa"/>
            <w:vMerge/>
            <w:vAlign w:val="center"/>
          </w:tcPr>
          <w:p w:rsidR="00024E54" w:rsidRPr="00444CEE" w:rsidRDefault="00024E54" w:rsidP="00024E54">
            <w:pPr>
              <w:pStyle w:val="TAH"/>
              <w:rPr>
                <w:rFonts w:cs="Arial"/>
              </w:rPr>
            </w:pPr>
          </w:p>
        </w:tc>
        <w:tc>
          <w:tcPr>
            <w:tcW w:w="1437" w:type="dxa"/>
            <w:vMerge/>
            <w:vAlign w:val="center"/>
          </w:tcPr>
          <w:p w:rsidR="00024E54" w:rsidRPr="00444CEE" w:rsidRDefault="00024E54" w:rsidP="00024E54">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55</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024E54" w:rsidRPr="00444CEE" w:rsidTr="001279D2">
        <w:trPr>
          <w:trHeight w:val="264"/>
          <w:jc w:val="center"/>
        </w:trPr>
        <w:tc>
          <w:tcPr>
            <w:tcW w:w="1850" w:type="dxa"/>
            <w:vMerge/>
            <w:vAlign w:val="center"/>
          </w:tcPr>
          <w:p w:rsidR="00024E54" w:rsidRPr="00444CEE" w:rsidRDefault="00024E54" w:rsidP="00024E54">
            <w:pPr>
              <w:pStyle w:val="TAH"/>
              <w:rPr>
                <w:rFonts w:cs="Arial"/>
              </w:rPr>
            </w:pPr>
          </w:p>
        </w:tc>
        <w:tc>
          <w:tcPr>
            <w:tcW w:w="1620" w:type="dxa"/>
            <w:vMerge/>
            <w:vAlign w:val="center"/>
          </w:tcPr>
          <w:p w:rsidR="00024E54" w:rsidRPr="00B132B8" w:rsidRDefault="00024E54" w:rsidP="00B132B8">
            <w:pPr>
              <w:pStyle w:val="TAH"/>
              <w:rPr>
                <w:rFonts w:eastAsia="MS Mincho"/>
              </w:rPr>
            </w:pP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2"/>
            <w:vAlign w:val="center"/>
          </w:tcPr>
          <w:p w:rsidR="00024E54" w:rsidRPr="004F406D" w:rsidRDefault="00024E54" w:rsidP="00024E54">
            <w:pPr>
              <w:pStyle w:val="TAH"/>
              <w:rPr>
                <w:rFonts w:cs="Arial"/>
                <w:b w:val="0"/>
                <w:szCs w:val="18"/>
              </w:rPr>
            </w:pPr>
          </w:p>
        </w:tc>
        <w:tc>
          <w:tcPr>
            <w:tcW w:w="621" w:type="dxa"/>
            <w:vAlign w:val="center"/>
          </w:tcPr>
          <w:p w:rsidR="00024E54" w:rsidRPr="004F406D" w:rsidRDefault="00024E54" w:rsidP="00024E54">
            <w:pPr>
              <w:pStyle w:val="TAH"/>
              <w:rPr>
                <w:rFonts w:cs="Arial"/>
                <w:b w:val="0"/>
                <w:szCs w:val="18"/>
              </w:rPr>
            </w:pPr>
          </w:p>
        </w:tc>
        <w:tc>
          <w:tcPr>
            <w:tcW w:w="657" w:type="dxa"/>
            <w:vAlign w:val="center"/>
          </w:tcPr>
          <w:p w:rsidR="00024E54" w:rsidRPr="004F406D" w:rsidRDefault="00024E54" w:rsidP="00024E54">
            <w:pPr>
              <w:pStyle w:val="TAH"/>
              <w:rPr>
                <w:rFonts w:cs="Arial"/>
                <w:b w:val="0"/>
                <w:szCs w:val="18"/>
              </w:rPr>
            </w:pPr>
            <w:r w:rsidRPr="003E08D4">
              <w:rPr>
                <w:rFonts w:eastAsia="맑은 고딕" w:cs="Arial" w:hint="eastAsia"/>
                <w:b w:val="0"/>
                <w:lang w:eastAsia="ko-KR"/>
              </w:rPr>
              <w:t>Yes</w:t>
            </w:r>
          </w:p>
        </w:tc>
        <w:tc>
          <w:tcPr>
            <w:tcW w:w="692" w:type="dxa"/>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024E54" w:rsidRPr="003E08D4" w:rsidRDefault="00024E54" w:rsidP="00024E54">
            <w:pPr>
              <w:pStyle w:val="TAH"/>
              <w:rPr>
                <w:rFonts w:eastAsia="맑은 고딕" w:cs="Arial"/>
                <w:b w:val="0"/>
                <w:lang w:eastAsia="ko-KR"/>
              </w:rPr>
            </w:pPr>
          </w:p>
        </w:tc>
        <w:tc>
          <w:tcPr>
            <w:tcW w:w="1228" w:type="dxa"/>
            <w:vMerge/>
            <w:vAlign w:val="center"/>
          </w:tcPr>
          <w:p w:rsidR="00024E54" w:rsidRPr="00444CEE" w:rsidRDefault="00024E54" w:rsidP="00024E54">
            <w:pPr>
              <w:pStyle w:val="TAH"/>
              <w:rPr>
                <w:rFonts w:cs="Arial"/>
              </w:rPr>
            </w:pPr>
          </w:p>
        </w:tc>
        <w:tc>
          <w:tcPr>
            <w:tcW w:w="1437" w:type="dxa"/>
            <w:vMerge/>
            <w:vAlign w:val="center"/>
          </w:tcPr>
          <w:p w:rsidR="00024E54" w:rsidRPr="00444CEE" w:rsidRDefault="00024E54" w:rsidP="00024E54">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60</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CE6C9D" w:rsidRDefault="00CE6C9D" w:rsidP="00CE6C9D">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CE6C9D" w:rsidTr="001279D2">
        <w:trPr>
          <w:trHeight w:val="264"/>
          <w:jc w:val="center"/>
        </w:trPr>
        <w:tc>
          <w:tcPr>
            <w:tcW w:w="1850" w:type="dxa"/>
            <w:vMerge w:val="restart"/>
            <w:vAlign w:val="center"/>
          </w:tcPr>
          <w:p w:rsidR="00CE6C9D" w:rsidRPr="00CE6C9D" w:rsidRDefault="00CE6C9D" w:rsidP="00CE6C9D">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CE6C9D" w:rsidRPr="00CE6C9D" w:rsidRDefault="00CE6C9D" w:rsidP="00CE6C9D">
            <w:pPr>
              <w:pStyle w:val="TAH"/>
              <w:rPr>
                <w:rFonts w:cs="Arial"/>
                <w:b w:val="0"/>
                <w:lang w:eastAsia="ko-KR"/>
              </w:rPr>
            </w:pPr>
            <w:r w:rsidRPr="00CE6C9D">
              <w:rPr>
                <w:rFonts w:eastAsia="맑은 고딕" w:cs="Arial" w:hint="eastAsia"/>
                <w:b w:val="0"/>
                <w:lang w:eastAsia="ko-KR"/>
              </w:rPr>
              <w:t>CA_3A-7A, CA_3A-26A</w:t>
            </w:r>
          </w:p>
        </w:tc>
        <w:tc>
          <w:tcPr>
            <w:tcW w:w="1064" w:type="dxa"/>
            <w:vAlign w:val="center"/>
          </w:tcPr>
          <w:p w:rsidR="00CE6C9D" w:rsidRPr="00CE6C9D" w:rsidRDefault="00CE6C9D" w:rsidP="00CE6C9D">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2"/>
            <w:vAlign w:val="center"/>
          </w:tcPr>
          <w:p w:rsidR="00CE6C9D" w:rsidRPr="00CE6C9D" w:rsidRDefault="00CE6C9D" w:rsidP="00CE6C9D">
            <w:pPr>
              <w:pStyle w:val="TAH"/>
              <w:rPr>
                <w:rFonts w:cs="Arial"/>
                <w:b w:val="0"/>
                <w:szCs w:val="18"/>
              </w:rPr>
            </w:pPr>
          </w:p>
        </w:tc>
        <w:tc>
          <w:tcPr>
            <w:tcW w:w="621" w:type="dxa"/>
            <w:vAlign w:val="center"/>
          </w:tcPr>
          <w:p w:rsidR="00CE6C9D" w:rsidRPr="00CE6C9D" w:rsidRDefault="00CE6C9D" w:rsidP="00CE6C9D">
            <w:pPr>
              <w:pStyle w:val="TAH"/>
              <w:rPr>
                <w:rFonts w:cs="Arial"/>
                <w:b w:val="0"/>
                <w:szCs w:val="18"/>
              </w:rPr>
            </w:pPr>
          </w:p>
        </w:tc>
        <w:tc>
          <w:tcPr>
            <w:tcW w:w="657" w:type="dxa"/>
            <w:vAlign w:val="center"/>
          </w:tcPr>
          <w:p w:rsidR="00CE6C9D" w:rsidRPr="00CE6C9D" w:rsidRDefault="00CE6C9D" w:rsidP="00CE6C9D">
            <w:pPr>
              <w:pStyle w:val="TAH"/>
              <w:rPr>
                <w:rFonts w:cs="Arial"/>
                <w:b w:val="0"/>
                <w:szCs w:val="18"/>
              </w:rPr>
            </w:pPr>
            <w:r w:rsidRPr="00CE6C9D">
              <w:rPr>
                <w:rFonts w:eastAsia="맑은 고딕" w:cs="Arial" w:hint="eastAsia"/>
                <w:b w:val="0"/>
                <w:lang w:eastAsia="ko-KR"/>
              </w:rPr>
              <w:t>Yes</w:t>
            </w:r>
          </w:p>
        </w:tc>
        <w:tc>
          <w:tcPr>
            <w:tcW w:w="692" w:type="dxa"/>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676" w:type="dxa"/>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0</w:t>
            </w: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4F406D" w:rsidRDefault="00CE6C9D" w:rsidP="00CE6C9D">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4F406D" w:rsidRDefault="00CE6C9D" w:rsidP="00CE6C9D">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3E08D4" w:rsidTr="00CE6C9D">
        <w:trPr>
          <w:trHeight w:val="228"/>
          <w:jc w:val="center"/>
        </w:trPr>
        <w:tc>
          <w:tcPr>
            <w:tcW w:w="185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B126E3" w:rsidRDefault="00CE6C9D" w:rsidP="00CE6C9D">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CE6C9D" w:rsidRPr="00B126E3" w:rsidRDefault="00CE6C9D" w:rsidP="00CE6C9D">
            <w:pPr>
              <w:pStyle w:val="TAC"/>
              <w:rPr>
                <w:rFonts w:cs="Arial"/>
              </w:rPr>
            </w:pPr>
            <w:r w:rsidRPr="00B126E3">
              <w:rPr>
                <w:rFonts w:cs="Arial"/>
              </w:rPr>
              <w:t>CA_3A-28A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40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28</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320140" w:rsidRDefault="00CE6C9D" w:rsidP="00CE6C9D">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CE6C9D" w:rsidRPr="006F683C" w:rsidRDefault="00CE6C9D" w:rsidP="00CE6C9D">
            <w:pPr>
              <w:pStyle w:val="TAC"/>
              <w:rPr>
                <w:rFonts w:eastAsia="Calibri" w:cs="Arial"/>
                <w:lang w:val="en-US"/>
              </w:rPr>
            </w:pPr>
            <w:r w:rsidRPr="006F683C">
              <w:rPr>
                <w:rFonts w:eastAsia="맑은 고딕" w:cs="Arial"/>
                <w:lang w:eastAsia="ko-KR"/>
              </w:rPr>
              <w:t>CA_3A-41A</w:t>
            </w: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20140" w:rsidRDefault="00CE6C9D" w:rsidP="00CE6C9D">
            <w:pPr>
              <w:pStyle w:val="TAC"/>
              <w:rPr>
                <w:rFonts w:cs="Arial"/>
              </w:rPr>
            </w:pPr>
          </w:p>
        </w:tc>
        <w:tc>
          <w:tcPr>
            <w:tcW w:w="621" w:type="dxa"/>
            <w:vAlign w:val="center"/>
          </w:tcPr>
          <w:p w:rsidR="00CE6C9D" w:rsidRPr="00320140" w:rsidRDefault="00CE6C9D" w:rsidP="00CE6C9D">
            <w:pPr>
              <w:pStyle w:val="TAC"/>
              <w:rPr>
                <w:rFonts w:cs="Arial"/>
              </w:rPr>
            </w:pPr>
          </w:p>
        </w:tc>
        <w:tc>
          <w:tcPr>
            <w:tcW w:w="657" w:type="dxa"/>
            <w:vAlign w:val="center"/>
          </w:tcPr>
          <w:p w:rsidR="00CE6C9D" w:rsidRPr="00320140" w:rsidRDefault="00CE6C9D" w:rsidP="00CE6C9D">
            <w:pPr>
              <w:pStyle w:val="TAC"/>
              <w:rPr>
                <w:rFonts w:cs="Arial"/>
              </w:rPr>
            </w:pPr>
            <w:r w:rsidRPr="003D01BB">
              <w:rPr>
                <w:rFonts w:eastAsia="Calibri" w:cs="Arial"/>
                <w:lang w:val="en-US"/>
              </w:rPr>
              <w:t>Yes</w:t>
            </w:r>
          </w:p>
        </w:tc>
        <w:tc>
          <w:tcPr>
            <w:tcW w:w="692" w:type="dxa"/>
            <w:vAlign w:val="center"/>
          </w:tcPr>
          <w:p w:rsidR="00CE6C9D" w:rsidRPr="00320140" w:rsidRDefault="00CE6C9D" w:rsidP="00CE6C9D">
            <w:pPr>
              <w:pStyle w:val="TAC"/>
              <w:rPr>
                <w:rFonts w:cs="Arial"/>
              </w:rPr>
            </w:pPr>
            <w:r w:rsidRPr="003D01BB">
              <w:rPr>
                <w:rFonts w:eastAsia="Calibri" w:cs="Arial"/>
                <w:lang w:val="en-US"/>
              </w:rPr>
              <w:t>Yes</w:t>
            </w:r>
          </w:p>
        </w:tc>
        <w:tc>
          <w:tcPr>
            <w:tcW w:w="596" w:type="dxa"/>
            <w:gridSpan w:val="2"/>
            <w:vAlign w:val="center"/>
          </w:tcPr>
          <w:p w:rsidR="00CE6C9D" w:rsidRPr="00320140" w:rsidRDefault="00CE6C9D" w:rsidP="00CE6C9D">
            <w:pPr>
              <w:pStyle w:val="TAC"/>
              <w:rPr>
                <w:rFonts w:cs="Arial"/>
              </w:rPr>
            </w:pPr>
            <w:r w:rsidRPr="003D01BB">
              <w:rPr>
                <w:rFonts w:eastAsia="Calibri" w:cs="Arial"/>
                <w:lang w:val="en-US"/>
              </w:rPr>
              <w:t>Yes</w:t>
            </w:r>
          </w:p>
        </w:tc>
        <w:tc>
          <w:tcPr>
            <w:tcW w:w="676" w:type="dxa"/>
            <w:vAlign w:val="center"/>
          </w:tcPr>
          <w:p w:rsidR="00CE6C9D" w:rsidRPr="00320140" w:rsidRDefault="00CE6C9D" w:rsidP="00CE6C9D">
            <w:pPr>
              <w:pStyle w:val="TAC"/>
              <w:rPr>
                <w:rFonts w:cs="Arial"/>
              </w:rPr>
            </w:pPr>
            <w:r w:rsidRPr="003D01BB">
              <w:rPr>
                <w:rFonts w:eastAsia="Calibri"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41</w:t>
            </w:r>
          </w:p>
        </w:tc>
        <w:tc>
          <w:tcPr>
            <w:tcW w:w="3952" w:type="dxa"/>
            <w:gridSpan w:val="8"/>
            <w:vAlign w:val="center"/>
          </w:tcPr>
          <w:p w:rsidR="00CE6C9D" w:rsidRPr="00320140" w:rsidRDefault="00CE6C9D" w:rsidP="00CE6C9D">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42</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CE6C9D" w:rsidRPr="00A030E9" w:rsidRDefault="00CE6C9D" w:rsidP="00CE6C9D">
            <w:pPr>
              <w:pStyle w:val="TAH"/>
              <w:rPr>
                <w:rFonts w:cs="Arial"/>
                <w:b w:val="0"/>
                <w:lang w:eastAsia="ko-KR"/>
              </w:rPr>
            </w:pPr>
            <w:r w:rsidRPr="002913A4">
              <w:rPr>
                <w:rFonts w:eastAsia="맑은 고딕" w:cs="Arial" w:hint="eastAsia"/>
                <w:b w:val="0"/>
                <w:lang w:eastAsia="ko-KR"/>
              </w:rPr>
              <w:t>CA_3A-42A</w:t>
            </w:r>
          </w:p>
        </w:tc>
        <w:tc>
          <w:tcPr>
            <w:tcW w:w="1064" w:type="dxa"/>
          </w:tcPr>
          <w:p w:rsidR="00CE6C9D" w:rsidRPr="00A030E9" w:rsidRDefault="00CE6C9D" w:rsidP="00CE6C9D">
            <w:pPr>
              <w:pStyle w:val="TAH"/>
              <w:rPr>
                <w:rFonts w:cs="Arial"/>
                <w:b w:val="0"/>
                <w:lang w:val="en-US" w:eastAsia="ja-JP"/>
              </w:rPr>
            </w:pPr>
            <w:r w:rsidRPr="002913A4">
              <w:rPr>
                <w:rFonts w:eastAsia="맑은 고딕" w:cs="Arial" w:hint="eastAsia"/>
                <w:b w:val="0"/>
                <w:lang w:val="en-US" w:eastAsia="ko-KR"/>
              </w:rPr>
              <w:t>3</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lang w:val="en-US" w:eastAsia="zh-CN"/>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0</w:t>
            </w:r>
          </w:p>
        </w:tc>
      </w:tr>
      <w:tr w:rsidR="00CE6C9D" w:rsidRPr="003E08D4" w:rsidTr="007B6CF3">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cs="Arial"/>
                <w:b w:val="0"/>
                <w:lang w:val="en-US" w:eastAsia="ja-JP"/>
              </w:rPr>
            </w:pPr>
            <w:r w:rsidRPr="002913A4">
              <w:rPr>
                <w:rFonts w:eastAsia="맑은 고딕" w:cs="Arial" w:hint="eastAsia"/>
                <w:b w:val="0"/>
                <w:lang w:val="en-US" w:eastAsia="ko-KR"/>
              </w:rPr>
              <w:t>42</w:t>
            </w:r>
          </w:p>
        </w:tc>
        <w:tc>
          <w:tcPr>
            <w:tcW w:w="3952" w:type="dxa"/>
            <w:gridSpan w:val="8"/>
          </w:tcPr>
          <w:p w:rsidR="00CE6C9D" w:rsidRPr="00A030E9" w:rsidRDefault="00CE6C9D" w:rsidP="00CE6C9D">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restart"/>
            <w:vAlign w:val="center"/>
          </w:tcPr>
          <w:p w:rsidR="00CE6C9D" w:rsidRPr="00F30265" w:rsidRDefault="00CE6C9D" w:rsidP="00CE6C9D">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CE6C9D" w:rsidRPr="00A14027" w:rsidRDefault="00CE6C9D" w:rsidP="00CE6C9D">
            <w:pPr>
              <w:pStyle w:val="TAC"/>
              <w:rPr>
                <w:rFonts w:eastAsia="PMingLiU" w:cs="Arial"/>
                <w:lang w:eastAsia="zh-TW"/>
              </w:rPr>
            </w:pPr>
            <w:r>
              <w:rPr>
                <w:rFonts w:eastAsia="PMingLiU" w:cs="Arial" w:hint="eastAsia"/>
                <w:lang w:eastAsia="zh-TW"/>
              </w:rPr>
              <w:t>CA_7A-8A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E42D1D" w:rsidRDefault="00CE6C9D" w:rsidP="00CE6C9D">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6F683C" w:rsidRDefault="00CE6C9D" w:rsidP="00CE6C9D">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1</w:t>
            </w: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B132B8">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B132B8">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444CEE" w:rsidTr="00B132B8">
        <w:trPr>
          <w:trHeight w:val="232"/>
          <w:jc w:val="center"/>
        </w:trPr>
        <w:tc>
          <w:tcPr>
            <w:tcW w:w="1850" w:type="dxa"/>
            <w:vMerge w:val="restart"/>
            <w:vAlign w:val="center"/>
          </w:tcPr>
          <w:p w:rsidR="00CE6C9D" w:rsidRPr="00FC0322" w:rsidRDefault="00CE6C9D" w:rsidP="00CE6C9D">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CE6C9D" w:rsidRPr="00412E02" w:rsidRDefault="00CE6C9D" w:rsidP="00CE6C9D">
            <w:pPr>
              <w:pStyle w:val="TAC"/>
              <w:rPr>
                <w:rFonts w:cs="Arial"/>
                <w:lang w:eastAsia="ko-KR"/>
              </w:rPr>
            </w:pPr>
            <w:r>
              <w:rPr>
                <w:rFonts w:cs="Arial" w:hint="eastAsia"/>
                <w:lang w:eastAsia="ko-KR"/>
              </w:rPr>
              <w:t>CA_xA-yA or</w:t>
            </w:r>
          </w:p>
          <w:p w:rsidR="00CE6C9D" w:rsidRPr="00412E02" w:rsidRDefault="00CE6C9D" w:rsidP="00CE6C9D">
            <w:pPr>
              <w:pStyle w:val="TAC"/>
              <w:rPr>
                <w:rFonts w:cs="Arial"/>
                <w:lang w:eastAsia="ko-KR"/>
              </w:rPr>
            </w:pPr>
            <w:r>
              <w:rPr>
                <w:rFonts w:cs="Arial" w:hint="eastAsia"/>
                <w:lang w:eastAsia="ko-KR"/>
              </w:rPr>
              <w:t>CA_yA-zA or</w:t>
            </w:r>
          </w:p>
          <w:p w:rsidR="00CE6C9D" w:rsidRPr="00444CEE" w:rsidRDefault="00CE6C9D" w:rsidP="00CE6C9D">
            <w:pPr>
              <w:pStyle w:val="TAC"/>
              <w:rPr>
                <w:rFonts w:cs="Arial"/>
              </w:rPr>
            </w:pPr>
            <w:r w:rsidRPr="00412E02">
              <w:rPr>
                <w:rFonts w:cs="Arial" w:hint="eastAsia"/>
                <w:lang w:eastAsia="ko-KR"/>
              </w:rPr>
              <w:t>CA_xA-zA</w:t>
            </w:r>
          </w:p>
        </w:tc>
        <w:tc>
          <w:tcPr>
            <w:tcW w:w="1064" w:type="dxa"/>
            <w:shd w:val="clear" w:color="auto" w:fill="auto"/>
            <w:vAlign w:val="center"/>
          </w:tcPr>
          <w:p w:rsidR="00CE6C9D" w:rsidRPr="00444CEE" w:rsidRDefault="00CE6C9D" w:rsidP="00CE6C9D">
            <w:pPr>
              <w:pStyle w:val="TAC"/>
              <w:rPr>
                <w:rFonts w:cs="Arial"/>
                <w:lang w:eastAsia="zh-CN"/>
              </w:rPr>
            </w:pPr>
            <w:r w:rsidRPr="00412E02">
              <w:rPr>
                <w:rFonts w:cs="Arial"/>
                <w:lang w:eastAsia="ko-KR"/>
              </w:rPr>
              <w:t>X</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restart"/>
            <w:vAlign w:val="center"/>
          </w:tcPr>
          <w:p w:rsidR="00CE6C9D" w:rsidRPr="00444CEE" w:rsidRDefault="00CE6C9D" w:rsidP="00CE6C9D">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CE6C9D" w:rsidRPr="00444CEE" w:rsidRDefault="00CE6C9D" w:rsidP="00CE6C9D">
            <w:pPr>
              <w:pStyle w:val="TAC"/>
              <w:rPr>
                <w:rFonts w:cs="Arial"/>
              </w:rPr>
            </w:pPr>
            <w:r w:rsidRPr="00412E02">
              <w:rPr>
                <w:rFonts w:cs="Arial" w:hint="eastAsia"/>
                <w:lang w:eastAsia="ko-KR"/>
              </w:rPr>
              <w:t>0</w:t>
            </w:r>
          </w:p>
        </w:tc>
      </w:tr>
      <w:tr w:rsidR="00CE6C9D" w:rsidRPr="00444CEE" w:rsidTr="00B132B8">
        <w:trPr>
          <w:trHeight w:val="232"/>
          <w:jc w:val="center"/>
        </w:trPr>
        <w:tc>
          <w:tcPr>
            <w:tcW w:w="1850" w:type="dxa"/>
            <w:vMerge/>
            <w:vAlign w:val="center"/>
          </w:tcPr>
          <w:p w:rsidR="00CE6C9D" w:rsidRPr="00FC0322" w:rsidRDefault="00CE6C9D" w:rsidP="00CE6C9D">
            <w:pPr>
              <w:pStyle w:val="TAC"/>
              <w:rPr>
                <w:rFonts w:cs="Arial"/>
                <w:lang w:eastAsia="ko-KR"/>
              </w:rPr>
            </w:pPr>
          </w:p>
        </w:tc>
        <w:tc>
          <w:tcPr>
            <w:tcW w:w="1620" w:type="dxa"/>
            <w:vMerge/>
          </w:tcPr>
          <w:p w:rsidR="00CE6C9D" w:rsidRPr="00444CEE" w:rsidRDefault="00CE6C9D" w:rsidP="00CE6C9D">
            <w:pPr>
              <w:pStyle w:val="TAC"/>
              <w:rPr>
                <w:rFonts w:cs="Arial"/>
              </w:rPr>
            </w:pPr>
          </w:p>
        </w:tc>
        <w:tc>
          <w:tcPr>
            <w:tcW w:w="1064" w:type="dxa"/>
            <w:shd w:val="clear" w:color="auto" w:fill="auto"/>
            <w:vAlign w:val="center"/>
          </w:tcPr>
          <w:p w:rsidR="00CE6C9D" w:rsidRPr="00444CEE" w:rsidRDefault="00CE6C9D" w:rsidP="00CE6C9D">
            <w:pPr>
              <w:pStyle w:val="TAC"/>
              <w:rPr>
                <w:rFonts w:cs="Arial"/>
                <w:lang w:eastAsia="zh-CN"/>
              </w:rPr>
            </w:pPr>
            <w:r w:rsidRPr="00412E02">
              <w:rPr>
                <w:rFonts w:cs="Arial"/>
                <w:lang w:eastAsia="ko-KR"/>
              </w:rPr>
              <w:t>Y</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ign w:val="center"/>
          </w:tcPr>
          <w:p w:rsidR="00CE6C9D" w:rsidRPr="00444CEE" w:rsidRDefault="00CE6C9D" w:rsidP="00CE6C9D">
            <w:pPr>
              <w:pStyle w:val="TAC"/>
              <w:rPr>
                <w:rFonts w:cs="Arial"/>
              </w:rPr>
            </w:pPr>
          </w:p>
        </w:tc>
        <w:tc>
          <w:tcPr>
            <w:tcW w:w="1437" w:type="dxa"/>
            <w:vMerge/>
            <w:vAlign w:val="center"/>
          </w:tcPr>
          <w:p w:rsidR="00CE6C9D" w:rsidRPr="00444CEE" w:rsidRDefault="00CE6C9D" w:rsidP="00CE6C9D">
            <w:pPr>
              <w:pStyle w:val="TAC"/>
              <w:rPr>
                <w:rFonts w:cs="Arial"/>
              </w:rPr>
            </w:pPr>
          </w:p>
        </w:tc>
      </w:tr>
      <w:tr w:rsidR="00CE6C9D" w:rsidRPr="00444CEE" w:rsidTr="00B132B8">
        <w:trPr>
          <w:trHeight w:val="232"/>
          <w:jc w:val="center"/>
        </w:trPr>
        <w:tc>
          <w:tcPr>
            <w:tcW w:w="1850" w:type="dxa"/>
            <w:vMerge/>
            <w:vAlign w:val="center"/>
          </w:tcPr>
          <w:p w:rsidR="00CE6C9D" w:rsidRPr="00FC0322" w:rsidRDefault="00CE6C9D" w:rsidP="00CE6C9D">
            <w:pPr>
              <w:pStyle w:val="TAC"/>
              <w:rPr>
                <w:rFonts w:cs="Arial"/>
                <w:lang w:eastAsia="ko-KR"/>
              </w:rPr>
            </w:pPr>
          </w:p>
        </w:tc>
        <w:tc>
          <w:tcPr>
            <w:tcW w:w="1620" w:type="dxa"/>
            <w:vMerge/>
          </w:tcPr>
          <w:p w:rsidR="00CE6C9D" w:rsidRPr="00444CEE" w:rsidRDefault="00CE6C9D" w:rsidP="00CE6C9D">
            <w:pPr>
              <w:pStyle w:val="TAC"/>
              <w:rPr>
                <w:rFonts w:cs="Arial"/>
              </w:rPr>
            </w:pPr>
          </w:p>
        </w:tc>
        <w:tc>
          <w:tcPr>
            <w:tcW w:w="1064" w:type="dxa"/>
            <w:shd w:val="clear" w:color="auto" w:fill="auto"/>
            <w:vAlign w:val="center"/>
          </w:tcPr>
          <w:p w:rsidR="00CE6C9D" w:rsidRPr="00444CEE" w:rsidRDefault="00CE6C9D" w:rsidP="00CE6C9D">
            <w:pPr>
              <w:pStyle w:val="TAC"/>
              <w:rPr>
                <w:rFonts w:cs="Arial"/>
                <w:lang w:eastAsia="zh-CN"/>
              </w:rPr>
            </w:pPr>
            <w:r>
              <w:rPr>
                <w:rFonts w:cs="Arial" w:hint="eastAsia"/>
                <w:lang w:eastAsia="ko-KR"/>
              </w:rPr>
              <w:t>Z</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ign w:val="center"/>
          </w:tcPr>
          <w:p w:rsidR="00CE6C9D" w:rsidRPr="00444CEE" w:rsidRDefault="00CE6C9D" w:rsidP="00CE6C9D">
            <w:pPr>
              <w:pStyle w:val="TAC"/>
              <w:rPr>
                <w:rFonts w:cs="Arial"/>
              </w:rPr>
            </w:pPr>
          </w:p>
        </w:tc>
        <w:tc>
          <w:tcPr>
            <w:tcW w:w="1437" w:type="dxa"/>
            <w:vMerge/>
            <w:vAlign w:val="center"/>
          </w:tcPr>
          <w:p w:rsidR="00CE6C9D" w:rsidRPr="00444CEE" w:rsidRDefault="00CE6C9D" w:rsidP="00CE6C9D">
            <w:pPr>
              <w:pStyle w:val="TAC"/>
              <w:rPr>
                <w:rFonts w:cs="Arial"/>
              </w:rPr>
            </w:pPr>
          </w:p>
        </w:tc>
      </w:tr>
      <w:tr w:rsidR="00CE6C9D" w:rsidRPr="00444CEE" w:rsidTr="007B6CF3">
        <w:trPr>
          <w:trHeight w:val="232"/>
          <w:jc w:val="center"/>
        </w:trPr>
        <w:tc>
          <w:tcPr>
            <w:tcW w:w="11151" w:type="dxa"/>
            <w:gridSpan w:val="13"/>
            <w:vAlign w:val="center"/>
          </w:tcPr>
          <w:p w:rsidR="00CE6C9D" w:rsidRPr="00444CEE" w:rsidRDefault="00CE6C9D" w:rsidP="00CE6C9D">
            <w:pPr>
              <w:pStyle w:val="TAC"/>
              <w:jc w:val="left"/>
              <w:rPr>
                <w:rFonts w:cs="Arial"/>
              </w:rPr>
            </w:pPr>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7"/>
        <w:gridCol w:w="1515"/>
        <w:gridCol w:w="898"/>
        <w:gridCol w:w="742"/>
        <w:gridCol w:w="9"/>
        <w:gridCol w:w="9"/>
        <w:gridCol w:w="654"/>
        <w:gridCol w:w="15"/>
        <w:gridCol w:w="755"/>
        <w:gridCol w:w="6"/>
        <w:gridCol w:w="9"/>
        <w:gridCol w:w="755"/>
        <w:gridCol w:w="798"/>
        <w:gridCol w:w="813"/>
        <w:gridCol w:w="1246"/>
        <w:gridCol w:w="1301"/>
        <w:gridCol w:w="6"/>
      </w:tblGrid>
      <w:tr w:rsidR="009D0397" w:rsidRPr="00444CEE" w:rsidTr="009D0397">
        <w:trPr>
          <w:trHeight w:val="136"/>
          <w:jc w:val="center"/>
        </w:trPr>
        <w:tc>
          <w:tcPr>
            <w:tcW w:w="11308" w:type="dxa"/>
            <w:gridSpan w:val="17"/>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3C49E3">
        <w:trPr>
          <w:gridAfter w:val="1"/>
          <w:wAfter w:w="6" w:type="dxa"/>
          <w:trHeight w:val="560"/>
          <w:jc w:val="center"/>
        </w:trPr>
        <w:tc>
          <w:tcPr>
            <w:tcW w:w="1777" w:type="dxa"/>
            <w:vAlign w:val="center"/>
          </w:tcPr>
          <w:p w:rsidR="009D0397" w:rsidRPr="00444CEE" w:rsidRDefault="009D0397" w:rsidP="001279D2">
            <w:pPr>
              <w:pStyle w:val="TAH"/>
              <w:rPr>
                <w:rFonts w:cs="Arial"/>
              </w:rPr>
            </w:pPr>
            <w:r w:rsidRPr="00444CEE">
              <w:rPr>
                <w:rFonts w:cs="Arial"/>
              </w:rPr>
              <w:t>E-UTRA CA Configuration</w:t>
            </w:r>
          </w:p>
        </w:tc>
        <w:tc>
          <w:tcPr>
            <w:tcW w:w="1515"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751" w:type="dxa"/>
            <w:gridSpan w:val="2"/>
            <w:vAlign w:val="center"/>
          </w:tcPr>
          <w:p w:rsidR="009D0397" w:rsidRPr="00444CEE" w:rsidRDefault="009D0397" w:rsidP="001279D2">
            <w:pPr>
              <w:pStyle w:val="TAH"/>
              <w:rPr>
                <w:rFonts w:cs="Arial"/>
                <w:lang w:eastAsia="ko-KR"/>
              </w:rPr>
            </w:pPr>
            <w:r w:rsidRPr="00444CEE">
              <w:rPr>
                <w:rFonts w:cs="Arial"/>
              </w:rPr>
              <w:t>1.4</w:t>
            </w:r>
            <w:r w:rsidRPr="00444CEE">
              <w:rPr>
                <w:rFonts w:cs="Arial"/>
              </w:rPr>
              <w:br/>
              <w:t>MHz</w:t>
            </w:r>
          </w:p>
        </w:tc>
        <w:tc>
          <w:tcPr>
            <w:tcW w:w="663"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76" w:type="dxa"/>
            <w:gridSpan w:val="3"/>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64"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798"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813"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4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01" w:type="dxa"/>
            <w:vAlign w:val="center"/>
          </w:tcPr>
          <w:p w:rsidR="009D0397" w:rsidRPr="00444CEE" w:rsidRDefault="009D0397" w:rsidP="001279D2">
            <w:pPr>
              <w:pStyle w:val="TAH"/>
              <w:rPr>
                <w:rFonts w:cs="Arial"/>
              </w:rPr>
            </w:pPr>
            <w:r w:rsidRPr="00444CEE">
              <w:rPr>
                <w:rFonts w:cs="Arial"/>
              </w:rPr>
              <w:t>Bandwidth combination set</w:t>
            </w: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b w:val="0"/>
              </w:rPr>
              <w:t>1A-3A-3A-19A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19A,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19A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C868AF">
              <w:rPr>
                <w:rFonts w:eastAsia="MS Mincho" w:cs="Arial" w:hint="eastAsia"/>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19</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b w:val="0"/>
              </w:rPr>
              <w:t>1A-3A-3A-21A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21A,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21A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C868AF">
              <w:rPr>
                <w:rFonts w:eastAsia="MS Mincho" w:cs="Arial" w:hint="eastAsia"/>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21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rFonts w:eastAsia="MS Mincho"/>
                <w:b w:val="0"/>
                <w:lang w:eastAsia="ja-JP"/>
              </w:rPr>
              <w:t>1A-3A-3A-42A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3A, </w:t>
            </w:r>
          </w:p>
          <w:p w:rsidR="000B33E7" w:rsidRPr="00C868AF" w:rsidRDefault="000B33E7" w:rsidP="000B33E7">
            <w:pPr>
              <w:pStyle w:val="TAC"/>
              <w:rPr>
                <w:rFonts w:eastAsia="MS Mincho"/>
                <w:lang w:eastAsia="ja-JP"/>
              </w:rPr>
            </w:pPr>
            <w:r w:rsidRPr="00C868AF">
              <w:t>CA_</w:t>
            </w:r>
            <w:r w:rsidRPr="00C868AF">
              <w:rPr>
                <w:rFonts w:eastAsia="MS Mincho"/>
                <w:lang w:eastAsia="ja-JP"/>
              </w:rPr>
              <w:t>1A-42</w:t>
            </w:r>
            <w:r w:rsidRPr="00C868AF">
              <w:rPr>
                <w:rFonts w:eastAsia="MS Mincho" w:hint="eastAsia"/>
                <w:lang w:eastAsia="ja-JP"/>
              </w:rPr>
              <w:t xml:space="preserve">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A-42</w:t>
            </w:r>
            <w:r w:rsidRPr="00C868AF">
              <w:rPr>
                <w:rFonts w:eastAsia="MS Mincho" w:hint="eastAsia"/>
                <w:b w:val="0"/>
                <w:lang w:eastAsia="ja-JP"/>
              </w:rPr>
              <w:t>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80</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B132B8" w:rsidRDefault="000B33E7" w:rsidP="000B33E7">
            <w:pPr>
              <w:pStyle w:val="22"/>
              <w:rPr>
                <w:rFonts w:ascii="Arial" w:hAnsi="Arial"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0B33E7">
              <w:rPr>
                <w:rFonts w:eastAsia="MS Mincho" w:cs="Arial"/>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42</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CA_1A-3A-7A-26A</w:t>
            </w:r>
          </w:p>
        </w:tc>
        <w:tc>
          <w:tcPr>
            <w:tcW w:w="1515" w:type="dxa"/>
            <w:vMerge w:val="restart"/>
            <w:vAlign w:val="center"/>
          </w:tcPr>
          <w:p w:rsidR="000B33E7" w:rsidRPr="000B33E7" w:rsidRDefault="000B33E7" w:rsidP="000B33E7">
            <w:pPr>
              <w:pStyle w:val="TAH"/>
              <w:rPr>
                <w:rFonts w:cs="Arial"/>
                <w:b w:val="0"/>
                <w:lang w:eastAsia="ko-KR"/>
              </w:rPr>
            </w:pPr>
            <w:r w:rsidRPr="002913A4">
              <w:rPr>
                <w:rFonts w:eastAsia="맑은 고딕" w:cs="Arial" w:hint="eastAsia"/>
                <w:b w:val="0"/>
                <w:lang w:eastAsia="ko-KR"/>
              </w:rPr>
              <w:t>CA_1A-3A, CA_1A-7A, CA_1A-26A, CA_3A-7A, CA_3A-26A</w:t>
            </w: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75</w:t>
            </w:r>
          </w:p>
        </w:tc>
        <w:tc>
          <w:tcPr>
            <w:tcW w:w="1301"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0</w:t>
            </w: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3</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7</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26</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CA_1A-7A-7A-26A</w:t>
            </w:r>
          </w:p>
        </w:tc>
        <w:tc>
          <w:tcPr>
            <w:tcW w:w="1515" w:type="dxa"/>
            <w:vMerge w:val="restart"/>
            <w:vAlign w:val="center"/>
          </w:tcPr>
          <w:p w:rsidR="000B33E7" w:rsidRPr="000B33E7" w:rsidRDefault="000B33E7" w:rsidP="000B33E7">
            <w:pPr>
              <w:pStyle w:val="TAH"/>
              <w:rPr>
                <w:rFonts w:cs="Arial"/>
                <w:b w:val="0"/>
                <w:lang w:eastAsia="ko-KR"/>
              </w:rPr>
            </w:pPr>
            <w:r w:rsidRPr="002913A4">
              <w:rPr>
                <w:rFonts w:eastAsia="맑은 고딕" w:cs="Arial" w:hint="eastAsia"/>
                <w:b w:val="0"/>
                <w:lang w:eastAsia="ko-KR"/>
              </w:rPr>
              <w:t>CA_1A-7A, CA_1A-26A</w:t>
            </w: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맑은 고딕" w:hAnsi="Arial" w:cs="Arial"/>
                <w:sz w:val="18"/>
                <w:lang w:eastAsia="ko-KR"/>
              </w:rPr>
              <w:t>7</w:t>
            </w:r>
          </w:p>
        </w:tc>
        <w:tc>
          <w:tcPr>
            <w:tcW w:w="4565" w:type="dxa"/>
            <w:gridSpan w:val="11"/>
            <w:vAlign w:val="center"/>
          </w:tcPr>
          <w:p w:rsidR="000B33E7" w:rsidRPr="000B33E7" w:rsidRDefault="000B33E7" w:rsidP="000B33E7">
            <w:pPr>
              <w:pStyle w:val="TAH"/>
              <w:rPr>
                <w:rFonts w:cs="Arial"/>
                <w:b w:val="0"/>
              </w:rPr>
            </w:pPr>
            <w:r w:rsidRPr="007706E5">
              <w:rPr>
                <w:rFonts w:cs="Arial"/>
                <w:b w:val="0"/>
              </w:rPr>
              <w:t>See CA_7A-7A bandwidth combination set 3 in table 5.6A.1-3 of TS 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26</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444CEE" w:rsidTr="003C49E3">
        <w:trPr>
          <w:gridAfter w:val="1"/>
          <w:wAfter w:w="6" w:type="dxa"/>
          <w:trHeight w:val="159"/>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CA_1A-41A-42C</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CA_1A-42A CA_42C</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231"/>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444CEE" w:rsidRDefault="000B33E7" w:rsidP="000B33E7">
            <w:pPr>
              <w:pStyle w:val="TAC"/>
              <w:rPr>
                <w:rFonts w:cs="Arial"/>
                <w:lang w:eastAsia="ko-KR"/>
              </w:rPr>
            </w:pP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ign w:val="center"/>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4565" w:type="dxa"/>
            <w:gridSpan w:val="11"/>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246" w:type="dxa"/>
            <w:vMerge/>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 xml:space="preserve">CA_1A-42A </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4565" w:type="dxa"/>
            <w:gridSpan w:val="11"/>
            <w:vAlign w:val="center"/>
          </w:tcPr>
          <w:p w:rsidR="000B33E7" w:rsidRPr="000017FF" w:rsidRDefault="000B33E7" w:rsidP="000B33E7">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751" w:type="dxa"/>
            <w:gridSpan w:val="2"/>
            <w:vAlign w:val="center"/>
          </w:tcPr>
          <w:p w:rsidR="000B33E7" w:rsidRPr="000A6483" w:rsidRDefault="000B33E7" w:rsidP="000B33E7">
            <w:pPr>
              <w:pStyle w:val="TAC"/>
              <w:rPr>
                <w:rFonts w:cs="Arial"/>
                <w:lang w:eastAsia="ko-KR"/>
              </w:rPr>
            </w:pPr>
          </w:p>
        </w:tc>
        <w:tc>
          <w:tcPr>
            <w:tcW w:w="663" w:type="dxa"/>
            <w:gridSpan w:val="2"/>
            <w:vAlign w:val="center"/>
          </w:tcPr>
          <w:p w:rsidR="000B33E7" w:rsidRPr="000A6483"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p>
        </w:tc>
        <w:tc>
          <w:tcPr>
            <w:tcW w:w="764" w:type="dxa"/>
            <w:gridSpan w:val="2"/>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7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813"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0B134E">
              <w:rPr>
                <w:rFonts w:eastAsia="MS Mincho" w:hint="eastAsia"/>
                <w:b w:val="0"/>
                <w:lang w:eastAsia="ja-JP"/>
              </w:rPr>
              <w:t>CA_</w:t>
            </w:r>
            <w:r w:rsidRPr="000B134E">
              <w:rPr>
                <w:b w:val="0"/>
              </w:rPr>
              <w:t>1A-42A-42C</w:t>
            </w:r>
          </w:p>
        </w:tc>
        <w:tc>
          <w:tcPr>
            <w:tcW w:w="1515" w:type="dxa"/>
            <w:vMerge w:val="restart"/>
            <w:vAlign w:val="center"/>
          </w:tcPr>
          <w:p w:rsidR="00475EB0" w:rsidRPr="00447F46" w:rsidRDefault="00475EB0" w:rsidP="00475EB0">
            <w:pPr>
              <w:pStyle w:val="TAH"/>
              <w:rPr>
                <w:rFonts w:cs="Arial"/>
                <w:lang w:eastAsia="ko-KR"/>
              </w:rPr>
            </w:pPr>
            <w:r w:rsidRPr="000B134E">
              <w:rPr>
                <w:rFonts w:eastAsia="MS Mincho" w:cs="Arial" w:hint="eastAsia"/>
                <w:b w:val="0"/>
                <w:lang w:eastAsia="ja-JP"/>
              </w:rPr>
              <w:t>CA_1A-42A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1</w:t>
            </w:r>
          </w:p>
        </w:tc>
        <w:tc>
          <w:tcPr>
            <w:tcW w:w="751" w:type="dxa"/>
            <w:gridSpan w:val="2"/>
            <w:vAlign w:val="center"/>
          </w:tcPr>
          <w:p w:rsidR="00475EB0" w:rsidRPr="000A6483" w:rsidRDefault="00475EB0" w:rsidP="00475EB0">
            <w:pPr>
              <w:pStyle w:val="TAC"/>
              <w:rPr>
                <w:rFonts w:cs="Arial"/>
                <w:lang w:eastAsia="ko-KR"/>
              </w:rPr>
            </w:pPr>
          </w:p>
        </w:tc>
        <w:tc>
          <w:tcPr>
            <w:tcW w:w="663" w:type="dxa"/>
            <w:gridSpan w:val="2"/>
            <w:vAlign w:val="center"/>
          </w:tcPr>
          <w:p w:rsidR="00475EB0" w:rsidRPr="000A6483"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8E4A57">
              <w:rPr>
                <w:rFonts w:eastAsia="MS Mincho" w:cs="Arial" w:hint="eastAsia"/>
                <w:lang w:eastAsia="ja-JP"/>
              </w:rPr>
              <w:t>Yes</w:t>
            </w:r>
          </w:p>
        </w:tc>
        <w:tc>
          <w:tcPr>
            <w:tcW w:w="764" w:type="dxa"/>
            <w:gridSpan w:val="2"/>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798"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813"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80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22"/>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See CA_42A-42C Bandwidth Combination Set 0 in Table 5.6A.1-3 of TS36.101</w:t>
            </w:r>
          </w:p>
        </w:tc>
        <w:tc>
          <w:tcPr>
            <w:tcW w:w="1246" w:type="dxa"/>
            <w:vMerge/>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0B134E">
              <w:rPr>
                <w:rFonts w:eastAsia="MS Mincho" w:hint="eastAsia"/>
                <w:b w:val="0"/>
                <w:lang w:eastAsia="ja-JP"/>
              </w:rPr>
              <w:t>CA_</w:t>
            </w:r>
            <w:r w:rsidRPr="000B134E">
              <w:rPr>
                <w:b w:val="0"/>
              </w:rPr>
              <w:t>1A-42D</w:t>
            </w:r>
          </w:p>
        </w:tc>
        <w:tc>
          <w:tcPr>
            <w:tcW w:w="1515" w:type="dxa"/>
            <w:vMerge w:val="restart"/>
            <w:vAlign w:val="center"/>
          </w:tcPr>
          <w:p w:rsidR="00475EB0" w:rsidRPr="00447F46" w:rsidRDefault="00475EB0" w:rsidP="00475EB0">
            <w:pPr>
              <w:pStyle w:val="TAH"/>
              <w:rPr>
                <w:rFonts w:cs="Arial"/>
                <w:lang w:eastAsia="ko-KR"/>
              </w:rPr>
            </w:pPr>
            <w:r w:rsidRPr="000B134E">
              <w:rPr>
                <w:rFonts w:eastAsia="MS Mincho" w:cs="Arial" w:hint="eastAsia"/>
                <w:b w:val="0"/>
                <w:lang w:eastAsia="ja-JP"/>
              </w:rPr>
              <w:t>CA_1A-42A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1</w:t>
            </w:r>
          </w:p>
        </w:tc>
        <w:tc>
          <w:tcPr>
            <w:tcW w:w="751" w:type="dxa"/>
            <w:gridSpan w:val="2"/>
            <w:vAlign w:val="center"/>
          </w:tcPr>
          <w:p w:rsidR="00475EB0" w:rsidRPr="000A6483" w:rsidRDefault="00475EB0" w:rsidP="00475EB0">
            <w:pPr>
              <w:pStyle w:val="TAC"/>
              <w:rPr>
                <w:rFonts w:cs="Arial"/>
                <w:lang w:eastAsia="ko-KR"/>
              </w:rPr>
            </w:pPr>
          </w:p>
        </w:tc>
        <w:tc>
          <w:tcPr>
            <w:tcW w:w="663" w:type="dxa"/>
            <w:gridSpan w:val="2"/>
            <w:vAlign w:val="center"/>
          </w:tcPr>
          <w:p w:rsidR="00475EB0" w:rsidRPr="000A6483"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8E4A57">
              <w:rPr>
                <w:rFonts w:eastAsia="MS Mincho" w:cs="Arial" w:hint="eastAsia"/>
                <w:lang w:eastAsia="ja-JP"/>
              </w:rPr>
              <w:t>Yes</w:t>
            </w:r>
          </w:p>
        </w:tc>
        <w:tc>
          <w:tcPr>
            <w:tcW w:w="764" w:type="dxa"/>
            <w:gridSpan w:val="2"/>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798"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813"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80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22"/>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See CA_42D Bandwidth Combination Set 0 in Table 5.6A.1-1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F30265" w:rsidRDefault="00475EB0" w:rsidP="00475EB0">
            <w:pPr>
              <w:pStyle w:val="TAC"/>
              <w:rPr>
                <w:rFonts w:eastAsia="맑은 고딕" w:cs="Arial"/>
                <w:lang w:eastAsia="ko-KR"/>
              </w:rPr>
            </w:pPr>
            <w:r>
              <w:rPr>
                <w:rFonts w:eastAsia="맑은 고딕" w:cs="Arial" w:hint="eastAsia"/>
                <w:lang w:eastAsia="ko-KR"/>
              </w:rPr>
              <w:t>CA_</w:t>
            </w:r>
            <w:r w:rsidRPr="000C2B43">
              <w:rPr>
                <w:rFonts w:eastAsia="맑은 고딕" w:cs="Arial"/>
                <w:lang w:eastAsia="ko-KR"/>
              </w:rPr>
              <w:t>3A-3A-7A-7A</w:t>
            </w:r>
          </w:p>
        </w:tc>
        <w:tc>
          <w:tcPr>
            <w:tcW w:w="1515" w:type="dxa"/>
            <w:vMerge w:val="restart"/>
            <w:vAlign w:val="center"/>
          </w:tcPr>
          <w:p w:rsidR="00475EB0" w:rsidRPr="00A14027" w:rsidRDefault="00475EB0" w:rsidP="00475EB0">
            <w:pPr>
              <w:pStyle w:val="TAC"/>
              <w:rPr>
                <w:rFonts w:eastAsia="PMingLiU" w:cs="Arial"/>
                <w:lang w:eastAsia="zh-TW"/>
              </w:rPr>
            </w:pPr>
            <w:r>
              <w:rPr>
                <w:rFonts w:eastAsia="PMingLiU" w:cs="Arial" w:hint="eastAsia"/>
                <w:lang w:eastAsia="zh-TW"/>
              </w:rPr>
              <w:t>CA_3A-7A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A47994">
              <w:rPr>
                <w:rFonts w:eastAsia="맑은 고딕" w:cs="Arial" w:hint="eastAsia"/>
                <w:b w:val="0"/>
                <w:lang w:eastAsia="ko-KR"/>
              </w:rPr>
              <w:t>CA_</w:t>
            </w:r>
            <w:r w:rsidRPr="00A47994">
              <w:rPr>
                <w:rFonts w:eastAsia="맑은 고딕" w:cs="Arial"/>
                <w:b w:val="0"/>
                <w:lang w:eastAsia="ko-KR"/>
              </w:rPr>
              <w:t>3A-</w:t>
            </w:r>
            <w:r w:rsidRPr="00A47994">
              <w:rPr>
                <w:rFonts w:eastAsia="PMingLiU" w:cs="Arial" w:hint="eastAsia"/>
                <w:b w:val="0"/>
                <w:lang w:eastAsia="zh-TW"/>
              </w:rPr>
              <w:t>3</w:t>
            </w:r>
            <w:r w:rsidRPr="00A47994">
              <w:rPr>
                <w:rFonts w:eastAsia="맑은 고딕" w:cs="Arial"/>
                <w:b w:val="0"/>
                <w:lang w:eastAsia="ko-KR"/>
              </w:rPr>
              <w:t>A-7A-</w:t>
            </w:r>
            <w:r w:rsidRPr="00A47994">
              <w:rPr>
                <w:rFonts w:eastAsia="PMingLiU" w:cs="Arial" w:hint="eastAsia"/>
                <w:b w:val="0"/>
                <w:lang w:eastAsia="zh-TW"/>
              </w:rPr>
              <w:t>8</w:t>
            </w:r>
            <w:r w:rsidRPr="00A47994">
              <w:rPr>
                <w:rFonts w:eastAsia="맑은 고딕" w:cs="Arial"/>
                <w:b w:val="0"/>
                <w:lang w:eastAsia="ko-KR"/>
              </w:rPr>
              <w:t>A</w:t>
            </w:r>
          </w:p>
        </w:tc>
        <w:tc>
          <w:tcPr>
            <w:tcW w:w="1515" w:type="dxa"/>
            <w:vMerge w:val="restart"/>
            <w:vAlign w:val="center"/>
          </w:tcPr>
          <w:p w:rsidR="00475EB0" w:rsidRDefault="00475EB0" w:rsidP="00475EB0">
            <w:pPr>
              <w:pStyle w:val="TAH"/>
              <w:rPr>
                <w:rFonts w:eastAsia="PMingLiU" w:cs="Arial"/>
                <w:b w:val="0"/>
                <w:lang w:eastAsia="zh-TW"/>
              </w:rPr>
            </w:pPr>
            <w:r w:rsidRPr="00A47994">
              <w:rPr>
                <w:rFonts w:eastAsia="PMingLiU" w:cs="Arial" w:hint="eastAsia"/>
                <w:b w:val="0"/>
                <w:lang w:eastAsia="zh-TW"/>
              </w:rPr>
              <w:t>CA_3A-7A,</w:t>
            </w:r>
          </w:p>
          <w:p w:rsidR="00475EB0" w:rsidRDefault="00475EB0" w:rsidP="00475EB0">
            <w:pPr>
              <w:pStyle w:val="TAH"/>
              <w:rPr>
                <w:rFonts w:eastAsia="PMingLiU" w:cs="Arial"/>
                <w:b w:val="0"/>
                <w:lang w:eastAsia="zh-TW"/>
              </w:rPr>
            </w:pPr>
            <w:r w:rsidRPr="00A47994">
              <w:rPr>
                <w:rFonts w:eastAsia="PMingLiU" w:cs="Arial" w:hint="eastAsia"/>
                <w:b w:val="0"/>
                <w:lang w:eastAsia="zh-TW"/>
              </w:rPr>
              <w:t>CA_3A-8A,</w:t>
            </w:r>
          </w:p>
          <w:p w:rsidR="00475EB0" w:rsidRPr="00447F46" w:rsidRDefault="00475EB0" w:rsidP="00475EB0">
            <w:pPr>
              <w:pStyle w:val="TAH"/>
              <w:rPr>
                <w:rFonts w:cs="Arial"/>
                <w:lang w:eastAsia="ko-KR"/>
              </w:rPr>
            </w:pPr>
            <w:r w:rsidRPr="00A47994">
              <w:rPr>
                <w:rFonts w:eastAsia="PMingLiU" w:cs="Arial" w:hint="eastAsia"/>
                <w:b w:val="0"/>
                <w:lang w:eastAsia="zh-TW"/>
              </w:rPr>
              <w:t>CA_7A-8A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5D7A6F">
              <w:rPr>
                <w:rFonts w:cs="Arial"/>
                <w:kern w:val="24"/>
                <w:lang w:eastAsia="zh-TW"/>
              </w:rPr>
              <w:t xml:space="preserve">See CA_3A-3A </w:t>
            </w:r>
            <w:r w:rsidRPr="005D7A6F">
              <w:rPr>
                <w:rFonts w:cs="Arial"/>
                <w:lang w:eastAsia="ja-JP"/>
              </w:rPr>
              <w:t>Bandwidth Combination Set 0 in Table 5.6A.1-3</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70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7</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813"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1246" w:type="dxa"/>
            <w:vMerge/>
            <w:vAlign w:val="center"/>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8</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7B6CF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5D7A6F">
              <w:rPr>
                <w:rFonts w:cs="Arial"/>
                <w:kern w:val="24"/>
                <w:lang w:eastAsia="zh-TW"/>
              </w:rPr>
              <w:t xml:space="preserve">See CA_3A-3A </w:t>
            </w:r>
            <w:r>
              <w:rPr>
                <w:rFonts w:cs="Arial"/>
                <w:lang w:eastAsia="ja-JP"/>
              </w:rPr>
              <w:t xml:space="preserve">Bandwidth Combination Set </w:t>
            </w:r>
            <w:r>
              <w:rPr>
                <w:rFonts w:eastAsia="PMingLiU" w:cs="Arial" w:hint="eastAsia"/>
                <w:lang w:eastAsia="zh-TW"/>
              </w:rPr>
              <w:t>1</w:t>
            </w:r>
            <w:r w:rsidRPr="005D7A6F">
              <w:rPr>
                <w:rFonts w:cs="Arial"/>
                <w:lang w:eastAsia="ja-JP"/>
              </w:rPr>
              <w:t xml:space="preserve"> in Table 5.6A.1-3</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60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1</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7</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813"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8</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916D22">
              <w:rPr>
                <w:rFonts w:eastAsia="MS Mincho" w:hint="eastAsia"/>
                <w:b w:val="0"/>
                <w:lang w:eastAsia="ja-JP"/>
              </w:rPr>
              <w:t>CA_</w:t>
            </w:r>
            <w:r w:rsidRPr="00916D22">
              <w:rPr>
                <w:b w:val="0"/>
              </w:rPr>
              <w:t>3A-3A-19A-21A</w:t>
            </w:r>
          </w:p>
        </w:tc>
        <w:tc>
          <w:tcPr>
            <w:tcW w:w="1515" w:type="dxa"/>
            <w:vMerge w:val="restart"/>
            <w:vAlign w:val="center"/>
          </w:tcPr>
          <w:p w:rsidR="00475EB0" w:rsidRDefault="00475EB0" w:rsidP="00475EB0">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19A, </w:t>
            </w:r>
          </w:p>
          <w:p w:rsidR="00475EB0" w:rsidRDefault="00475EB0" w:rsidP="00475EB0">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21A, </w:t>
            </w:r>
          </w:p>
          <w:p w:rsidR="00475EB0" w:rsidRPr="00447F46" w:rsidRDefault="00475EB0" w:rsidP="00475EB0">
            <w:pPr>
              <w:pStyle w:val="TAH"/>
              <w:rPr>
                <w:rFonts w:cs="Arial"/>
                <w:lang w:eastAsia="ko-KR"/>
              </w:rPr>
            </w:pPr>
            <w:r w:rsidRPr="00916D22">
              <w:rPr>
                <w:b w:val="0"/>
              </w:rPr>
              <w:t>CA_</w:t>
            </w:r>
            <w:r w:rsidRPr="00916D22">
              <w:rPr>
                <w:rFonts w:eastAsia="MS Mincho" w:hint="eastAsia"/>
                <w:b w:val="0"/>
                <w:lang w:eastAsia="ja-JP"/>
              </w:rPr>
              <w:t>19</w:t>
            </w:r>
            <w:r w:rsidRPr="00916D22">
              <w:rPr>
                <w:rFonts w:eastAsia="MS Mincho"/>
                <w:b w:val="0"/>
                <w:lang w:eastAsia="ja-JP"/>
              </w:rPr>
              <w:t>A</w:t>
            </w:r>
            <w:r w:rsidRPr="00916D22">
              <w:rPr>
                <w:rFonts w:eastAsia="MS Mincho" w:hint="eastAsia"/>
                <w:b w:val="0"/>
                <w:lang w:eastAsia="ja-JP"/>
              </w:rPr>
              <w:t>-21A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246" w:type="dxa"/>
            <w:vMerge w:val="restart"/>
            <w:vAlign w:val="center"/>
          </w:tcPr>
          <w:p w:rsidR="00475EB0" w:rsidRPr="00444CEE" w:rsidRDefault="00475EB0" w:rsidP="00475EB0">
            <w:pPr>
              <w:pStyle w:val="TAH"/>
              <w:rPr>
                <w:rFonts w:cs="Arial"/>
              </w:rPr>
            </w:pPr>
            <w:r w:rsidRPr="002913A4">
              <w:rPr>
                <w:rFonts w:eastAsia="맑은 고딕" w:cs="Arial" w:hint="eastAsia"/>
                <w:b w:val="0"/>
                <w:lang w:eastAsia="ko-KR"/>
              </w:rPr>
              <w:t>70</w:t>
            </w:r>
          </w:p>
        </w:tc>
        <w:tc>
          <w:tcPr>
            <w:tcW w:w="1301"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0</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19</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70" w:type="dxa"/>
            <w:gridSpan w:val="3"/>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98" w:type="dxa"/>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21</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70" w:type="dxa"/>
            <w:gridSpan w:val="3"/>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98" w:type="dxa"/>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2C1767">
              <w:rPr>
                <w:rFonts w:eastAsia="MS Mincho" w:hint="eastAsia"/>
                <w:b w:val="0"/>
                <w:lang w:eastAsia="ja-JP"/>
              </w:rPr>
              <w:t>CA_</w:t>
            </w:r>
            <w:r w:rsidRPr="002C1767">
              <w:rPr>
                <w:b w:val="0"/>
              </w:rPr>
              <w:t>3A-3A-42C</w:t>
            </w:r>
          </w:p>
        </w:tc>
        <w:tc>
          <w:tcPr>
            <w:tcW w:w="1515" w:type="dxa"/>
            <w:vMerge w:val="restart"/>
            <w:vAlign w:val="center"/>
          </w:tcPr>
          <w:p w:rsidR="00475EB0" w:rsidRPr="00447F46" w:rsidRDefault="00475EB0" w:rsidP="00475EB0">
            <w:pPr>
              <w:pStyle w:val="TAH"/>
              <w:rPr>
                <w:rFonts w:cs="Arial"/>
                <w:lang w:eastAsia="ko-KR"/>
              </w:rPr>
            </w:pPr>
            <w:r w:rsidRPr="00916D22">
              <w:rPr>
                <w:rFonts w:eastAsia="MS Mincho" w:cs="Arial" w:hint="eastAsia"/>
                <w:b w:val="0"/>
                <w:lang w:eastAsia="ja-JP"/>
              </w:rPr>
              <w:t>CA_3A-42A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246"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80</w:t>
            </w:r>
          </w:p>
        </w:tc>
        <w:tc>
          <w:tcPr>
            <w:tcW w:w="1301"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0</w:t>
            </w:r>
          </w:p>
        </w:tc>
      </w:tr>
      <w:tr w:rsidR="00475EB0" w:rsidRPr="00444CEE" w:rsidTr="007B6CF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E79FC" w:rsidRDefault="00475EB0" w:rsidP="00475EB0">
            <w:pPr>
              <w:pStyle w:val="TAC"/>
              <w:snapToGrid w:val="0"/>
              <w:rPr>
                <w:rFonts w:cs="Arial"/>
                <w:color w:val="0D0D0D"/>
              </w:rPr>
            </w:pPr>
            <w:r w:rsidRPr="00602A9B">
              <w:rPr>
                <w:rFonts w:eastAsia="MS Mincho" w:cs="Arial" w:hint="eastAsia"/>
                <w:lang w:eastAsia="ja-JP"/>
              </w:rPr>
              <w:t>See CA_42C Bandwidth Combination Set 0 in Table 5.6A.1-1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CA_3A-7A-7A-8A</w:t>
            </w:r>
          </w:p>
        </w:tc>
        <w:tc>
          <w:tcPr>
            <w:tcW w:w="1515"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 CA_3A-8A, CA_7A-8A</w:t>
            </w: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70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246" w:type="dxa"/>
            <w:vMerge/>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snapToGrid w:val="0"/>
              <w:rPr>
                <w:rFonts w:cs="Arial"/>
              </w:rPr>
            </w:pPr>
          </w:p>
        </w:tc>
        <w:tc>
          <w:tcPr>
            <w:tcW w:w="776" w:type="dxa"/>
            <w:gridSpan w:val="3"/>
            <w:vAlign w:val="center"/>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snapToGrid w:val="0"/>
              <w:rPr>
                <w:rFonts w:cs="Arial"/>
              </w:rPr>
            </w:pPr>
          </w:p>
        </w:tc>
        <w:tc>
          <w:tcPr>
            <w:tcW w:w="776" w:type="dxa"/>
            <w:gridSpan w:val="3"/>
            <w:vAlign w:val="center"/>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2913A4">
              <w:rPr>
                <w:rFonts w:eastAsia="맑은 고딕" w:cs="Arial" w:hint="eastAsia"/>
                <w:b w:val="0"/>
                <w:lang w:eastAsia="ko-KR"/>
              </w:rPr>
              <w:t>C</w:t>
            </w:r>
            <w:r w:rsidRPr="002913A4">
              <w:rPr>
                <w:rFonts w:eastAsia="맑은 고딕" w:cs="Arial"/>
                <w:b w:val="0"/>
                <w:lang w:eastAsia="ko-KR"/>
              </w:rPr>
              <w:t>A_3A-7A-7A-26A</w:t>
            </w:r>
          </w:p>
        </w:tc>
        <w:tc>
          <w:tcPr>
            <w:tcW w:w="1515" w:type="dxa"/>
            <w:vMerge w:val="restart"/>
            <w:vAlign w:val="center"/>
          </w:tcPr>
          <w:p w:rsidR="00475EB0" w:rsidRPr="00447F46" w:rsidRDefault="00475EB0" w:rsidP="00475EB0">
            <w:pPr>
              <w:pStyle w:val="TAH"/>
              <w:rPr>
                <w:rFonts w:cs="Arial"/>
                <w:lang w:eastAsia="ko-KR"/>
              </w:rPr>
            </w:pPr>
            <w:r w:rsidRPr="002913A4">
              <w:rPr>
                <w:rFonts w:eastAsia="맑은 고딕" w:cs="Arial" w:hint="eastAsia"/>
                <w:b w:val="0"/>
                <w:lang w:eastAsia="ko-KR"/>
              </w:rPr>
              <w:t>CA_3A-7A, CA_3A-26A</w:t>
            </w: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75</w:t>
            </w:r>
          </w:p>
          <w:p w:rsidR="00475EB0" w:rsidRPr="00C75C58" w:rsidRDefault="00475EB0" w:rsidP="00475EB0">
            <w:pPr>
              <w:pStyle w:val="TAH"/>
              <w:rPr>
                <w:rFonts w:eastAsia="맑은 고딕" w:cs="Arial"/>
                <w:b w:val="0"/>
                <w:lang w:eastAsia="ko-KR"/>
              </w:rPr>
            </w:pP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p w:rsidR="00475EB0" w:rsidRPr="00C75C58" w:rsidRDefault="00475EB0" w:rsidP="00475EB0">
            <w:pPr>
              <w:pStyle w:val="TAH"/>
              <w:rPr>
                <w:rFonts w:eastAsia="맑은 고딕" w:cs="Arial"/>
                <w:b w:val="0"/>
                <w:lang w:eastAsia="ko-KR"/>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tcPr>
          <w:p w:rsidR="00475EB0" w:rsidRPr="000E79FC" w:rsidRDefault="00475EB0" w:rsidP="00475EB0">
            <w:pPr>
              <w:pStyle w:val="TAC"/>
              <w:rPr>
                <w:rFonts w:cs="Arial"/>
                <w:lang w:eastAsia="ko-KR"/>
              </w:rPr>
            </w:pPr>
            <w:r w:rsidRPr="002C7719">
              <w:rPr>
                <w:rFonts w:cs="Arial"/>
                <w:lang w:eastAsia="ko-KR"/>
              </w:rPr>
              <w:t>See CA_7A-7A bandwidth combination set 3 in table 5.6A.1-3 of TS 36.101</w:t>
            </w:r>
          </w:p>
        </w:tc>
        <w:tc>
          <w:tcPr>
            <w:tcW w:w="1246" w:type="dxa"/>
            <w:vMerge/>
          </w:tcPr>
          <w:p w:rsidR="00475EB0" w:rsidRPr="00444CEE" w:rsidRDefault="00475EB0" w:rsidP="00475EB0">
            <w:pPr>
              <w:pStyle w:val="TAH"/>
              <w:rPr>
                <w:rFonts w:cs="Arial"/>
              </w:rPr>
            </w:pPr>
          </w:p>
        </w:tc>
        <w:tc>
          <w:tcPr>
            <w:tcW w:w="1301" w:type="dxa"/>
            <w:vMerge/>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26</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0A6483" w:rsidTr="00B132B8">
        <w:trPr>
          <w:gridAfter w:val="1"/>
          <w:wAfter w:w="6" w:type="dxa"/>
          <w:trHeight w:val="289"/>
          <w:jc w:val="center"/>
        </w:trPr>
        <w:tc>
          <w:tcPr>
            <w:tcW w:w="1777" w:type="dxa"/>
            <w:vMerge w:val="restart"/>
            <w:vAlign w:val="center"/>
          </w:tcPr>
          <w:p w:rsidR="00475EB0" w:rsidRPr="000A6483" w:rsidRDefault="00475EB0" w:rsidP="00475EB0">
            <w:pPr>
              <w:pStyle w:val="TAC"/>
              <w:rPr>
                <w:rFonts w:cs="Arial"/>
                <w:lang w:eastAsia="ko-KR"/>
              </w:rPr>
            </w:pPr>
            <w:r w:rsidRPr="000A6483">
              <w:rPr>
                <w:rFonts w:cs="Arial"/>
                <w:lang w:eastAsia="ko-KR"/>
              </w:rPr>
              <w:t>CA_3A-7A-20A-32A</w:t>
            </w:r>
          </w:p>
        </w:tc>
        <w:tc>
          <w:tcPr>
            <w:tcW w:w="1515" w:type="dxa"/>
            <w:vMerge w:val="restart"/>
            <w:vAlign w:val="center"/>
          </w:tcPr>
          <w:p w:rsidR="00475EB0" w:rsidRPr="000A6483" w:rsidRDefault="00475EB0" w:rsidP="00475EB0">
            <w:pPr>
              <w:pStyle w:val="TAC"/>
              <w:rPr>
                <w:rFonts w:cs="Arial"/>
                <w:lang w:eastAsia="ko-KR"/>
              </w:rPr>
            </w:pPr>
            <w:r w:rsidRPr="000A6483">
              <w:rPr>
                <w:rFonts w:cs="Arial"/>
                <w:lang w:eastAsia="ko-KR"/>
              </w:rPr>
              <w:t>CA_3A_7A</w:t>
            </w:r>
          </w:p>
          <w:p w:rsidR="00475EB0" w:rsidRPr="000A6483" w:rsidRDefault="00475EB0" w:rsidP="00475EB0">
            <w:pPr>
              <w:pStyle w:val="TAC"/>
              <w:rPr>
                <w:rFonts w:cs="Arial"/>
                <w:lang w:eastAsia="ko-KR"/>
              </w:rPr>
            </w:pPr>
            <w:r w:rsidRPr="000A6483">
              <w:rPr>
                <w:rFonts w:cs="Arial"/>
                <w:lang w:eastAsia="ko-KR"/>
              </w:rPr>
              <w:t>CA_3A_20A</w:t>
            </w:r>
          </w:p>
          <w:p w:rsidR="00475EB0" w:rsidRPr="000A6483" w:rsidRDefault="00475EB0" w:rsidP="00475EB0">
            <w:pPr>
              <w:pStyle w:val="TAC"/>
              <w:rPr>
                <w:rFonts w:cs="Arial"/>
                <w:lang w:eastAsia="ko-KR"/>
              </w:rPr>
            </w:pPr>
            <w:r w:rsidRPr="000A6483">
              <w:rPr>
                <w:rFonts w:cs="Arial"/>
                <w:lang w:eastAsia="ko-KR"/>
              </w:rPr>
              <w:t>CA_7A_20A</w:t>
            </w: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3</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restart"/>
            <w:vAlign w:val="center"/>
          </w:tcPr>
          <w:p w:rsidR="00475EB0" w:rsidRPr="000A6483" w:rsidRDefault="00475EB0" w:rsidP="00475EB0">
            <w:pPr>
              <w:pStyle w:val="TAC"/>
              <w:rPr>
                <w:rFonts w:cs="Arial"/>
                <w:lang w:eastAsia="ko-KR"/>
              </w:rPr>
            </w:pPr>
            <w:r w:rsidRPr="000A6483">
              <w:rPr>
                <w:rFonts w:cs="Arial" w:hint="eastAsia"/>
                <w:lang w:eastAsia="ko-KR"/>
              </w:rPr>
              <w:t>8</w:t>
            </w:r>
            <w:r w:rsidRPr="000A6483">
              <w:rPr>
                <w:rFonts w:cs="Arial"/>
                <w:lang w:eastAsia="ko-KR"/>
              </w:rPr>
              <w:t>0</w:t>
            </w:r>
          </w:p>
        </w:tc>
        <w:tc>
          <w:tcPr>
            <w:tcW w:w="1301" w:type="dxa"/>
            <w:vMerge w:val="restart"/>
            <w:vAlign w:val="center"/>
          </w:tcPr>
          <w:p w:rsidR="00475EB0" w:rsidRPr="000A6483" w:rsidRDefault="00475EB0" w:rsidP="00475EB0">
            <w:pPr>
              <w:pStyle w:val="TAC"/>
              <w:rPr>
                <w:rFonts w:cs="Arial"/>
                <w:lang w:eastAsia="ko-KR"/>
              </w:rPr>
            </w:pPr>
            <w:r w:rsidRPr="000A6483">
              <w:rPr>
                <w:rFonts w:cs="Arial" w:hint="eastAsia"/>
                <w:lang w:eastAsia="ko-KR"/>
              </w:rPr>
              <w:t>0</w:t>
            </w:r>
          </w:p>
        </w:tc>
      </w:tr>
      <w:tr w:rsidR="00475EB0" w:rsidRPr="000A6483" w:rsidTr="00B132B8">
        <w:trPr>
          <w:gridAfter w:val="1"/>
          <w:wAfter w:w="6" w:type="dxa"/>
          <w:trHeight w:val="124"/>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7</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444CEE" w:rsidRDefault="00475EB0" w:rsidP="00475EB0">
            <w:pPr>
              <w:pStyle w:val="TAC"/>
              <w:rPr>
                <w:rFonts w:cs="Arial"/>
                <w:lang w:eastAsia="ko-KR"/>
              </w:rPr>
            </w:pP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0A6483" w:rsidTr="00B132B8">
        <w:trPr>
          <w:gridAfter w:val="1"/>
          <w:wAfter w:w="6" w:type="dxa"/>
          <w:trHeight w:val="184"/>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20</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0A6483" w:rsidTr="00B132B8">
        <w:trPr>
          <w:gridAfter w:val="1"/>
          <w:wAfter w:w="6" w:type="dxa"/>
          <w:trHeight w:val="103"/>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32</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5563F8" w:rsidTr="00B132B8">
        <w:trPr>
          <w:gridAfter w:val="1"/>
          <w:wAfter w:w="6" w:type="dxa"/>
          <w:trHeight w:val="103"/>
          <w:jc w:val="center"/>
        </w:trPr>
        <w:tc>
          <w:tcPr>
            <w:tcW w:w="1777" w:type="dxa"/>
            <w:vMerge w:val="restart"/>
            <w:vAlign w:val="center"/>
          </w:tcPr>
          <w:p w:rsidR="00475EB0" w:rsidRPr="005563F8" w:rsidRDefault="00475EB0" w:rsidP="00475EB0">
            <w:pPr>
              <w:pStyle w:val="TAC"/>
              <w:rPr>
                <w:rFonts w:cs="Arial"/>
                <w:szCs w:val="18"/>
              </w:rPr>
            </w:pPr>
            <w:r w:rsidRPr="005563F8">
              <w:rPr>
                <w:rFonts w:cs="Arial"/>
                <w:szCs w:val="18"/>
              </w:rPr>
              <w:t>CA_3A-28A-40C</w:t>
            </w:r>
          </w:p>
        </w:tc>
        <w:tc>
          <w:tcPr>
            <w:tcW w:w="1515" w:type="dxa"/>
            <w:vMerge w:val="restart"/>
            <w:vAlign w:val="center"/>
          </w:tcPr>
          <w:p w:rsidR="00475EB0" w:rsidRPr="005563F8" w:rsidRDefault="00475EB0" w:rsidP="00475EB0">
            <w:pPr>
              <w:pStyle w:val="TAC"/>
              <w:rPr>
                <w:rFonts w:cs="Arial"/>
                <w:szCs w:val="18"/>
              </w:rPr>
            </w:pPr>
            <w:r w:rsidRPr="005563F8">
              <w:rPr>
                <w:rFonts w:cs="Arial"/>
                <w:szCs w:val="18"/>
              </w:rPr>
              <w:t>CA_3A-28A</w:t>
            </w:r>
          </w:p>
        </w:tc>
        <w:tc>
          <w:tcPr>
            <w:tcW w:w="898" w:type="dxa"/>
            <w:vAlign w:val="center"/>
          </w:tcPr>
          <w:p w:rsidR="00475EB0" w:rsidRPr="005563F8" w:rsidRDefault="00475EB0" w:rsidP="00475EB0">
            <w:pPr>
              <w:pStyle w:val="TAC"/>
              <w:rPr>
                <w:rFonts w:cs="Arial"/>
                <w:szCs w:val="18"/>
              </w:rPr>
            </w:pPr>
            <w:r w:rsidRPr="005563F8">
              <w:rPr>
                <w:rFonts w:cs="Arial"/>
                <w:szCs w:val="18"/>
              </w:rPr>
              <w:t>3</w:t>
            </w:r>
          </w:p>
        </w:tc>
        <w:tc>
          <w:tcPr>
            <w:tcW w:w="751" w:type="dxa"/>
            <w:gridSpan w:val="2"/>
            <w:vAlign w:val="center"/>
          </w:tcPr>
          <w:p w:rsidR="00475EB0" w:rsidRPr="005563F8" w:rsidRDefault="00475EB0" w:rsidP="00475EB0">
            <w:pPr>
              <w:pStyle w:val="TAC"/>
              <w:rPr>
                <w:rFonts w:cs="Arial"/>
                <w:szCs w:val="18"/>
              </w:rPr>
            </w:pPr>
          </w:p>
        </w:tc>
        <w:tc>
          <w:tcPr>
            <w:tcW w:w="663" w:type="dxa"/>
            <w:gridSpan w:val="2"/>
            <w:vAlign w:val="center"/>
          </w:tcPr>
          <w:p w:rsidR="00475EB0" w:rsidRPr="005563F8" w:rsidRDefault="00475EB0" w:rsidP="00475EB0">
            <w:pPr>
              <w:pStyle w:val="TAC"/>
              <w:rPr>
                <w:rFonts w:cs="Arial"/>
                <w:szCs w:val="18"/>
              </w:rPr>
            </w:pPr>
          </w:p>
        </w:tc>
        <w:tc>
          <w:tcPr>
            <w:tcW w:w="776" w:type="dxa"/>
            <w:gridSpan w:val="3"/>
            <w:vAlign w:val="center"/>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
          <w:p w:rsidR="00475EB0" w:rsidRPr="005563F8" w:rsidRDefault="00475EB0" w:rsidP="00475EB0">
            <w:pPr>
              <w:pStyle w:val="TAC"/>
              <w:rPr>
                <w:rFonts w:cs="Arial"/>
                <w:szCs w:val="18"/>
              </w:rPr>
            </w:pPr>
            <w:r w:rsidRPr="005563F8">
              <w:rPr>
                <w:rFonts w:cs="Arial"/>
                <w:szCs w:val="18"/>
              </w:rPr>
              <w:t>Yes</w:t>
            </w:r>
          </w:p>
        </w:tc>
        <w:tc>
          <w:tcPr>
            <w:tcW w:w="798" w:type="dxa"/>
            <w:vAlign w:val="center"/>
          </w:tcPr>
          <w:p w:rsidR="00475EB0" w:rsidRPr="005563F8" w:rsidRDefault="00475EB0" w:rsidP="00475EB0">
            <w:pPr>
              <w:pStyle w:val="TAC"/>
              <w:rPr>
                <w:rFonts w:cs="Arial"/>
                <w:szCs w:val="18"/>
              </w:rPr>
            </w:pPr>
            <w:r w:rsidRPr="005563F8">
              <w:rPr>
                <w:rFonts w:cs="Arial"/>
                <w:szCs w:val="18"/>
              </w:rPr>
              <w:t>Yes</w:t>
            </w:r>
          </w:p>
        </w:tc>
        <w:tc>
          <w:tcPr>
            <w:tcW w:w="813" w:type="dxa"/>
            <w:vAlign w:val="center"/>
          </w:tcPr>
          <w:p w:rsidR="00475EB0" w:rsidRPr="005563F8" w:rsidRDefault="00475EB0" w:rsidP="00475EB0">
            <w:pPr>
              <w:pStyle w:val="TAC"/>
              <w:rPr>
                <w:rFonts w:cs="Arial"/>
                <w:szCs w:val="18"/>
              </w:rPr>
            </w:pPr>
            <w:r w:rsidRPr="005563F8">
              <w:rPr>
                <w:rFonts w:cs="Arial"/>
                <w:szCs w:val="18"/>
              </w:rPr>
              <w:t>Yes</w:t>
            </w:r>
          </w:p>
        </w:tc>
        <w:tc>
          <w:tcPr>
            <w:tcW w:w="1246" w:type="dxa"/>
            <w:vMerge w:val="restart"/>
            <w:vAlign w:val="center"/>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80</w:t>
            </w:r>
          </w:p>
        </w:tc>
        <w:tc>
          <w:tcPr>
            <w:tcW w:w="1301" w:type="dxa"/>
            <w:vMerge w:val="restart"/>
            <w:vAlign w:val="center"/>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0</w:t>
            </w:r>
          </w:p>
        </w:tc>
      </w:tr>
      <w:tr w:rsidR="00475EB0" w:rsidRPr="005563F8" w:rsidTr="00B132B8">
        <w:trPr>
          <w:gridAfter w:val="1"/>
          <w:wAfter w:w="6" w:type="dxa"/>
          <w:trHeight w:val="103"/>
          <w:jc w:val="center"/>
        </w:trPr>
        <w:tc>
          <w:tcPr>
            <w:tcW w:w="1777" w:type="dxa"/>
            <w:vMerge/>
            <w:vAlign w:val="center"/>
          </w:tcPr>
          <w:p w:rsidR="00475EB0" w:rsidRPr="005563F8" w:rsidRDefault="00475EB0" w:rsidP="00475EB0">
            <w:pPr>
              <w:spacing w:after="0"/>
              <w:jc w:val="center"/>
              <w:rPr>
                <w:rFonts w:ascii="Arial" w:hAnsi="Arial" w:cs="Arial"/>
                <w:sz w:val="18"/>
                <w:szCs w:val="18"/>
                <w:lang w:eastAsia="ko-KR"/>
              </w:rPr>
            </w:pPr>
          </w:p>
        </w:tc>
        <w:tc>
          <w:tcPr>
            <w:tcW w:w="1515" w:type="dxa"/>
            <w:vMerge/>
            <w:vAlign w:val="center"/>
          </w:tcPr>
          <w:p w:rsidR="00475EB0" w:rsidRPr="005563F8" w:rsidRDefault="00475EB0" w:rsidP="00475EB0">
            <w:pPr>
              <w:spacing w:after="0"/>
              <w:jc w:val="center"/>
              <w:rPr>
                <w:rFonts w:ascii="Arial" w:hAnsi="Arial" w:cs="Arial"/>
                <w:sz w:val="18"/>
                <w:szCs w:val="18"/>
                <w:lang w:eastAsia="ko-KR"/>
              </w:rPr>
            </w:pPr>
          </w:p>
        </w:tc>
        <w:tc>
          <w:tcPr>
            <w:tcW w:w="898" w:type="dxa"/>
            <w:vAlign w:val="center"/>
          </w:tcPr>
          <w:p w:rsidR="00475EB0" w:rsidRPr="005563F8" w:rsidRDefault="00475EB0" w:rsidP="00475EB0">
            <w:pPr>
              <w:pStyle w:val="TAC"/>
              <w:rPr>
                <w:rFonts w:cs="Arial"/>
                <w:szCs w:val="18"/>
              </w:rPr>
            </w:pPr>
            <w:r w:rsidRPr="005563F8">
              <w:rPr>
                <w:rFonts w:cs="Arial"/>
                <w:szCs w:val="18"/>
              </w:rPr>
              <w:t>28</w:t>
            </w:r>
          </w:p>
        </w:tc>
        <w:tc>
          <w:tcPr>
            <w:tcW w:w="751" w:type="dxa"/>
            <w:gridSpan w:val="2"/>
            <w:vAlign w:val="center"/>
          </w:tcPr>
          <w:p w:rsidR="00475EB0" w:rsidRPr="005563F8" w:rsidRDefault="00475EB0" w:rsidP="00475EB0">
            <w:pPr>
              <w:pStyle w:val="TAC"/>
              <w:rPr>
                <w:rFonts w:cs="Arial"/>
                <w:szCs w:val="18"/>
              </w:rPr>
            </w:pPr>
          </w:p>
        </w:tc>
        <w:tc>
          <w:tcPr>
            <w:tcW w:w="663" w:type="dxa"/>
            <w:gridSpan w:val="2"/>
            <w:vAlign w:val="center"/>
          </w:tcPr>
          <w:p w:rsidR="00475EB0" w:rsidRPr="005563F8" w:rsidRDefault="00475EB0" w:rsidP="00475EB0">
            <w:pPr>
              <w:pStyle w:val="TAC"/>
              <w:rPr>
                <w:rFonts w:cs="Arial"/>
                <w:szCs w:val="18"/>
              </w:rPr>
            </w:pPr>
          </w:p>
        </w:tc>
        <w:tc>
          <w:tcPr>
            <w:tcW w:w="776" w:type="dxa"/>
            <w:gridSpan w:val="3"/>
            <w:vAlign w:val="center"/>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
          <w:p w:rsidR="00475EB0" w:rsidRPr="005563F8" w:rsidRDefault="00475EB0" w:rsidP="00475EB0">
            <w:pPr>
              <w:pStyle w:val="TAC"/>
              <w:rPr>
                <w:rFonts w:cs="Arial"/>
                <w:szCs w:val="18"/>
              </w:rPr>
            </w:pPr>
            <w:r w:rsidRPr="005563F8">
              <w:rPr>
                <w:rFonts w:cs="Arial"/>
                <w:szCs w:val="18"/>
              </w:rPr>
              <w:t>Yes</w:t>
            </w:r>
          </w:p>
        </w:tc>
        <w:tc>
          <w:tcPr>
            <w:tcW w:w="798" w:type="dxa"/>
            <w:vAlign w:val="center"/>
          </w:tcPr>
          <w:p w:rsidR="00475EB0" w:rsidRPr="005563F8" w:rsidRDefault="00475EB0" w:rsidP="00475EB0">
            <w:pPr>
              <w:pStyle w:val="TAC"/>
              <w:rPr>
                <w:rFonts w:cs="Arial"/>
                <w:szCs w:val="18"/>
              </w:rPr>
            </w:pPr>
            <w:r w:rsidRPr="005563F8">
              <w:rPr>
                <w:rFonts w:cs="Arial"/>
                <w:szCs w:val="18"/>
              </w:rPr>
              <w:t>Yes</w:t>
            </w:r>
          </w:p>
        </w:tc>
        <w:tc>
          <w:tcPr>
            <w:tcW w:w="813" w:type="dxa"/>
            <w:vAlign w:val="center"/>
          </w:tcPr>
          <w:p w:rsidR="00475EB0" w:rsidRPr="005563F8" w:rsidRDefault="00475EB0" w:rsidP="00475EB0">
            <w:pPr>
              <w:spacing w:after="0"/>
              <w:jc w:val="center"/>
              <w:rPr>
                <w:rFonts w:ascii="Arial" w:hAnsi="Arial" w:cs="Arial"/>
                <w:sz w:val="18"/>
                <w:szCs w:val="18"/>
              </w:rPr>
            </w:pPr>
            <w:r w:rsidRPr="005563F8">
              <w:rPr>
                <w:rFonts w:ascii="Arial" w:hAnsi="Arial" w:cs="Arial"/>
                <w:sz w:val="18"/>
                <w:szCs w:val="18"/>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5563F8" w:rsidRDefault="00475EB0" w:rsidP="00475EB0">
            <w:pPr>
              <w:pStyle w:val="TAC"/>
              <w:rPr>
                <w:rFonts w:cs="Arial"/>
                <w:szCs w:val="18"/>
                <w:lang w:eastAsia="ko-KR"/>
              </w:rPr>
            </w:pPr>
          </w:p>
        </w:tc>
        <w:tc>
          <w:tcPr>
            <w:tcW w:w="1515" w:type="dxa"/>
            <w:vMerge/>
            <w:vAlign w:val="center"/>
          </w:tcPr>
          <w:p w:rsidR="00475EB0" w:rsidRPr="005563F8" w:rsidRDefault="00475EB0" w:rsidP="00475EB0">
            <w:pPr>
              <w:pStyle w:val="TAC"/>
              <w:rPr>
                <w:rFonts w:cs="Arial"/>
                <w:szCs w:val="18"/>
                <w:lang w:eastAsia="ko-KR"/>
              </w:rPr>
            </w:pPr>
          </w:p>
        </w:tc>
        <w:tc>
          <w:tcPr>
            <w:tcW w:w="898" w:type="dxa"/>
            <w:vAlign w:val="center"/>
          </w:tcPr>
          <w:p w:rsidR="00475EB0" w:rsidRPr="005563F8" w:rsidRDefault="00475EB0" w:rsidP="00475EB0">
            <w:pPr>
              <w:pStyle w:val="TAC"/>
              <w:rPr>
                <w:rFonts w:eastAsia="맑은 고딕" w:cs="Arial"/>
                <w:szCs w:val="18"/>
                <w:lang w:eastAsia="ko-KR"/>
              </w:rPr>
            </w:pPr>
            <w:r w:rsidRPr="005563F8">
              <w:rPr>
                <w:rFonts w:cs="Arial"/>
                <w:szCs w:val="18"/>
              </w:rPr>
              <w:t>40</w:t>
            </w:r>
          </w:p>
        </w:tc>
        <w:tc>
          <w:tcPr>
            <w:tcW w:w="4565" w:type="dxa"/>
            <w:gridSpan w:val="11"/>
            <w:vAlign w:val="center"/>
          </w:tcPr>
          <w:p w:rsidR="00475EB0" w:rsidRPr="005563F8" w:rsidRDefault="00475EB0" w:rsidP="00475EB0">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rPr>
            </w:pPr>
            <w:r w:rsidRPr="00ED066B">
              <w:rPr>
                <w:rFonts w:cs="Arial"/>
                <w:lang w:eastAsia="ja-JP"/>
              </w:rPr>
              <w:t>3</w:t>
            </w:r>
          </w:p>
        </w:tc>
        <w:tc>
          <w:tcPr>
            <w:tcW w:w="751" w:type="dxa"/>
            <w:gridSpan w:val="2"/>
          </w:tcPr>
          <w:p w:rsidR="00475EB0" w:rsidRPr="00ED066B" w:rsidRDefault="00475EB0" w:rsidP="00475EB0">
            <w:pPr>
              <w:pStyle w:val="TAC"/>
              <w:rPr>
                <w:rFonts w:cs="Arial"/>
              </w:rPr>
            </w:pPr>
          </w:p>
        </w:tc>
        <w:tc>
          <w:tcPr>
            <w:tcW w:w="663" w:type="dxa"/>
            <w:gridSpan w:val="2"/>
          </w:tcPr>
          <w:p w:rsidR="00475EB0" w:rsidRPr="00ED066B" w:rsidRDefault="00475EB0" w:rsidP="00475EB0">
            <w:pPr>
              <w:pStyle w:val="TAC"/>
              <w:rPr>
                <w:rFonts w:cs="Arial"/>
              </w:rPr>
            </w:pPr>
          </w:p>
        </w:tc>
        <w:tc>
          <w:tcPr>
            <w:tcW w:w="776" w:type="dxa"/>
            <w:gridSpan w:val="3"/>
            <w:vAlign w:val="center"/>
          </w:tcPr>
          <w:p w:rsidR="00475EB0" w:rsidRPr="00ED066B" w:rsidRDefault="00475EB0" w:rsidP="00475EB0">
            <w:pPr>
              <w:pStyle w:val="TAC"/>
              <w:rPr>
                <w:rFonts w:cs="Arial"/>
              </w:rPr>
            </w:pPr>
            <w:r w:rsidRPr="00ED066B">
              <w:rPr>
                <w:rFonts w:cs="Arial"/>
                <w:lang w:eastAsia="zh-CN"/>
              </w:rPr>
              <w:t>Yes</w:t>
            </w:r>
          </w:p>
        </w:tc>
        <w:tc>
          <w:tcPr>
            <w:tcW w:w="764" w:type="dxa"/>
            <w:gridSpan w:val="2"/>
            <w:vAlign w:val="center"/>
          </w:tcPr>
          <w:p w:rsidR="00475EB0" w:rsidRPr="00ED066B" w:rsidRDefault="00475EB0" w:rsidP="00475EB0">
            <w:pPr>
              <w:pStyle w:val="TAC"/>
              <w:rPr>
                <w:rFonts w:cs="Arial"/>
              </w:rPr>
            </w:pPr>
            <w:r w:rsidRPr="00ED066B">
              <w:rPr>
                <w:rFonts w:cs="Arial"/>
                <w:lang w:eastAsia="zh-CN"/>
              </w:rPr>
              <w:t>Yes</w:t>
            </w:r>
          </w:p>
        </w:tc>
        <w:tc>
          <w:tcPr>
            <w:tcW w:w="798" w:type="dxa"/>
            <w:vAlign w:val="center"/>
          </w:tcPr>
          <w:p w:rsidR="00475EB0" w:rsidRPr="00ED066B" w:rsidRDefault="00475EB0" w:rsidP="00475EB0">
            <w:pPr>
              <w:pStyle w:val="TAC"/>
              <w:rPr>
                <w:rFonts w:cs="Arial"/>
                <w:lang w:val="en-US"/>
              </w:rPr>
            </w:pPr>
            <w:r w:rsidRPr="00ED066B">
              <w:rPr>
                <w:rFonts w:cs="Arial"/>
                <w:lang w:val="en-US"/>
              </w:rPr>
              <w:t>Yes</w:t>
            </w:r>
          </w:p>
        </w:tc>
        <w:tc>
          <w:tcPr>
            <w:tcW w:w="813" w:type="dxa"/>
            <w:vAlign w:val="center"/>
          </w:tcPr>
          <w:p w:rsidR="00475EB0" w:rsidRPr="00ED066B" w:rsidRDefault="00475EB0" w:rsidP="00475EB0">
            <w:pPr>
              <w:pStyle w:val="TAC"/>
              <w:rPr>
                <w:rFonts w:cs="Arial"/>
                <w:lang w:val="en-US"/>
              </w:rPr>
            </w:pPr>
            <w:r w:rsidRPr="00ED066B">
              <w:rPr>
                <w:rFonts w:cs="Arial"/>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70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28</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r w:rsidRPr="00ED066B">
              <w:rPr>
                <w:rFonts w:cs="Arial"/>
                <w:lang w:val="en-US"/>
              </w:rPr>
              <w:t>Yes</w:t>
            </w: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p>
        </w:tc>
        <w:tc>
          <w:tcPr>
            <w:tcW w:w="813" w:type="dxa"/>
            <w:vAlign w:val="center"/>
          </w:tcPr>
          <w:p w:rsidR="00475EB0" w:rsidRPr="00ED066B" w:rsidRDefault="00475EB0" w:rsidP="00475EB0">
            <w:pPr>
              <w:pStyle w:val="TAC"/>
              <w:rPr>
                <w:rFonts w:cs="Arial"/>
                <w:szCs w:val="18"/>
                <w:lang w:val="en-US"/>
              </w:rPr>
            </w:pP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28</w:t>
            </w:r>
          </w:p>
        </w:tc>
        <w:tc>
          <w:tcPr>
            <w:tcW w:w="751" w:type="dxa"/>
            <w:gridSpan w:val="2"/>
          </w:tcPr>
          <w:p w:rsidR="00475EB0" w:rsidRPr="00ED066B" w:rsidRDefault="00475EB0" w:rsidP="00475EB0">
            <w:pPr>
              <w:pStyle w:val="af4"/>
              <w:spacing w:after="0"/>
              <w:jc w:val="center"/>
              <w:rPr>
                <w:rFonts w:ascii="Arial" w:hAnsi="Arial" w:cs="Arial"/>
                <w:sz w:val="18"/>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B132B8">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eastAsia="zh-CN"/>
              </w:rPr>
            </w:pPr>
            <w:r w:rsidRPr="00ED066B">
              <w:rPr>
                <w:rFonts w:cs="Arial"/>
                <w:szCs w:val="18"/>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B132B8">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B132B8">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vAlign w:val="center"/>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4565" w:type="dxa"/>
            <w:gridSpan w:val="11"/>
            <w:vAlign w:val="center"/>
          </w:tcPr>
          <w:p w:rsidR="00475EB0" w:rsidRPr="00ED066B" w:rsidRDefault="00475EB0" w:rsidP="00475EB0">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3C49E3" w:rsidRPr="005563F8" w:rsidTr="003C49E3">
        <w:trPr>
          <w:gridAfter w:val="1"/>
          <w:wAfter w:w="6" w:type="dxa"/>
          <w:trHeight w:val="103"/>
          <w:jc w:val="center"/>
        </w:trPr>
        <w:tc>
          <w:tcPr>
            <w:tcW w:w="1777"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w:t>
            </w:r>
            <w:r w:rsidRPr="00916D22">
              <w:rPr>
                <w:rFonts w:eastAsia="Calibri" w:cs="Arial"/>
                <w:szCs w:val="18"/>
                <w:lang w:val="en-US" w:eastAsia="ja-JP"/>
              </w:rPr>
              <w:t>A-42A-42C</w:t>
            </w:r>
          </w:p>
        </w:tc>
        <w:tc>
          <w:tcPr>
            <w:tcW w:w="1515"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CA_3A-42A</w:t>
            </w:r>
          </w:p>
        </w:tc>
        <w:tc>
          <w:tcPr>
            <w:tcW w:w="898" w:type="dxa"/>
            <w:vAlign w:val="center"/>
          </w:tcPr>
          <w:p w:rsidR="003C49E3" w:rsidRPr="00ED066B" w:rsidRDefault="003C49E3" w:rsidP="003C49E3">
            <w:pPr>
              <w:pStyle w:val="af4"/>
              <w:spacing w:after="0"/>
              <w:jc w:val="center"/>
              <w:rPr>
                <w:rFonts w:ascii="Arial" w:eastAsia="Calibri" w:hAnsi="Arial" w:cs="Arial"/>
                <w:sz w:val="18"/>
                <w:szCs w:val="18"/>
                <w:lang w:val="en-US" w:eastAsia="ja-JP"/>
              </w:rPr>
            </w:pPr>
            <w:r w:rsidRPr="002913A4">
              <w:rPr>
                <w:rFonts w:ascii="Arial" w:eastAsia="맑은 고딕" w:hAnsi="Arial" w:cs="Arial" w:hint="eastAsia"/>
                <w:sz w:val="18"/>
                <w:szCs w:val="18"/>
                <w:lang w:val="en-US" w:eastAsia="ko-KR"/>
              </w:rPr>
              <w:t>3</w:t>
            </w:r>
          </w:p>
        </w:tc>
        <w:tc>
          <w:tcPr>
            <w:tcW w:w="760" w:type="dxa"/>
            <w:gridSpan w:val="3"/>
            <w:vAlign w:val="center"/>
          </w:tcPr>
          <w:p w:rsidR="003C49E3" w:rsidRPr="00ED066B" w:rsidRDefault="003C49E3" w:rsidP="003C49E3">
            <w:pPr>
              <w:pStyle w:val="TAC"/>
              <w:rPr>
                <w:rFonts w:cs="Arial"/>
                <w:szCs w:val="18"/>
              </w:rPr>
            </w:pPr>
          </w:p>
        </w:tc>
        <w:tc>
          <w:tcPr>
            <w:tcW w:w="669" w:type="dxa"/>
            <w:gridSpan w:val="2"/>
            <w:vAlign w:val="center"/>
          </w:tcPr>
          <w:p w:rsidR="003C49E3" w:rsidRPr="00ED066B" w:rsidRDefault="003C49E3" w:rsidP="003C49E3">
            <w:pPr>
              <w:pStyle w:val="TAC"/>
              <w:rPr>
                <w:rFonts w:cs="Arial"/>
                <w:szCs w:val="18"/>
              </w:rPr>
            </w:pPr>
          </w:p>
        </w:tc>
        <w:tc>
          <w:tcPr>
            <w:tcW w:w="770" w:type="dxa"/>
            <w:gridSpan w:val="3"/>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55"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98"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813"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1246"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80</w:t>
            </w:r>
          </w:p>
        </w:tc>
        <w:tc>
          <w:tcPr>
            <w:tcW w:w="1301"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0</w:t>
            </w:r>
          </w:p>
        </w:tc>
      </w:tr>
      <w:tr w:rsidR="003C49E3" w:rsidRPr="005563F8" w:rsidTr="00B132B8">
        <w:trPr>
          <w:gridAfter w:val="1"/>
          <w:wAfter w:w="6" w:type="dxa"/>
          <w:trHeight w:val="103"/>
          <w:jc w:val="center"/>
        </w:trPr>
        <w:tc>
          <w:tcPr>
            <w:tcW w:w="1777" w:type="dxa"/>
            <w:vMerge/>
            <w:vAlign w:val="center"/>
          </w:tcPr>
          <w:p w:rsidR="003C49E3" w:rsidRPr="00B132B8" w:rsidRDefault="003C49E3" w:rsidP="00B132B8">
            <w:pPr>
              <w:pStyle w:val="TAC"/>
              <w:rPr>
                <w:rFonts w:eastAsia="Calibri" w:cs="Arial"/>
                <w:szCs w:val="18"/>
                <w:lang w:val="en-US" w:eastAsia="ja-JP"/>
              </w:rPr>
            </w:pPr>
          </w:p>
        </w:tc>
        <w:tc>
          <w:tcPr>
            <w:tcW w:w="1515" w:type="dxa"/>
            <w:vMerge/>
            <w:vAlign w:val="center"/>
          </w:tcPr>
          <w:p w:rsidR="003C49E3" w:rsidRPr="00B132B8" w:rsidRDefault="003C49E3" w:rsidP="00B132B8">
            <w:pPr>
              <w:pStyle w:val="TAC"/>
              <w:rPr>
                <w:rFonts w:eastAsia="Calibri" w:cs="Arial"/>
                <w:szCs w:val="18"/>
                <w:lang w:val="en-US" w:eastAsia="ja-JP"/>
              </w:rPr>
            </w:pPr>
          </w:p>
        </w:tc>
        <w:tc>
          <w:tcPr>
            <w:tcW w:w="898" w:type="dxa"/>
            <w:vAlign w:val="center"/>
          </w:tcPr>
          <w:p w:rsidR="003C49E3" w:rsidRPr="003C49E3" w:rsidRDefault="003C49E3" w:rsidP="003C49E3">
            <w:pPr>
              <w:pStyle w:val="ad"/>
              <w:spacing w:before="0" w:after="0"/>
              <w:jc w:val="center"/>
              <w:rPr>
                <w:rFonts w:ascii="Arial" w:eastAsia="Calibri" w:hAnsi="Arial" w:cs="Arial"/>
                <w:b w:val="0"/>
                <w:sz w:val="18"/>
                <w:szCs w:val="18"/>
                <w:lang w:val="en-US" w:eastAsia="ja-JP"/>
              </w:rPr>
            </w:pPr>
            <w:r w:rsidRPr="003C49E3">
              <w:rPr>
                <w:rFonts w:ascii="Arial" w:eastAsia="맑은 고딕" w:hAnsi="Arial" w:cs="Arial" w:hint="eastAsia"/>
                <w:b w:val="0"/>
                <w:sz w:val="18"/>
                <w:szCs w:val="18"/>
                <w:lang w:val="en-US" w:eastAsia="ko-KR"/>
              </w:rPr>
              <w:t>4</w:t>
            </w:r>
            <w:r w:rsidRPr="003C49E3">
              <w:rPr>
                <w:rFonts w:ascii="Arial" w:eastAsia="맑은 고딕" w:hAnsi="Arial" w:cs="Arial"/>
                <w:b w:val="0"/>
                <w:sz w:val="18"/>
                <w:szCs w:val="18"/>
                <w:lang w:val="en-US" w:eastAsia="ko-KR"/>
              </w:rPr>
              <w:t>2</w:t>
            </w:r>
          </w:p>
        </w:tc>
        <w:tc>
          <w:tcPr>
            <w:tcW w:w="4565" w:type="dxa"/>
            <w:gridSpan w:val="11"/>
            <w:vAlign w:val="center"/>
          </w:tcPr>
          <w:p w:rsidR="003C49E3" w:rsidRPr="00ED066B" w:rsidRDefault="003C49E3" w:rsidP="003C49E3">
            <w:pPr>
              <w:pStyle w:val="TAC"/>
              <w:rPr>
                <w:rFonts w:cs="Arial"/>
                <w:szCs w:val="18"/>
              </w:rPr>
            </w:pPr>
            <w:r w:rsidRPr="008E4A57">
              <w:rPr>
                <w:rFonts w:eastAsia="MS Mincho" w:cs="Arial" w:hint="eastAsia"/>
                <w:lang w:eastAsia="ja-JP"/>
              </w:rPr>
              <w:t>See CA_42A-42C Bandwidth Combination Set 0 in Table 5.6A.1-3 of TS36.101</w:t>
            </w:r>
          </w:p>
        </w:tc>
        <w:tc>
          <w:tcPr>
            <w:tcW w:w="1246" w:type="dxa"/>
            <w:vMerge/>
          </w:tcPr>
          <w:p w:rsidR="003C49E3" w:rsidRPr="005563F8" w:rsidRDefault="003C49E3" w:rsidP="003C49E3">
            <w:pPr>
              <w:pStyle w:val="TAC"/>
              <w:rPr>
                <w:rFonts w:cs="Arial"/>
                <w:szCs w:val="18"/>
                <w:lang w:eastAsia="ko-KR"/>
              </w:rPr>
            </w:pPr>
          </w:p>
        </w:tc>
        <w:tc>
          <w:tcPr>
            <w:tcW w:w="1301" w:type="dxa"/>
            <w:vMerge/>
            <w:vAlign w:val="center"/>
          </w:tcPr>
          <w:p w:rsidR="003C49E3" w:rsidRPr="005563F8" w:rsidRDefault="003C49E3" w:rsidP="003C49E3">
            <w:pPr>
              <w:pStyle w:val="TAC"/>
              <w:rPr>
                <w:rFonts w:cs="Arial"/>
                <w:szCs w:val="18"/>
                <w:lang w:eastAsia="ko-KR"/>
              </w:rPr>
            </w:pPr>
          </w:p>
        </w:tc>
      </w:tr>
      <w:tr w:rsidR="003C49E3" w:rsidRPr="005563F8" w:rsidTr="003C49E3">
        <w:trPr>
          <w:gridAfter w:val="1"/>
          <w:wAfter w:w="6" w:type="dxa"/>
          <w:trHeight w:val="103"/>
          <w:jc w:val="center"/>
        </w:trPr>
        <w:tc>
          <w:tcPr>
            <w:tcW w:w="1777"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CA_3A-42D</w:t>
            </w:r>
          </w:p>
        </w:tc>
        <w:tc>
          <w:tcPr>
            <w:tcW w:w="1515"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CA_3A-42A</w:t>
            </w:r>
          </w:p>
        </w:tc>
        <w:tc>
          <w:tcPr>
            <w:tcW w:w="898" w:type="dxa"/>
            <w:vAlign w:val="center"/>
          </w:tcPr>
          <w:p w:rsidR="003C49E3" w:rsidRPr="00ED066B" w:rsidRDefault="003C49E3" w:rsidP="003C49E3">
            <w:pPr>
              <w:pStyle w:val="af4"/>
              <w:spacing w:after="0"/>
              <w:jc w:val="center"/>
              <w:rPr>
                <w:rFonts w:ascii="Arial" w:eastAsia="Calibri" w:hAnsi="Arial" w:cs="Arial"/>
                <w:sz w:val="18"/>
                <w:szCs w:val="18"/>
                <w:lang w:val="en-US" w:eastAsia="ja-JP"/>
              </w:rPr>
            </w:pPr>
            <w:r w:rsidRPr="002913A4">
              <w:rPr>
                <w:rFonts w:ascii="Arial" w:eastAsia="맑은 고딕" w:hAnsi="Arial" w:cs="Arial" w:hint="eastAsia"/>
                <w:sz w:val="18"/>
                <w:szCs w:val="18"/>
                <w:lang w:val="en-US" w:eastAsia="ko-KR"/>
              </w:rPr>
              <w:t>3</w:t>
            </w:r>
          </w:p>
        </w:tc>
        <w:tc>
          <w:tcPr>
            <w:tcW w:w="760" w:type="dxa"/>
            <w:gridSpan w:val="3"/>
            <w:vAlign w:val="center"/>
          </w:tcPr>
          <w:p w:rsidR="003C49E3" w:rsidRPr="00ED066B" w:rsidRDefault="003C49E3" w:rsidP="003C49E3">
            <w:pPr>
              <w:pStyle w:val="TAC"/>
              <w:rPr>
                <w:rFonts w:cs="Arial"/>
                <w:szCs w:val="18"/>
              </w:rPr>
            </w:pPr>
          </w:p>
        </w:tc>
        <w:tc>
          <w:tcPr>
            <w:tcW w:w="669" w:type="dxa"/>
            <w:gridSpan w:val="2"/>
            <w:vAlign w:val="center"/>
          </w:tcPr>
          <w:p w:rsidR="003C49E3" w:rsidRPr="00ED066B" w:rsidRDefault="003C49E3" w:rsidP="003C49E3">
            <w:pPr>
              <w:pStyle w:val="TAC"/>
              <w:rPr>
                <w:rFonts w:cs="Arial"/>
                <w:szCs w:val="18"/>
              </w:rPr>
            </w:pPr>
          </w:p>
        </w:tc>
        <w:tc>
          <w:tcPr>
            <w:tcW w:w="770" w:type="dxa"/>
            <w:gridSpan w:val="3"/>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55"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98"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813"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1246"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80</w:t>
            </w:r>
          </w:p>
        </w:tc>
        <w:tc>
          <w:tcPr>
            <w:tcW w:w="1301"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0</w:t>
            </w:r>
          </w:p>
        </w:tc>
      </w:tr>
      <w:tr w:rsidR="003C49E3" w:rsidRPr="005563F8" w:rsidTr="007B6CF3">
        <w:trPr>
          <w:gridAfter w:val="1"/>
          <w:wAfter w:w="6" w:type="dxa"/>
          <w:trHeight w:val="103"/>
          <w:jc w:val="center"/>
        </w:trPr>
        <w:tc>
          <w:tcPr>
            <w:tcW w:w="1777" w:type="dxa"/>
            <w:vMerge/>
            <w:vAlign w:val="center"/>
          </w:tcPr>
          <w:p w:rsidR="003C49E3" w:rsidRPr="00ED066B" w:rsidRDefault="003C49E3" w:rsidP="003C49E3">
            <w:pPr>
              <w:pStyle w:val="ad"/>
              <w:spacing w:after="0"/>
              <w:jc w:val="center"/>
              <w:rPr>
                <w:rFonts w:ascii="Arial" w:hAnsi="Arial" w:cs="Arial"/>
                <w:sz w:val="18"/>
                <w:szCs w:val="18"/>
                <w:lang w:eastAsia="ko-KR"/>
              </w:rPr>
            </w:pPr>
          </w:p>
        </w:tc>
        <w:tc>
          <w:tcPr>
            <w:tcW w:w="1515" w:type="dxa"/>
            <w:vMerge/>
            <w:vAlign w:val="center"/>
          </w:tcPr>
          <w:p w:rsidR="003C49E3" w:rsidRPr="00ED066B" w:rsidRDefault="003C49E3" w:rsidP="003C49E3">
            <w:pPr>
              <w:pStyle w:val="ad"/>
              <w:spacing w:after="0"/>
              <w:jc w:val="center"/>
              <w:rPr>
                <w:rFonts w:ascii="Arial" w:hAnsi="Arial" w:cs="Arial"/>
                <w:sz w:val="18"/>
                <w:szCs w:val="18"/>
                <w:lang w:eastAsia="ko-KR"/>
              </w:rPr>
            </w:pPr>
          </w:p>
        </w:tc>
        <w:tc>
          <w:tcPr>
            <w:tcW w:w="898" w:type="dxa"/>
            <w:vAlign w:val="center"/>
          </w:tcPr>
          <w:p w:rsidR="003C49E3" w:rsidRPr="003C49E3" w:rsidRDefault="003C49E3" w:rsidP="003C49E3">
            <w:pPr>
              <w:pStyle w:val="ad"/>
              <w:spacing w:before="0" w:after="0"/>
              <w:jc w:val="center"/>
              <w:rPr>
                <w:rFonts w:ascii="Arial" w:eastAsia="Calibri" w:hAnsi="Arial" w:cs="Arial"/>
                <w:b w:val="0"/>
                <w:sz w:val="18"/>
                <w:szCs w:val="18"/>
                <w:lang w:val="en-US" w:eastAsia="ja-JP"/>
              </w:rPr>
            </w:pPr>
            <w:r w:rsidRPr="003C49E3">
              <w:rPr>
                <w:rFonts w:ascii="Arial" w:eastAsia="맑은 고딕" w:hAnsi="Arial" w:cs="Arial" w:hint="eastAsia"/>
                <w:b w:val="0"/>
                <w:sz w:val="18"/>
                <w:szCs w:val="18"/>
                <w:lang w:val="en-US" w:eastAsia="ko-KR"/>
              </w:rPr>
              <w:t>42</w:t>
            </w:r>
          </w:p>
        </w:tc>
        <w:tc>
          <w:tcPr>
            <w:tcW w:w="4565" w:type="dxa"/>
            <w:gridSpan w:val="11"/>
            <w:vAlign w:val="center"/>
          </w:tcPr>
          <w:p w:rsidR="003C49E3" w:rsidRPr="00ED066B" w:rsidRDefault="003C49E3" w:rsidP="003C49E3">
            <w:pPr>
              <w:pStyle w:val="TAC"/>
              <w:rPr>
                <w:rFonts w:cs="Arial"/>
                <w:szCs w:val="18"/>
              </w:rPr>
            </w:pPr>
            <w:r w:rsidRPr="008E4A57">
              <w:rPr>
                <w:rFonts w:eastAsia="MS Mincho" w:cs="Arial" w:hint="eastAsia"/>
                <w:lang w:eastAsia="ja-JP"/>
              </w:rPr>
              <w:t>See CA_42D Bandwidth Combination Set 0 in Table 5.6A.1-1 of TS36.101</w:t>
            </w:r>
          </w:p>
        </w:tc>
        <w:tc>
          <w:tcPr>
            <w:tcW w:w="1246" w:type="dxa"/>
            <w:vMerge/>
          </w:tcPr>
          <w:p w:rsidR="003C49E3" w:rsidRPr="005563F8" w:rsidRDefault="003C49E3" w:rsidP="003C49E3">
            <w:pPr>
              <w:pStyle w:val="TAC"/>
              <w:rPr>
                <w:rFonts w:cs="Arial"/>
                <w:szCs w:val="18"/>
                <w:lang w:eastAsia="ko-KR"/>
              </w:rPr>
            </w:pPr>
          </w:p>
        </w:tc>
        <w:tc>
          <w:tcPr>
            <w:tcW w:w="1301" w:type="dxa"/>
            <w:vMerge/>
            <w:vAlign w:val="center"/>
          </w:tcPr>
          <w:p w:rsidR="003C49E3" w:rsidRPr="005563F8" w:rsidRDefault="003C49E3" w:rsidP="003C49E3">
            <w:pPr>
              <w:pStyle w:val="TAC"/>
              <w:rPr>
                <w:rFonts w:cs="Arial"/>
                <w:szCs w:val="18"/>
                <w:lang w:eastAsia="ko-KR"/>
              </w:rPr>
            </w:pPr>
          </w:p>
        </w:tc>
      </w:tr>
      <w:tr w:rsidR="003C49E3" w:rsidRPr="00412E02" w:rsidTr="003C49E3">
        <w:trPr>
          <w:gridAfter w:val="1"/>
          <w:wAfter w:w="6" w:type="dxa"/>
          <w:trHeight w:val="321"/>
          <w:jc w:val="center"/>
        </w:trPr>
        <w:tc>
          <w:tcPr>
            <w:tcW w:w="1777" w:type="dxa"/>
            <w:vMerge w:val="restart"/>
            <w:vAlign w:val="center"/>
          </w:tcPr>
          <w:p w:rsidR="003C49E3" w:rsidRPr="00412E02" w:rsidRDefault="003C49E3" w:rsidP="003C49E3">
            <w:pPr>
              <w:pStyle w:val="TAC"/>
              <w:rPr>
                <w:rFonts w:cs="Arial"/>
                <w:lang w:eastAsia="ko-KR"/>
              </w:rPr>
            </w:pPr>
            <w:r>
              <w:rPr>
                <w:rFonts w:cs="Arial" w:hint="eastAsia"/>
                <w:lang w:eastAsia="ko-KR"/>
              </w:rPr>
              <w:t>CA_wA-xA-yA-zA</w:t>
            </w:r>
          </w:p>
        </w:tc>
        <w:tc>
          <w:tcPr>
            <w:tcW w:w="1515" w:type="dxa"/>
            <w:vMerge w:val="restart"/>
            <w:vAlign w:val="center"/>
          </w:tcPr>
          <w:p w:rsidR="003C49E3" w:rsidRDefault="003C49E3" w:rsidP="003C49E3">
            <w:pPr>
              <w:pStyle w:val="TAC"/>
              <w:rPr>
                <w:rFonts w:cs="Arial"/>
                <w:lang w:eastAsia="ko-KR"/>
              </w:rPr>
            </w:pPr>
            <w:r>
              <w:rPr>
                <w:rFonts w:cs="Arial" w:hint="eastAsia"/>
                <w:lang w:eastAsia="ko-KR"/>
              </w:rPr>
              <w:t>CA_wA-xA,</w:t>
            </w:r>
          </w:p>
          <w:p w:rsidR="003C49E3" w:rsidRDefault="003C49E3" w:rsidP="003C49E3">
            <w:pPr>
              <w:pStyle w:val="TAC"/>
              <w:rPr>
                <w:rFonts w:cs="Arial"/>
                <w:lang w:eastAsia="ko-KR"/>
              </w:rPr>
            </w:pPr>
            <w:r>
              <w:rPr>
                <w:rFonts w:cs="Arial" w:hint="eastAsia"/>
                <w:lang w:eastAsia="ko-KR"/>
              </w:rPr>
              <w:t>CA_wA-yA,</w:t>
            </w:r>
          </w:p>
          <w:p w:rsidR="003C49E3" w:rsidRDefault="003C49E3" w:rsidP="003C49E3">
            <w:pPr>
              <w:pStyle w:val="TAC"/>
              <w:rPr>
                <w:rFonts w:cs="Arial"/>
                <w:lang w:eastAsia="ko-KR"/>
              </w:rPr>
            </w:pPr>
            <w:r>
              <w:rPr>
                <w:rFonts w:cs="Arial" w:hint="eastAsia"/>
                <w:lang w:eastAsia="ko-KR"/>
              </w:rPr>
              <w:t>CA_wA-zA,</w:t>
            </w:r>
          </w:p>
          <w:p w:rsidR="003C49E3" w:rsidRDefault="003C49E3" w:rsidP="003C49E3">
            <w:pPr>
              <w:pStyle w:val="TAC"/>
              <w:rPr>
                <w:rFonts w:cs="Arial"/>
                <w:lang w:eastAsia="ko-KR"/>
              </w:rPr>
            </w:pPr>
            <w:r>
              <w:rPr>
                <w:rFonts w:cs="Arial" w:hint="eastAsia"/>
                <w:lang w:eastAsia="ko-KR"/>
              </w:rPr>
              <w:t>CA_xA-yA,</w:t>
            </w:r>
          </w:p>
          <w:p w:rsidR="003C49E3" w:rsidRDefault="003C49E3" w:rsidP="003C49E3">
            <w:pPr>
              <w:pStyle w:val="TAC"/>
              <w:rPr>
                <w:rFonts w:cs="Arial"/>
                <w:lang w:eastAsia="ko-KR"/>
              </w:rPr>
            </w:pPr>
            <w:r>
              <w:rPr>
                <w:rFonts w:cs="Arial" w:hint="eastAsia"/>
                <w:lang w:eastAsia="ko-KR"/>
              </w:rPr>
              <w:t>CA_xA-zA,</w:t>
            </w:r>
          </w:p>
          <w:p w:rsidR="003C49E3" w:rsidRDefault="003C49E3" w:rsidP="003C49E3">
            <w:pPr>
              <w:pStyle w:val="TAC"/>
              <w:rPr>
                <w:rFonts w:cs="Arial"/>
                <w:lang w:eastAsia="ko-KR"/>
              </w:rPr>
            </w:pPr>
            <w:r>
              <w:rPr>
                <w:rFonts w:cs="Arial" w:hint="eastAsia"/>
                <w:lang w:eastAsia="ko-KR"/>
              </w:rPr>
              <w:t>CA_yA-zA</w:t>
            </w: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W</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restart"/>
            <w:vAlign w:val="center"/>
          </w:tcPr>
          <w:p w:rsidR="003C49E3" w:rsidRPr="00FC16DA" w:rsidRDefault="003C49E3" w:rsidP="003C49E3">
            <w:pPr>
              <w:pStyle w:val="TAC"/>
              <w:rPr>
                <w:rFonts w:cs="Arial"/>
                <w:lang w:eastAsia="ko-KR"/>
              </w:rPr>
            </w:pPr>
            <w:r>
              <w:rPr>
                <w:rFonts w:cs="Arial" w:hint="eastAsia"/>
                <w:lang w:eastAsia="ko-KR"/>
              </w:rPr>
              <w:t>Up to 80</w:t>
            </w:r>
          </w:p>
        </w:tc>
        <w:tc>
          <w:tcPr>
            <w:tcW w:w="1301" w:type="dxa"/>
            <w:vMerge w:val="restart"/>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69"/>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X</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73"/>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Y</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08"/>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Z</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7B6CF3">
        <w:trPr>
          <w:gridAfter w:val="1"/>
          <w:wAfter w:w="6" w:type="dxa"/>
          <w:trHeight w:val="208"/>
          <w:jc w:val="center"/>
        </w:trPr>
        <w:tc>
          <w:tcPr>
            <w:tcW w:w="11302" w:type="dxa"/>
            <w:gridSpan w:val="16"/>
            <w:vAlign w:val="center"/>
          </w:tcPr>
          <w:p w:rsidR="003C49E3" w:rsidRPr="00412E02" w:rsidRDefault="003C49E3" w:rsidP="003C49E3">
            <w:pPr>
              <w:pStyle w:val="TAC"/>
              <w:jc w:val="left"/>
              <w:rPr>
                <w:rFonts w:cs="Arial"/>
                <w:lang w:eastAsia="ko-KR"/>
              </w:rPr>
            </w:pPr>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47"/>
        <w:gridCol w:w="898"/>
        <w:gridCol w:w="816"/>
        <w:gridCol w:w="816"/>
        <w:gridCol w:w="725"/>
        <w:gridCol w:w="731"/>
        <w:gridCol w:w="644"/>
        <w:gridCol w:w="649"/>
        <w:gridCol w:w="1286"/>
        <w:gridCol w:w="1398"/>
      </w:tblGrid>
      <w:tr w:rsidR="009D0397" w:rsidRPr="00444CEE" w:rsidTr="009D0397">
        <w:trPr>
          <w:trHeight w:val="149"/>
          <w:jc w:val="center"/>
        </w:trPr>
        <w:tc>
          <w:tcPr>
            <w:tcW w:w="11490" w:type="dxa"/>
            <w:gridSpan w:val="11"/>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08694D">
        <w:trPr>
          <w:trHeight w:val="619"/>
          <w:jc w:val="center"/>
        </w:trPr>
        <w:tc>
          <w:tcPr>
            <w:tcW w:w="1880" w:type="dxa"/>
            <w:vAlign w:val="center"/>
          </w:tcPr>
          <w:p w:rsidR="009D0397" w:rsidRPr="00444CEE" w:rsidRDefault="009D0397" w:rsidP="001279D2">
            <w:pPr>
              <w:pStyle w:val="TAH"/>
              <w:rPr>
                <w:rFonts w:cs="Arial"/>
              </w:rPr>
            </w:pPr>
            <w:r w:rsidRPr="00444CEE">
              <w:rPr>
                <w:rFonts w:cs="Arial"/>
              </w:rPr>
              <w:t>E-UTRA CA Configuration</w:t>
            </w:r>
          </w:p>
        </w:tc>
        <w:tc>
          <w:tcPr>
            <w:tcW w:w="1647"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816" w:type="dxa"/>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816"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25"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31"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644"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49"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8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98" w:type="dxa"/>
            <w:vAlign w:val="center"/>
          </w:tcPr>
          <w:p w:rsidR="009D0397" w:rsidRPr="00444CEE" w:rsidRDefault="009D0397" w:rsidP="001279D2">
            <w:pPr>
              <w:pStyle w:val="TAH"/>
              <w:rPr>
                <w:rFonts w:cs="Arial"/>
              </w:rPr>
            </w:pPr>
            <w:r w:rsidRPr="00444CEE">
              <w:rPr>
                <w:rFonts w:cs="Arial"/>
              </w:rPr>
              <w:t>Bandwidth combination set</w:t>
            </w:r>
          </w:p>
        </w:tc>
      </w:tr>
      <w:tr w:rsidR="0008694D" w:rsidRPr="003C49E3" w:rsidTr="0008694D">
        <w:trPr>
          <w:trHeight w:val="261"/>
          <w:jc w:val="center"/>
        </w:trPr>
        <w:tc>
          <w:tcPr>
            <w:tcW w:w="1880" w:type="dxa"/>
            <w:vMerge w:val="restart"/>
            <w:vAlign w:val="center"/>
          </w:tcPr>
          <w:p w:rsidR="0008694D" w:rsidRPr="003C49E3" w:rsidRDefault="0008694D" w:rsidP="0008694D">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647" w:type="dxa"/>
            <w:vMerge w:val="restart"/>
            <w:vAlign w:val="center"/>
          </w:tcPr>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8694D" w:rsidRPr="002C1767" w:rsidRDefault="0008694D" w:rsidP="0008694D">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8694D" w:rsidRPr="002C1767" w:rsidRDefault="0008694D" w:rsidP="0008694D">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8694D" w:rsidRPr="003C49E3" w:rsidRDefault="0008694D" w:rsidP="0008694D">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1286"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90</w:t>
            </w:r>
          </w:p>
          <w:p w:rsidR="0008694D" w:rsidRPr="003C49E3" w:rsidRDefault="0008694D" w:rsidP="0008694D">
            <w:pPr>
              <w:pStyle w:val="TAH"/>
              <w:rPr>
                <w:rFonts w:cs="Arial"/>
                <w:b w:val="0"/>
              </w:rPr>
            </w:pPr>
          </w:p>
        </w:tc>
        <w:tc>
          <w:tcPr>
            <w:tcW w:w="1398"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0</w:t>
            </w:r>
          </w:p>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22"/>
              <w:rPr>
                <w:rFonts w:cs="Arial"/>
                <w:b/>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08694D" w:rsidRDefault="0008694D" w:rsidP="0008694D">
            <w:pPr>
              <w:pStyle w:val="22"/>
              <w:spacing w:after="0"/>
              <w:ind w:left="0" w:firstLine="0"/>
              <w:jc w:val="center"/>
              <w:rPr>
                <w:rFonts w:ascii="Arial" w:hAnsi="Arial" w:cs="Arial"/>
                <w:sz w:val="18"/>
              </w:rPr>
            </w:pPr>
            <w:r w:rsidRPr="0008694D">
              <w:rPr>
                <w:rFonts w:ascii="Arial" w:eastAsia="맑은 고딕" w:hAnsi="Arial" w:cs="Arial"/>
                <w:sz w:val="18"/>
                <w:lang w:eastAsia="ko-KR"/>
              </w:rPr>
              <w:t>3</w:t>
            </w:r>
          </w:p>
        </w:tc>
        <w:tc>
          <w:tcPr>
            <w:tcW w:w="4381" w:type="dxa"/>
            <w:gridSpan w:val="6"/>
            <w:vAlign w:val="center"/>
          </w:tcPr>
          <w:p w:rsidR="0008694D" w:rsidRPr="003C49E3" w:rsidRDefault="0008694D" w:rsidP="0008694D">
            <w:pPr>
              <w:pStyle w:val="TAH"/>
              <w:rPr>
                <w:rFonts w:cs="Arial"/>
                <w:b w:val="0"/>
              </w:rPr>
            </w:pPr>
            <w:r w:rsidRPr="00907A60">
              <w:rPr>
                <w:rFonts w:eastAsia="MS Mincho" w:cs="Arial" w:hint="eastAsia"/>
                <w:b w:val="0"/>
                <w:lang w:eastAsia="ja-JP"/>
              </w:rPr>
              <w:t>See CA_3A-3A Bandwidth Combination Set 0 in Table 5.6A.1-3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19</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p>
        </w:tc>
        <w:tc>
          <w:tcPr>
            <w:tcW w:w="1286" w:type="dxa"/>
            <w:vMerge/>
            <w:vAlign w:val="center"/>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21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p>
        </w:tc>
        <w:tc>
          <w:tcPr>
            <w:tcW w:w="1286" w:type="dxa"/>
            <w:vMerge/>
            <w:vAlign w:val="center"/>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restart"/>
            <w:vAlign w:val="center"/>
          </w:tcPr>
          <w:p w:rsidR="0008694D" w:rsidRPr="003C49E3" w:rsidRDefault="0008694D" w:rsidP="0008694D">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647" w:type="dxa"/>
            <w:vMerge w:val="restart"/>
            <w:vAlign w:val="center"/>
          </w:tcPr>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8694D" w:rsidRPr="00907A60" w:rsidRDefault="0008694D" w:rsidP="0008694D">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8694D" w:rsidRPr="003C49E3" w:rsidRDefault="0008694D" w:rsidP="0008694D">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Yes</w:t>
            </w:r>
          </w:p>
        </w:tc>
        <w:tc>
          <w:tcPr>
            <w:tcW w:w="1286"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100</w:t>
            </w:r>
          </w:p>
          <w:p w:rsidR="0008694D" w:rsidRPr="003C49E3" w:rsidRDefault="0008694D" w:rsidP="0008694D">
            <w:pPr>
              <w:pStyle w:val="TAH"/>
              <w:rPr>
                <w:rFonts w:cs="Arial"/>
                <w:b w:val="0"/>
              </w:rPr>
            </w:pPr>
          </w:p>
        </w:tc>
        <w:tc>
          <w:tcPr>
            <w:tcW w:w="1398" w:type="dxa"/>
            <w:vMerge w:val="restart"/>
            <w:vAlign w:val="center"/>
          </w:tcPr>
          <w:p w:rsidR="0008694D" w:rsidRPr="003C49E3" w:rsidRDefault="0008694D" w:rsidP="0008694D">
            <w:pPr>
              <w:pStyle w:val="TAH"/>
              <w:rPr>
                <w:rFonts w:cs="Arial"/>
                <w:b w:val="0"/>
              </w:rPr>
            </w:pPr>
            <w:r w:rsidRPr="00907A60">
              <w:rPr>
                <w:rFonts w:eastAsia="맑은 고딕" w:cs="Arial" w:hint="eastAsia"/>
                <w:b w:val="0"/>
                <w:lang w:eastAsia="ko-KR"/>
              </w:rPr>
              <w:t>0</w:t>
            </w:r>
          </w:p>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22"/>
              <w:rPr>
                <w:rFonts w:cs="Arial"/>
                <w:b/>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08694D" w:rsidRDefault="0008694D" w:rsidP="0008694D">
            <w:pPr>
              <w:pStyle w:val="22"/>
              <w:spacing w:after="0"/>
              <w:ind w:left="0" w:firstLine="0"/>
              <w:jc w:val="center"/>
              <w:rPr>
                <w:rFonts w:ascii="Arial" w:hAnsi="Arial" w:cs="Arial"/>
              </w:rPr>
            </w:pPr>
            <w:r w:rsidRPr="0008694D">
              <w:rPr>
                <w:rFonts w:ascii="Arial" w:eastAsia="맑은 고딕" w:hAnsi="Arial" w:cs="Arial"/>
                <w:sz w:val="18"/>
                <w:lang w:eastAsia="ko-KR"/>
              </w:rPr>
              <w:t>3</w:t>
            </w:r>
          </w:p>
        </w:tc>
        <w:tc>
          <w:tcPr>
            <w:tcW w:w="4381" w:type="dxa"/>
            <w:gridSpan w:val="6"/>
            <w:vAlign w:val="center"/>
          </w:tcPr>
          <w:p w:rsidR="0008694D" w:rsidRPr="003C49E3" w:rsidRDefault="0008694D" w:rsidP="0008694D">
            <w:pPr>
              <w:pStyle w:val="TAH"/>
              <w:rPr>
                <w:rFonts w:cs="Arial"/>
                <w:b w:val="0"/>
              </w:rPr>
            </w:pPr>
            <w:r w:rsidRPr="002C1767">
              <w:rPr>
                <w:rFonts w:eastAsia="MS Mincho" w:cs="Arial" w:hint="eastAsia"/>
                <w:b w:val="0"/>
                <w:lang w:eastAsia="ja-JP"/>
              </w:rPr>
              <w:t>See CA_3A-3A Bandwidth Combination Set 0 in Table 5.6A.1-3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42</w:t>
            </w:r>
          </w:p>
        </w:tc>
        <w:tc>
          <w:tcPr>
            <w:tcW w:w="4381" w:type="dxa"/>
            <w:gridSpan w:val="6"/>
            <w:vAlign w:val="center"/>
          </w:tcPr>
          <w:p w:rsidR="0008694D" w:rsidRPr="003C49E3" w:rsidRDefault="0008694D" w:rsidP="0008694D">
            <w:pPr>
              <w:pStyle w:val="TAH"/>
              <w:rPr>
                <w:rFonts w:cs="Arial"/>
                <w:b w:val="0"/>
              </w:rPr>
            </w:pPr>
            <w:r w:rsidRPr="002C1767">
              <w:rPr>
                <w:rFonts w:eastAsia="MS Mincho" w:cs="Arial" w:hint="eastAsia"/>
                <w:b w:val="0"/>
                <w:lang w:eastAsia="ja-JP"/>
              </w:rPr>
              <w:t>See CA_42C Bandwidth Combination Set 0 in Table 5.6A.1-1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9D0397" w:rsidRPr="00444CEE" w:rsidTr="0008694D">
        <w:trPr>
          <w:trHeight w:val="233"/>
          <w:jc w:val="center"/>
        </w:trPr>
        <w:tc>
          <w:tcPr>
            <w:tcW w:w="1880" w:type="dxa"/>
            <w:vMerge w:val="restart"/>
            <w:vAlign w:val="center"/>
          </w:tcPr>
          <w:p w:rsidR="009D0397" w:rsidRPr="000017FF" w:rsidRDefault="009D0397" w:rsidP="001279D2">
            <w:pPr>
              <w:pStyle w:val="TAC"/>
              <w:rPr>
                <w:rFonts w:eastAsia="맑은 고딕" w:cs="Arial"/>
                <w:lang w:eastAsia="ko-KR"/>
              </w:rPr>
            </w:pPr>
            <w:r w:rsidRPr="000B0BDF">
              <w:rPr>
                <w:rFonts w:cs="Arial" w:hint="eastAsia"/>
                <w:lang w:eastAsia="ko-KR"/>
              </w:rPr>
              <w:t>CA_1A-41C-42C</w:t>
            </w:r>
          </w:p>
        </w:tc>
        <w:tc>
          <w:tcPr>
            <w:tcW w:w="1647" w:type="dxa"/>
            <w:vMerge w:val="restart"/>
            <w:vAlign w:val="center"/>
          </w:tcPr>
          <w:p w:rsidR="009D0397" w:rsidRDefault="009D0397" w:rsidP="003C49E3">
            <w:pPr>
              <w:pStyle w:val="TAC"/>
              <w:rPr>
                <w:rFonts w:cs="Arial"/>
                <w:lang w:eastAsia="ko-KR"/>
              </w:rPr>
            </w:pPr>
            <w:r w:rsidRPr="000B0BDF">
              <w:rPr>
                <w:rFonts w:cs="Arial" w:hint="eastAsia"/>
                <w:lang w:eastAsia="ko-KR"/>
              </w:rPr>
              <w:t xml:space="preserve">CA_1A-42A, </w:t>
            </w:r>
          </w:p>
          <w:p w:rsidR="009D0397" w:rsidRPr="000B0BDF" w:rsidRDefault="009D0397" w:rsidP="001279D2">
            <w:pPr>
              <w:pStyle w:val="TAC"/>
              <w:rPr>
                <w:rFonts w:cs="Arial"/>
                <w:lang w:eastAsia="ko-KR"/>
              </w:rPr>
            </w:pPr>
            <w:r>
              <w:rPr>
                <w:rFonts w:cs="Arial"/>
                <w:lang w:eastAsia="ko-KR"/>
              </w:rPr>
              <w:t>CA_42C</w:t>
            </w: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1</w:t>
            </w:r>
          </w:p>
        </w:tc>
        <w:tc>
          <w:tcPr>
            <w:tcW w:w="816" w:type="dxa"/>
            <w:vAlign w:val="center"/>
          </w:tcPr>
          <w:p w:rsidR="009D0397" w:rsidRPr="000B0BDF" w:rsidRDefault="009D0397" w:rsidP="001279D2">
            <w:pPr>
              <w:pStyle w:val="TAH"/>
              <w:rPr>
                <w:rFonts w:cs="Arial"/>
                <w:b w:val="0"/>
              </w:rPr>
            </w:pPr>
          </w:p>
        </w:tc>
        <w:tc>
          <w:tcPr>
            <w:tcW w:w="816" w:type="dxa"/>
            <w:vAlign w:val="center"/>
          </w:tcPr>
          <w:p w:rsidR="009D0397" w:rsidRPr="000B0BDF" w:rsidRDefault="009D0397" w:rsidP="001279D2">
            <w:pPr>
              <w:pStyle w:val="TAH"/>
              <w:rPr>
                <w:rFonts w:cs="Arial"/>
                <w:b w:val="0"/>
              </w:rPr>
            </w:pPr>
          </w:p>
        </w:tc>
        <w:tc>
          <w:tcPr>
            <w:tcW w:w="725"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731"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4"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9"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1286"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100</w:t>
            </w:r>
          </w:p>
        </w:tc>
        <w:tc>
          <w:tcPr>
            <w:tcW w:w="1398"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0</w:t>
            </w:r>
          </w:p>
        </w:tc>
      </w:tr>
      <w:tr w:rsidR="009D0397" w:rsidRPr="00444CEE" w:rsidTr="0008694D">
        <w:trPr>
          <w:trHeight w:val="132"/>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41</w:t>
            </w:r>
          </w:p>
        </w:tc>
        <w:tc>
          <w:tcPr>
            <w:tcW w:w="4381" w:type="dxa"/>
            <w:gridSpan w:val="6"/>
            <w:vAlign w:val="center"/>
          </w:tcPr>
          <w:p w:rsidR="009D0397" w:rsidRPr="000017FF" w:rsidRDefault="009D0397" w:rsidP="001279D2">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9D0397" w:rsidRPr="00444CEE" w:rsidTr="0008694D">
        <w:trPr>
          <w:trHeight w:val="301"/>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42</w:t>
            </w:r>
          </w:p>
        </w:tc>
        <w:tc>
          <w:tcPr>
            <w:tcW w:w="4381" w:type="dxa"/>
            <w:gridSpan w:val="6"/>
            <w:vAlign w:val="center"/>
          </w:tcPr>
          <w:p w:rsidR="009D0397" w:rsidRPr="000B0BDF" w:rsidRDefault="009D0397" w:rsidP="001279D2">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08694D" w:rsidRPr="00444CEE" w:rsidTr="0008694D">
        <w:trPr>
          <w:trHeight w:val="301"/>
          <w:jc w:val="center"/>
        </w:trPr>
        <w:tc>
          <w:tcPr>
            <w:tcW w:w="1880"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CA_1A-42C-42C</w:t>
            </w:r>
          </w:p>
        </w:tc>
        <w:tc>
          <w:tcPr>
            <w:tcW w:w="1647" w:type="dxa"/>
            <w:vMerge w:val="restart"/>
            <w:vAlign w:val="center"/>
          </w:tcPr>
          <w:p w:rsidR="0008694D" w:rsidRPr="00447F46" w:rsidRDefault="0008694D" w:rsidP="0008694D">
            <w:pPr>
              <w:pStyle w:val="TAH"/>
              <w:rPr>
                <w:rFonts w:cs="Arial"/>
                <w:lang w:eastAsia="ko-KR"/>
              </w:rPr>
            </w:pPr>
            <w:r w:rsidRPr="002913A4">
              <w:rPr>
                <w:rFonts w:eastAsia="맑은 고딕" w:cs="Arial" w:hint="eastAsia"/>
                <w:b w:val="0"/>
                <w:lang w:eastAsia="ko-KR"/>
              </w:rPr>
              <w:t>CA_1A-42A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1286"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100</w:t>
            </w:r>
          </w:p>
          <w:p w:rsidR="0008694D" w:rsidRPr="00C75C58" w:rsidRDefault="0008694D" w:rsidP="0008694D">
            <w:pPr>
              <w:pStyle w:val="TAH"/>
              <w:rPr>
                <w:rFonts w:eastAsia="맑은 고딕" w:cs="Arial"/>
                <w:b w:val="0"/>
                <w:lang w:eastAsia="ko-KR"/>
              </w:rPr>
            </w:pPr>
          </w:p>
        </w:tc>
        <w:tc>
          <w:tcPr>
            <w:tcW w:w="1398"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0</w:t>
            </w:r>
          </w:p>
          <w:p w:rsidR="0008694D" w:rsidRPr="00C75C58" w:rsidRDefault="0008694D" w:rsidP="0008694D">
            <w:pPr>
              <w:pStyle w:val="TAH"/>
              <w:rPr>
                <w:rFonts w:eastAsia="맑은 고딕" w:cs="Arial"/>
                <w:b w:val="0"/>
                <w:lang w:eastAsia="ko-KR"/>
              </w:rPr>
            </w:pPr>
          </w:p>
        </w:tc>
      </w:tr>
      <w:tr w:rsidR="0008694D" w:rsidRPr="00444CEE" w:rsidTr="00B132B8">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CA_1A-42E</w:t>
            </w:r>
          </w:p>
        </w:tc>
        <w:tc>
          <w:tcPr>
            <w:tcW w:w="1647" w:type="dxa"/>
            <w:vMerge w:val="restart"/>
            <w:vAlign w:val="center"/>
          </w:tcPr>
          <w:p w:rsidR="0008694D" w:rsidRPr="00447F46" w:rsidRDefault="0008694D" w:rsidP="0008694D">
            <w:pPr>
              <w:pStyle w:val="TAH"/>
              <w:rPr>
                <w:rFonts w:cs="Arial"/>
                <w:lang w:eastAsia="ko-KR"/>
              </w:rPr>
            </w:pPr>
            <w:r w:rsidRPr="002913A4">
              <w:rPr>
                <w:rFonts w:eastAsia="맑은 고딕" w:cs="Arial" w:hint="eastAsia"/>
                <w:b w:val="0"/>
                <w:lang w:eastAsia="ko-KR"/>
              </w:rPr>
              <w:t>CA_1A-42A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p w:rsidR="0008694D" w:rsidRPr="00444CEE" w:rsidRDefault="0008694D" w:rsidP="0008694D">
            <w:pPr>
              <w:pStyle w:val="TAH"/>
              <w:rPr>
                <w:rFonts w:cs="Arial"/>
              </w:rPr>
            </w:pP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restart"/>
            <w:vAlign w:val="center"/>
          </w:tcPr>
          <w:p w:rsidR="0008694D" w:rsidRPr="00444CEE" w:rsidRDefault="0008694D" w:rsidP="0008694D">
            <w:pPr>
              <w:pStyle w:val="TAH"/>
              <w:rPr>
                <w:rFonts w:cs="Arial"/>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647" w:type="dxa"/>
            <w:vMerge w:val="restart"/>
            <w:vAlign w:val="center"/>
          </w:tcPr>
          <w:p w:rsidR="0008694D" w:rsidRDefault="0008694D" w:rsidP="0008694D">
            <w:pPr>
              <w:pStyle w:val="TAH"/>
              <w:rPr>
                <w:rFonts w:eastAsia="PMingLiU" w:cs="Arial"/>
                <w:b w:val="0"/>
                <w:lang w:eastAsia="zh-TW"/>
              </w:rPr>
            </w:pPr>
            <w:r w:rsidRPr="006C27EF">
              <w:rPr>
                <w:rFonts w:eastAsia="PMingLiU" w:cs="Arial" w:hint="eastAsia"/>
                <w:b w:val="0"/>
                <w:lang w:eastAsia="zh-TW"/>
              </w:rPr>
              <w:t>CA_3A-7A,</w:t>
            </w:r>
          </w:p>
          <w:p w:rsidR="0008694D" w:rsidRDefault="0008694D" w:rsidP="0008694D">
            <w:pPr>
              <w:pStyle w:val="TAH"/>
              <w:rPr>
                <w:rFonts w:eastAsia="PMingLiU" w:cs="Arial"/>
                <w:b w:val="0"/>
                <w:lang w:eastAsia="zh-TW"/>
              </w:rPr>
            </w:pPr>
            <w:r w:rsidRPr="006C27EF">
              <w:rPr>
                <w:rFonts w:eastAsia="PMingLiU" w:cs="Arial" w:hint="eastAsia"/>
                <w:b w:val="0"/>
                <w:lang w:eastAsia="zh-TW"/>
              </w:rPr>
              <w:t>CA_3A-8A,</w:t>
            </w:r>
          </w:p>
          <w:p w:rsidR="0008694D" w:rsidRPr="00447F46" w:rsidRDefault="0008694D" w:rsidP="0008694D">
            <w:pPr>
              <w:pStyle w:val="TAH"/>
              <w:rPr>
                <w:rFonts w:cs="Arial"/>
                <w:lang w:eastAsia="ko-KR"/>
              </w:rPr>
            </w:pPr>
            <w:r w:rsidRPr="006C27EF">
              <w:rPr>
                <w:rFonts w:eastAsia="PMingLiU" w:cs="Arial" w:hint="eastAsia"/>
                <w:b w:val="0"/>
                <w:lang w:eastAsia="zh-TW"/>
              </w:rPr>
              <w:t>CA_7A-8A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CA_3A-3A Bandwidth Combination Set 0 in table 5.6A.1-3</w:t>
            </w:r>
          </w:p>
        </w:tc>
        <w:tc>
          <w:tcPr>
            <w:tcW w:w="1286"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90</w:t>
            </w:r>
          </w:p>
        </w:tc>
        <w:tc>
          <w:tcPr>
            <w:tcW w:w="1398"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7</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CA_7A-7A Bandwidth Combination Set 1 in table 5.6A.1-3</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731"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286"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70</w:t>
            </w:r>
          </w:p>
        </w:tc>
        <w:tc>
          <w:tcPr>
            <w:tcW w:w="1398"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1</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7</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CA_7A-7A Bandwidth Combination Set 2 in table 5.6A.1-3</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08694D">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731"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1286" w:type="dxa"/>
            <w:vMerge w:val="restart"/>
            <w:vAlign w:val="center"/>
          </w:tcPr>
          <w:p w:rsidR="0008694D" w:rsidRPr="00444CEE" w:rsidRDefault="0008694D" w:rsidP="0008694D">
            <w:pPr>
              <w:pStyle w:val="TAH"/>
              <w:rPr>
                <w:rFonts w:cs="Arial"/>
              </w:rPr>
            </w:pPr>
            <w:r w:rsidRPr="002C7719">
              <w:rPr>
                <w:rFonts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C7719">
              <w:rPr>
                <w:rFonts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41</w:t>
            </w:r>
          </w:p>
        </w:tc>
        <w:tc>
          <w:tcPr>
            <w:tcW w:w="4381" w:type="dxa"/>
            <w:gridSpan w:val="6"/>
            <w:vAlign w:val="center"/>
          </w:tcPr>
          <w:p w:rsidR="0008694D" w:rsidRPr="002C7719" w:rsidRDefault="0008694D" w:rsidP="0008694D">
            <w:pPr>
              <w:pStyle w:val="TAC"/>
              <w:rPr>
                <w:rFonts w:cs="Arial"/>
              </w:rPr>
            </w:pPr>
            <w:r w:rsidRPr="002C7719">
              <w:rPr>
                <w:rFonts w:cs="Arial"/>
              </w:rPr>
              <w:t xml:space="preserve">See CA_41C Bandwidth combination set </w:t>
            </w:r>
          </w:p>
          <w:p w:rsidR="0008694D" w:rsidRPr="000B0BDF" w:rsidRDefault="0008694D" w:rsidP="0008694D">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1286" w:type="dxa"/>
            <w:vMerge w:val="restart"/>
            <w:vAlign w:val="center"/>
          </w:tcPr>
          <w:p w:rsidR="0008694D" w:rsidRPr="00444CEE" w:rsidRDefault="0008694D" w:rsidP="0008694D">
            <w:pPr>
              <w:pStyle w:val="TAH"/>
              <w:rPr>
                <w:rFonts w:cs="Arial"/>
              </w:rPr>
            </w:pPr>
            <w:r w:rsidRPr="002C7719">
              <w:rPr>
                <w:rFonts w:cs="Arial" w:hint="eastAsia"/>
                <w:b w:val="0"/>
                <w:lang w:eastAsia="ko-KR"/>
              </w:rPr>
              <w:t>90</w:t>
            </w:r>
          </w:p>
        </w:tc>
        <w:tc>
          <w:tcPr>
            <w:tcW w:w="1398" w:type="dxa"/>
            <w:vMerge w:val="restart"/>
            <w:vAlign w:val="center"/>
          </w:tcPr>
          <w:p w:rsidR="0008694D" w:rsidRPr="00444CEE" w:rsidRDefault="0008694D" w:rsidP="0008694D">
            <w:pPr>
              <w:pStyle w:val="TAH"/>
              <w:rPr>
                <w:rFonts w:cs="Arial"/>
              </w:rPr>
            </w:pPr>
            <w:r w:rsidRPr="002C7719">
              <w:rPr>
                <w:rFonts w:cs="Arial" w:hint="eastAsia"/>
                <w:b w:val="0"/>
                <w:lang w:eastAsia="ko-KR"/>
              </w:rPr>
              <w:t>0</w:t>
            </w: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lang w:val="en-US" w:eastAsia="ko-KR"/>
              </w:rPr>
              <w:t>28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lang w:val="en-US" w:eastAsia="ko-KR"/>
              </w:rPr>
              <w:t>41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p w:rsidR="0008694D" w:rsidRPr="00444CEE" w:rsidRDefault="0008694D" w:rsidP="0008694D">
            <w:pPr>
              <w:pStyle w:val="TAH"/>
              <w:rPr>
                <w:rFonts w:cs="Arial"/>
              </w:rPr>
            </w:pP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CA_42E Bandwidth Combination Set 0 in Table 5.6A.1-1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CA_42C-42C Bandwidth Combination Set 0 in Table 5.6A.1-3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CA_3A-3A Bandwidth Combination Set 0 in Table 5.6A.1-3 of TS36.101</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CA_42D Bandwidth Combination Set 0 in Table 5.6A.1-1 of TS36.101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28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90</w:t>
            </w:r>
          </w:p>
        </w:tc>
        <w:tc>
          <w:tcPr>
            <w:tcW w:w="1398"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41</w:t>
            </w:r>
          </w:p>
        </w:tc>
        <w:tc>
          <w:tcPr>
            <w:tcW w:w="4381" w:type="dxa"/>
            <w:gridSpan w:val="6"/>
            <w:vAlign w:val="center"/>
          </w:tcPr>
          <w:p w:rsidR="0008694D" w:rsidRPr="002C7719" w:rsidRDefault="0008694D" w:rsidP="0008694D">
            <w:pPr>
              <w:pStyle w:val="TAC"/>
              <w:rPr>
                <w:rFonts w:cs="Arial"/>
              </w:rPr>
            </w:pPr>
            <w:r w:rsidRPr="002C7719">
              <w:rPr>
                <w:rFonts w:cs="Arial"/>
              </w:rPr>
              <w:t xml:space="preserve">See CA_41C Bandwidth combination set </w:t>
            </w:r>
          </w:p>
          <w:p w:rsidR="0008694D" w:rsidRPr="000B0BDF" w:rsidRDefault="0008694D" w:rsidP="0008694D">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68"/>
          <w:jc w:val="center"/>
        </w:trPr>
        <w:tc>
          <w:tcPr>
            <w:tcW w:w="1880"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CA_vA-wA-xA-yA-zA</w:t>
            </w:r>
          </w:p>
        </w:tc>
        <w:tc>
          <w:tcPr>
            <w:tcW w:w="1647"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 or</w:t>
            </w:r>
          </w:p>
          <w:p w:rsidR="0008694D" w:rsidRPr="00444CEE" w:rsidRDefault="0008694D" w:rsidP="0008694D">
            <w:pPr>
              <w:pStyle w:val="TAC"/>
              <w:rPr>
                <w:rFonts w:cs="Arial"/>
                <w:lang w:eastAsia="ko-KR"/>
              </w:rPr>
            </w:pPr>
            <w:r w:rsidRPr="00444CEE">
              <w:rPr>
                <w:rFonts w:cs="Arial" w:hint="eastAsia"/>
                <w:lang w:eastAsia="ko-KR"/>
              </w:rPr>
              <w:t>CA_vA-xA or</w:t>
            </w:r>
          </w:p>
          <w:p w:rsidR="0008694D" w:rsidRPr="00444CEE" w:rsidRDefault="0008694D" w:rsidP="0008694D">
            <w:pPr>
              <w:pStyle w:val="TAC"/>
              <w:rPr>
                <w:rFonts w:cs="Arial"/>
                <w:lang w:eastAsia="ko-KR"/>
              </w:rPr>
            </w:pPr>
            <w:r w:rsidRPr="00444CEE">
              <w:rPr>
                <w:rFonts w:cs="Arial" w:hint="eastAsia"/>
                <w:lang w:eastAsia="ko-KR"/>
              </w:rPr>
              <w:t>CA_vA-yA or</w:t>
            </w:r>
          </w:p>
          <w:p w:rsidR="0008694D" w:rsidRPr="00444CEE" w:rsidRDefault="0008694D" w:rsidP="0008694D">
            <w:pPr>
              <w:pStyle w:val="TAC"/>
              <w:rPr>
                <w:rFonts w:cs="Arial"/>
                <w:lang w:eastAsia="ko-KR"/>
              </w:rPr>
            </w:pPr>
            <w:r w:rsidRPr="00444CEE">
              <w:rPr>
                <w:rFonts w:cs="Arial" w:hint="eastAsia"/>
                <w:lang w:eastAsia="ko-KR"/>
              </w:rPr>
              <w:t>CA_vA-zA or</w:t>
            </w:r>
          </w:p>
          <w:p w:rsidR="0008694D" w:rsidRPr="00444CEE" w:rsidRDefault="0008694D" w:rsidP="0008694D">
            <w:pPr>
              <w:pStyle w:val="TAC"/>
              <w:rPr>
                <w:rFonts w:cs="Arial"/>
                <w:lang w:eastAsia="ko-KR"/>
              </w:rPr>
            </w:pPr>
            <w:r w:rsidRPr="00444CEE">
              <w:rPr>
                <w:rFonts w:cs="Arial" w:hint="eastAsia"/>
                <w:lang w:eastAsia="ko-KR"/>
              </w:rPr>
              <w:t>CA_wA-xA or</w:t>
            </w:r>
          </w:p>
          <w:p w:rsidR="0008694D" w:rsidRPr="00444CEE" w:rsidRDefault="0008694D" w:rsidP="0008694D">
            <w:pPr>
              <w:pStyle w:val="TAC"/>
              <w:rPr>
                <w:rFonts w:cs="Arial"/>
                <w:lang w:eastAsia="ko-KR"/>
              </w:rPr>
            </w:pPr>
            <w:r w:rsidRPr="00444CEE">
              <w:rPr>
                <w:rFonts w:cs="Arial" w:hint="eastAsia"/>
                <w:lang w:eastAsia="ko-KR"/>
              </w:rPr>
              <w:t>CA_wA-yA or</w:t>
            </w:r>
          </w:p>
          <w:p w:rsidR="0008694D" w:rsidRPr="00444CEE" w:rsidRDefault="0008694D" w:rsidP="0008694D">
            <w:pPr>
              <w:pStyle w:val="TAC"/>
              <w:rPr>
                <w:rFonts w:cs="Arial"/>
                <w:lang w:eastAsia="ko-KR"/>
              </w:rPr>
            </w:pPr>
            <w:r w:rsidRPr="00444CEE">
              <w:rPr>
                <w:rFonts w:cs="Arial" w:hint="eastAsia"/>
                <w:lang w:eastAsia="ko-KR"/>
              </w:rPr>
              <w:t>CA_wA-zA or</w:t>
            </w:r>
          </w:p>
          <w:p w:rsidR="0008694D" w:rsidRPr="00444CEE" w:rsidRDefault="0008694D" w:rsidP="0008694D">
            <w:pPr>
              <w:pStyle w:val="TAC"/>
              <w:rPr>
                <w:rFonts w:cs="Arial"/>
                <w:lang w:eastAsia="ko-KR"/>
              </w:rPr>
            </w:pPr>
            <w:r w:rsidRPr="00444CEE">
              <w:rPr>
                <w:rFonts w:cs="Arial" w:hint="eastAsia"/>
                <w:lang w:eastAsia="ko-KR"/>
              </w:rPr>
              <w:t>CA_xA-yA or</w:t>
            </w:r>
          </w:p>
          <w:p w:rsidR="0008694D" w:rsidRPr="00444CEE" w:rsidRDefault="0008694D" w:rsidP="0008694D">
            <w:pPr>
              <w:pStyle w:val="TAC"/>
              <w:rPr>
                <w:rFonts w:cs="Arial"/>
                <w:lang w:eastAsia="ko-KR"/>
              </w:rPr>
            </w:pPr>
            <w:r w:rsidRPr="00444CEE">
              <w:rPr>
                <w:rFonts w:cs="Arial" w:hint="eastAsia"/>
                <w:lang w:eastAsia="ko-KR"/>
              </w:rPr>
              <w:t>CA_xA-zA or</w:t>
            </w:r>
          </w:p>
          <w:p w:rsidR="0008694D" w:rsidRPr="00444CEE" w:rsidRDefault="0008694D" w:rsidP="0008694D">
            <w:pPr>
              <w:pStyle w:val="TAC"/>
              <w:rPr>
                <w:rFonts w:cs="Arial"/>
              </w:rPr>
            </w:pPr>
            <w:r w:rsidRPr="00444CEE">
              <w:rPr>
                <w:rFonts w:cs="Arial" w:hint="eastAsia"/>
                <w:lang w:eastAsia="ko-KR"/>
              </w:rPr>
              <w:t>CA_yA-zA</w:t>
            </w: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V</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restart"/>
            <w:vAlign w:val="center"/>
          </w:tcPr>
          <w:p w:rsidR="0008694D" w:rsidRPr="00444CEE" w:rsidRDefault="0008694D" w:rsidP="0008694D">
            <w:pPr>
              <w:pStyle w:val="TAC"/>
              <w:rPr>
                <w:rFonts w:cs="Arial"/>
              </w:rPr>
            </w:pPr>
            <w:r w:rsidRPr="00444CEE">
              <w:rPr>
                <w:rFonts w:cs="Arial"/>
                <w:lang w:eastAsia="ko-KR"/>
              </w:rPr>
              <w:t>U</w:t>
            </w:r>
            <w:r w:rsidRPr="00444CEE">
              <w:rPr>
                <w:rFonts w:cs="Arial" w:hint="eastAsia"/>
                <w:lang w:eastAsia="ko-KR"/>
              </w:rPr>
              <w:t>p to 100</w:t>
            </w:r>
          </w:p>
        </w:tc>
        <w:tc>
          <w:tcPr>
            <w:tcW w:w="1398" w:type="dxa"/>
            <w:vMerge w:val="restart"/>
            <w:vAlign w:val="center"/>
          </w:tcPr>
          <w:p w:rsidR="0008694D" w:rsidRPr="00444CEE" w:rsidRDefault="0008694D" w:rsidP="0008694D">
            <w:pPr>
              <w:pStyle w:val="TAC"/>
              <w:rPr>
                <w:rFonts w:cs="Arial"/>
              </w:rPr>
            </w:pPr>
            <w:r w:rsidRPr="00444CEE">
              <w:rPr>
                <w:rFonts w:cs="Arial" w:hint="eastAsia"/>
                <w:lang w:eastAsia="ko-KR"/>
              </w:rPr>
              <w:t>0</w:t>
            </w:r>
          </w:p>
        </w:tc>
      </w:tr>
      <w:tr w:rsidR="0008694D" w:rsidRPr="00444CEE" w:rsidTr="003C49E3">
        <w:trPr>
          <w:trHeight w:val="368"/>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W</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14"/>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X</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79"/>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Y</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236"/>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Z</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7B6CF3">
        <w:trPr>
          <w:trHeight w:val="236"/>
          <w:jc w:val="center"/>
        </w:trPr>
        <w:tc>
          <w:tcPr>
            <w:tcW w:w="11490" w:type="dxa"/>
            <w:gridSpan w:val="11"/>
            <w:vAlign w:val="center"/>
          </w:tcPr>
          <w:p w:rsidR="0008694D" w:rsidRPr="00444CEE" w:rsidRDefault="007B6CF3" w:rsidP="007B6CF3">
            <w:pPr>
              <w:pStyle w:val="TAC"/>
              <w:jc w:val="left"/>
              <w:rPr>
                <w:rFonts w:cs="Arial"/>
                <w:lang w:eastAsia="ko-KR"/>
              </w:rPr>
            </w:pPr>
            <w:r w:rsidRPr="002913A4">
              <w:rPr>
                <w:rFonts w:eastAsia="맑은 고딕" w:cs="Arial" w:hint="eastAsia"/>
                <w:lang w:eastAsia="ko-KR"/>
              </w:rPr>
              <w:t>N</w:t>
            </w:r>
            <w:r w:rsidRPr="002913A4">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48" w:name="_Toc378152247"/>
      <w:bookmarkStart w:id="849" w:name="_Toc424910891"/>
      <w:bookmarkStart w:id="850" w:name="_Toc455144981"/>
      <w:bookmarkStart w:id="851" w:name="_Toc455145514"/>
      <w:bookmarkStart w:id="852" w:name="_Toc455145709"/>
      <w:bookmarkStart w:id="853" w:name="_Toc468803063"/>
      <w:bookmarkStart w:id="854" w:name="_Toc476750939"/>
      <w:bookmarkStart w:id="855" w:name="_Toc496637762"/>
      <w:r>
        <w:t>2</w:t>
      </w:r>
      <w:r>
        <w:tab/>
        <w:t>References</w:t>
      </w:r>
      <w:bookmarkEnd w:id="795"/>
      <w:bookmarkEnd w:id="796"/>
      <w:bookmarkEnd w:id="797"/>
      <w:bookmarkEnd w:id="798"/>
      <w:bookmarkEnd w:id="799"/>
      <w:bookmarkEnd w:id="800"/>
      <w:bookmarkEnd w:id="848"/>
      <w:bookmarkEnd w:id="849"/>
      <w:bookmarkEnd w:id="850"/>
      <w:bookmarkEnd w:id="851"/>
      <w:bookmarkEnd w:id="852"/>
      <w:bookmarkEnd w:id="853"/>
      <w:bookmarkEnd w:id="854"/>
      <w:bookmarkEnd w:id="855"/>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856" w:name="_Toc378152248"/>
      <w:bookmarkStart w:id="857" w:name="_Toc424910892"/>
      <w:bookmarkStart w:id="858" w:name="_Toc455144982"/>
      <w:bookmarkStart w:id="859" w:name="_Toc455145515"/>
      <w:bookmarkStart w:id="860" w:name="_Toc455145710"/>
      <w:bookmarkStart w:id="861" w:name="_Toc468803064"/>
      <w:bookmarkStart w:id="862" w:name="_Toc476750940"/>
      <w:bookmarkStart w:id="863" w:name="_Toc496637763"/>
      <w:r>
        <w:t>3</w:t>
      </w:r>
      <w:r>
        <w:tab/>
        <w:t>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t>, symbols and abbreviations</w:t>
      </w:r>
      <w:bookmarkEnd w:id="841"/>
      <w:bookmarkEnd w:id="842"/>
      <w:bookmarkEnd w:id="843"/>
      <w:bookmarkEnd w:id="844"/>
      <w:bookmarkEnd w:id="845"/>
      <w:bookmarkEnd w:id="846"/>
      <w:bookmarkEnd w:id="847"/>
      <w:bookmarkEnd w:id="856"/>
      <w:bookmarkEnd w:id="857"/>
      <w:bookmarkEnd w:id="858"/>
      <w:bookmarkEnd w:id="859"/>
      <w:bookmarkEnd w:id="860"/>
      <w:bookmarkEnd w:id="861"/>
      <w:bookmarkEnd w:id="862"/>
      <w:bookmarkEnd w:id="863"/>
    </w:p>
    <w:p w:rsidR="00E8629F" w:rsidRDefault="00E8629F">
      <w:pPr>
        <w:pStyle w:val="2"/>
      </w:pPr>
      <w:bookmarkStart w:id="864" w:name="_Toc374930454"/>
      <w:bookmarkStart w:id="865" w:name="_Toc436619245"/>
      <w:bookmarkStart w:id="866" w:name="_Toc451844175"/>
      <w:bookmarkStart w:id="867" w:name="_Toc466346617"/>
      <w:bookmarkStart w:id="868" w:name="_Toc466348850"/>
      <w:bookmarkStart w:id="869" w:name="_Toc466352957"/>
      <w:bookmarkStart w:id="870" w:name="_Toc472222524"/>
      <w:bookmarkStart w:id="871" w:name="_Toc378152249"/>
      <w:bookmarkStart w:id="872" w:name="_Toc424910893"/>
      <w:bookmarkStart w:id="873" w:name="_Toc455144983"/>
      <w:bookmarkStart w:id="874" w:name="_Toc455145516"/>
      <w:bookmarkStart w:id="875" w:name="_Toc455145711"/>
      <w:bookmarkStart w:id="876" w:name="_Toc468803065"/>
      <w:bookmarkStart w:id="877" w:name="_Toc476750941"/>
      <w:bookmarkStart w:id="878" w:name="_Toc496637764"/>
      <w:r>
        <w:t>3.1</w:t>
      </w:r>
      <w:r>
        <w:tab/>
        <w:t>Definitions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879" w:name="_Toc374930455"/>
      <w:bookmarkStart w:id="880" w:name="_Toc436619247"/>
      <w:bookmarkStart w:id="881" w:name="_Toc451844177"/>
      <w:bookmarkStart w:id="882" w:name="_Toc466346618"/>
      <w:bookmarkStart w:id="883" w:name="_Toc466348851"/>
      <w:bookmarkStart w:id="884" w:name="_Toc466352958"/>
      <w:bookmarkStart w:id="885" w:name="_Toc472222525"/>
      <w:bookmarkStart w:id="886" w:name="_Toc345380208"/>
      <w:bookmarkStart w:id="887" w:name="_Toc345380387"/>
      <w:bookmarkStart w:id="888" w:name="_Toc345380472"/>
      <w:bookmarkStart w:id="889" w:name="_Toc345380557"/>
      <w:bookmarkStart w:id="890" w:name="_Toc345380642"/>
      <w:bookmarkStart w:id="891" w:name="_Toc345381582"/>
      <w:bookmarkStart w:id="892" w:name="_Toc345381746"/>
      <w:bookmarkStart w:id="893" w:name="_Toc345381883"/>
      <w:bookmarkStart w:id="894" w:name="_Toc345382328"/>
      <w:bookmarkStart w:id="895" w:name="_Toc345382413"/>
      <w:bookmarkStart w:id="896" w:name="_Toc345382519"/>
      <w:bookmarkStart w:id="897" w:name="_Toc345382680"/>
      <w:bookmarkStart w:id="898" w:name="_Toc345382765"/>
      <w:bookmarkStart w:id="899" w:name="_Toc345383039"/>
      <w:bookmarkStart w:id="900" w:name="_Toc345383211"/>
      <w:bookmarkStart w:id="901" w:name="_Toc345383882"/>
      <w:bookmarkStart w:id="902" w:name="_Toc345384167"/>
      <w:bookmarkStart w:id="903" w:name="_Toc345384748"/>
      <w:bookmarkStart w:id="904" w:name="_Toc345384952"/>
      <w:bookmarkStart w:id="905" w:name="_Toc345386033"/>
      <w:bookmarkStart w:id="906" w:name="_Toc345405369"/>
      <w:bookmarkStart w:id="907" w:name="_Toc345405530"/>
      <w:bookmarkStart w:id="908" w:name="_Toc345405615"/>
      <w:bookmarkStart w:id="909" w:name="_Toc345405700"/>
      <w:bookmarkStart w:id="910" w:name="_Toc345405785"/>
      <w:bookmarkStart w:id="911" w:name="_Toc345406135"/>
      <w:bookmarkStart w:id="912" w:name="_Toc345406483"/>
      <w:bookmarkStart w:id="913" w:name="_Toc345406568"/>
      <w:bookmarkStart w:id="914" w:name="_Toc345406653"/>
      <w:bookmarkStart w:id="915" w:name="_Toc345406738"/>
      <w:bookmarkStart w:id="916" w:name="_Toc345407060"/>
      <w:bookmarkStart w:id="917" w:name="_Toc345409494"/>
      <w:bookmarkStart w:id="918" w:name="_Toc345409604"/>
      <w:bookmarkStart w:id="919" w:name="_Toc345409689"/>
      <w:bookmarkStart w:id="920" w:name="_Toc345410485"/>
      <w:bookmarkStart w:id="921" w:name="_Toc345410570"/>
      <w:bookmarkStart w:id="922" w:name="_Toc345735802"/>
      <w:bookmarkStart w:id="923" w:name="_Toc345736121"/>
      <w:bookmarkStart w:id="924" w:name="_Toc345736206"/>
      <w:bookmarkStart w:id="925"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926" w:name="_Toc436619009"/>
      <w:bookmarkStart w:id="927" w:name="_Toc436619246"/>
      <w:bookmarkStart w:id="92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929" w:name="_Toc378152250"/>
      <w:bookmarkStart w:id="930" w:name="_Toc424910894"/>
      <w:bookmarkStart w:id="931" w:name="_Toc455144984"/>
      <w:bookmarkStart w:id="932" w:name="_Toc455145517"/>
      <w:bookmarkStart w:id="933" w:name="_Toc455145712"/>
      <w:bookmarkStart w:id="934" w:name="_Toc468803066"/>
      <w:bookmarkStart w:id="935" w:name="_Toc476750942"/>
      <w:bookmarkStart w:id="936" w:name="_Toc496637765"/>
      <w:bookmarkEnd w:id="926"/>
      <w:bookmarkEnd w:id="927"/>
      <w:bookmarkEnd w:id="928"/>
      <w:r>
        <w:t>3.2</w:t>
      </w:r>
      <w:r>
        <w:tab/>
        <w:t>Symbols</w:t>
      </w:r>
      <w:bookmarkEnd w:id="879"/>
      <w:bookmarkEnd w:id="880"/>
      <w:bookmarkEnd w:id="881"/>
      <w:bookmarkEnd w:id="882"/>
      <w:bookmarkEnd w:id="883"/>
      <w:bookmarkEnd w:id="884"/>
      <w:bookmarkEnd w:id="885"/>
      <w:bookmarkEnd w:id="929"/>
      <w:bookmarkEnd w:id="930"/>
      <w:bookmarkEnd w:id="931"/>
      <w:bookmarkEnd w:id="932"/>
      <w:bookmarkEnd w:id="933"/>
      <w:bookmarkEnd w:id="934"/>
      <w:bookmarkEnd w:id="935"/>
      <w:bookmarkEnd w:id="936"/>
    </w:p>
    <w:p w:rsidR="003615B3" w:rsidRPr="00865BF7" w:rsidRDefault="003615B3" w:rsidP="003615B3">
      <w:pPr>
        <w:keepNext/>
        <w:rPr>
          <w:lang w:val="en-US"/>
        </w:rPr>
      </w:pPr>
      <w:bookmarkStart w:id="937"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938" w:name="_Toc436619249"/>
      <w:bookmarkStart w:id="939" w:name="_Toc451844179"/>
      <w:bookmarkStart w:id="940" w:name="_Toc466346619"/>
      <w:bookmarkStart w:id="941" w:name="_Toc466348852"/>
      <w:bookmarkStart w:id="942" w:name="_Toc466352959"/>
      <w:bookmarkStart w:id="943" w:name="_Toc472222526"/>
      <w:bookmarkStart w:id="944" w:name="_Toc378152251"/>
      <w:bookmarkStart w:id="945" w:name="_Toc424910895"/>
      <w:bookmarkStart w:id="946" w:name="_Toc455144985"/>
      <w:bookmarkStart w:id="947" w:name="_Toc455145518"/>
      <w:bookmarkStart w:id="948" w:name="_Toc455145713"/>
      <w:bookmarkStart w:id="949" w:name="_Toc468803067"/>
      <w:bookmarkStart w:id="950" w:name="_Toc476750943"/>
      <w:bookmarkStart w:id="951" w:name="_Toc496637766"/>
      <w:r>
        <w:t>3.3</w:t>
      </w:r>
      <w:r>
        <w:tab/>
        <w:t>Abbreviations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952" w:name="_Toc466352960"/>
      <w:bookmarkStart w:id="953" w:name="_Toc472222527"/>
      <w:bookmarkStart w:id="954" w:name="_Toc378152252"/>
      <w:bookmarkStart w:id="955" w:name="_Toc424910896"/>
      <w:bookmarkStart w:id="956" w:name="_Toc455144986"/>
      <w:bookmarkStart w:id="957" w:name="_Toc455145519"/>
      <w:bookmarkStart w:id="958" w:name="_Toc455145714"/>
      <w:bookmarkStart w:id="959" w:name="_Toc468803068"/>
      <w:bookmarkStart w:id="960" w:name="_Toc476750944"/>
      <w:bookmarkStart w:id="961" w:name="_Toc496637767"/>
      <w:bookmarkStart w:id="962" w:name="_Toc436619014"/>
      <w:bookmarkStart w:id="963" w:name="_Toc436619251"/>
      <w:bookmarkStart w:id="964" w:name="_Toc451844181"/>
      <w:bookmarkStart w:id="965" w:name="_Toc466346620"/>
      <w:bookmarkStart w:id="966" w:name="_Toc466348853"/>
      <w:r>
        <w:t>4</w:t>
      </w:r>
      <w:r>
        <w:tab/>
      </w:r>
      <w:bookmarkEnd w:id="952"/>
      <w:bookmarkEnd w:id="953"/>
      <w:r w:rsidR="003615B3" w:rsidRPr="00865BF7">
        <w:rPr>
          <w:lang w:val="en-US"/>
        </w:rPr>
        <w:t>Background</w:t>
      </w:r>
      <w:bookmarkEnd w:id="954"/>
      <w:bookmarkEnd w:id="955"/>
      <w:bookmarkEnd w:id="956"/>
      <w:bookmarkEnd w:id="957"/>
      <w:bookmarkEnd w:id="958"/>
      <w:bookmarkEnd w:id="959"/>
      <w:bookmarkEnd w:id="960"/>
      <w:bookmarkEnd w:id="961"/>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967" w:name="_Toc335647460"/>
      <w:bookmarkStart w:id="968" w:name="_Toc378152254"/>
      <w:bookmarkStart w:id="969" w:name="_Toc424910898"/>
      <w:bookmarkStart w:id="970" w:name="_Toc455144987"/>
      <w:bookmarkStart w:id="971" w:name="_Toc455145520"/>
      <w:bookmarkStart w:id="972" w:name="_Toc455145715"/>
      <w:bookmarkStart w:id="973" w:name="_Toc468803069"/>
      <w:bookmarkStart w:id="974" w:name="_Toc476750945"/>
      <w:bookmarkStart w:id="975" w:name="_Toc496637768"/>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967"/>
      <w:bookmarkEnd w:id="968"/>
      <w:bookmarkEnd w:id="969"/>
      <w:bookmarkEnd w:id="970"/>
      <w:bookmarkEnd w:id="971"/>
      <w:bookmarkEnd w:id="972"/>
      <w:bookmarkEnd w:id="973"/>
      <w:bookmarkEnd w:id="974"/>
      <w:bookmarkEnd w:id="975"/>
    </w:p>
    <w:p w:rsidR="00720EAA" w:rsidRPr="00225F07" w:rsidRDefault="003615B3" w:rsidP="00720EAA">
      <w:pPr>
        <w:pStyle w:val="2"/>
        <w:rPr>
          <w:rFonts w:eastAsia="맑은 고딕"/>
          <w:lang w:val="en-US" w:eastAsia="ko-KR"/>
        </w:rPr>
      </w:pPr>
      <w:bookmarkStart w:id="976" w:name="_Toc335647461"/>
      <w:bookmarkStart w:id="977" w:name="_Toc378152255"/>
      <w:bookmarkStart w:id="978" w:name="_Toc424910899"/>
      <w:bookmarkStart w:id="979" w:name="_Toc455144988"/>
      <w:bookmarkStart w:id="980" w:name="_Toc455145521"/>
      <w:bookmarkStart w:id="981" w:name="_Toc455145716"/>
      <w:bookmarkStart w:id="982" w:name="_Toc468803070"/>
      <w:bookmarkStart w:id="983" w:name="_Toc476750946"/>
      <w:bookmarkStart w:id="984" w:name="_Toc496637769"/>
      <w:r w:rsidRPr="00865BF7">
        <w:rPr>
          <w:lang w:val="en-US"/>
        </w:rPr>
        <w:t>5.1</w:t>
      </w:r>
      <w:r w:rsidRPr="00865BF7">
        <w:rPr>
          <w:lang w:val="en-US"/>
        </w:rPr>
        <w:tab/>
      </w:r>
      <w:bookmarkStart w:id="985" w:name="_Toc335647462"/>
      <w:bookmarkStart w:id="986" w:name="_Toc378152256"/>
      <w:bookmarkEnd w:id="976"/>
      <w:bookmarkEnd w:id="977"/>
      <w:r w:rsidRPr="00865BF7">
        <w:rPr>
          <w:lang w:val="en-US"/>
        </w:rPr>
        <w:t xml:space="preserve">UE </w:t>
      </w:r>
      <w:r w:rsidR="00564835">
        <w:rPr>
          <w:lang w:val="en-US"/>
        </w:rPr>
        <w:t xml:space="preserve">RF </w:t>
      </w:r>
      <w:r w:rsidRPr="00865BF7">
        <w:rPr>
          <w:lang w:val="en-US"/>
        </w:rPr>
        <w:t>specific</w:t>
      </w:r>
      <w:bookmarkEnd w:id="978"/>
      <w:bookmarkEnd w:id="979"/>
      <w:bookmarkEnd w:id="980"/>
      <w:bookmarkEnd w:id="981"/>
      <w:bookmarkEnd w:id="982"/>
      <w:bookmarkEnd w:id="983"/>
      <w:bookmarkEnd w:id="984"/>
      <w:bookmarkEnd w:id="985"/>
      <w:bookmarkEnd w:id="986"/>
      <w:r w:rsidRPr="00865BF7">
        <w:rPr>
          <w:lang w:val="en-US"/>
        </w:rPr>
        <w:t xml:space="preserve"> </w:t>
      </w:r>
    </w:p>
    <w:p w:rsidR="007B6CF3" w:rsidRPr="006148E9" w:rsidRDefault="007B6CF3" w:rsidP="007B6CF3">
      <w:pPr>
        <w:pStyle w:val="30"/>
        <w:rPr>
          <w:lang w:eastAsia="ko-KR"/>
        </w:rPr>
      </w:pPr>
      <w:bookmarkStart w:id="987" w:name="_Toc424910900"/>
      <w:bookmarkStart w:id="988" w:name="_Toc446598466"/>
      <w:bookmarkStart w:id="989" w:name="_Toc496637770"/>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987"/>
      <w:bookmarkEnd w:id="988"/>
      <w:bookmarkEnd w:id="989"/>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 id="_x0000_i1027" type="#_x0000_t75" style="width:453.75pt;height:3in" o:ole="">
            <v:imagedata r:id="rId13" o:title=""/>
          </v:shape>
          <o:OLEObject Type="Embed" ProgID="Visio.Drawing.11" ShapeID="_x0000_i1027" DrawAspect="Content" ObjectID="_1572444528"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990" w:name="_Toc424910901"/>
      <w:bookmarkStart w:id="991" w:name="_Toc446598467"/>
      <w:bookmarkStart w:id="992" w:name="_Toc496637771"/>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990"/>
      <w:bookmarkEnd w:id="991"/>
      <w:bookmarkEnd w:id="992"/>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ins w:id="993" w:author="임수환/책임연구원/차세대표준(연)ACS팀(suhwan.lim@lge.com)" w:date="2017-10-24T11:59:00Z"/>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ins w:id="994" w:author="임수환/책임연구원/차세대표준(연)ACS팀(suhwan.lim@lge.com)" w:date="2017-10-24T11:59:00Z"/>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995" w:author="임수환/책임연구원/차세대표준(연)ACS팀(suhwan.lim@lge.com)" w:date="2017-10-24T11:59:00Z"/>
                <w:rFonts w:eastAsia="맑은 고딕" w:cs="Arial"/>
                <w:color w:val="000000"/>
                <w:szCs w:val="18"/>
                <w:lang w:eastAsia="ko-KR"/>
              </w:rPr>
            </w:pPr>
            <w:ins w:id="996" w:author="임수환/책임연구원/차세대표준(연)ACS팀(suhwan.lim@lge.com)" w:date="2017-10-24T12:01:00Z">
              <w:r w:rsidRPr="0002068F">
                <w:rPr>
                  <w:rFonts w:eastAsia="맑은 고딕" w:cs="Arial" w:hint="eastAsia"/>
                  <w:color w:val="000000"/>
                  <w:szCs w:val="18"/>
                  <w:lang w:eastAsia="ko-KR"/>
                </w:rPr>
                <w:t>CA_1A-3A-3A</w:t>
              </w:r>
            </w:ins>
          </w:p>
        </w:tc>
        <w:tc>
          <w:tcPr>
            <w:tcW w:w="1856" w:type="dxa"/>
            <w:vMerge w:val="restart"/>
            <w:vAlign w:val="center"/>
          </w:tcPr>
          <w:p w:rsidR="00D106DF" w:rsidRPr="0002068F" w:rsidRDefault="00D106DF" w:rsidP="00D106DF">
            <w:pPr>
              <w:pStyle w:val="TAL"/>
              <w:jc w:val="center"/>
              <w:rPr>
                <w:ins w:id="997" w:author="임수환/책임연구원/차세대표준(연)ACS팀(suhwan.lim@lge.com)" w:date="2017-10-24T11:59:00Z"/>
                <w:rFonts w:eastAsia="맑은 고딕" w:cs="Arial"/>
                <w:color w:val="000000"/>
                <w:szCs w:val="18"/>
                <w:lang w:eastAsia="ko-KR"/>
              </w:rPr>
            </w:pPr>
            <w:ins w:id="998" w:author="임수환/책임연구원/차세대표준(연)ACS팀(suhwan.lim@lge.com)" w:date="2017-10-24T12:02:00Z">
              <w:r w:rsidRPr="0002068F">
                <w:rPr>
                  <w:rFonts w:eastAsia="맑은 고딕" w:cs="Arial" w:hint="eastAsia"/>
                  <w:color w:val="000000"/>
                  <w:szCs w:val="18"/>
                  <w:lang w:eastAsia="ko-KR"/>
                </w:rPr>
                <w:t>CA_1A-3A</w:t>
              </w:r>
            </w:ins>
          </w:p>
        </w:tc>
        <w:tc>
          <w:tcPr>
            <w:tcW w:w="2025"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999" w:author="임수환/책임연구원/차세대표준(연)ACS팀(suhwan.lim@lge.com)" w:date="2017-10-24T11:59:00Z"/>
                <w:rFonts w:eastAsia="맑은 고딕" w:cs="Arial"/>
                <w:color w:val="000000"/>
                <w:szCs w:val="18"/>
                <w:lang w:eastAsia="ko-KR"/>
              </w:rPr>
            </w:pPr>
            <w:ins w:id="1000" w:author="임수환/책임연구원/차세대표준(연)ACS팀(suhwan.lim@lge.com)" w:date="2017-10-24T12:04:00Z">
              <w:r w:rsidRPr="0002068F">
                <w:rPr>
                  <w:rFonts w:eastAsia="맑은 고딕" w:cs="Arial" w:hint="eastAsia"/>
                  <w:color w:val="000000"/>
                  <w:szCs w:val="18"/>
                  <w:lang w:eastAsia="ko-KR"/>
                </w:rPr>
                <w:t>2.1G + 1.8G</w:t>
              </w:r>
            </w:ins>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01" w:author="임수환/책임연구원/차세대표준(연)ACS팀(suhwan.lim@lge.com)" w:date="2017-10-24T11:59:00Z"/>
                <w:rFonts w:eastAsia="맑은 고딕" w:cs="Arial"/>
                <w:color w:val="000000"/>
                <w:szCs w:val="18"/>
                <w:lang w:eastAsia="ko-KR"/>
              </w:rPr>
            </w:pPr>
            <w:ins w:id="1002" w:author="임수환/책임연구원/차세대표준(연)ACS팀(suhwan.lim@lge.com)" w:date="2017-10-24T12:03:00Z">
              <w:r w:rsidRPr="0002068F">
                <w:rPr>
                  <w:rFonts w:eastAsia="맑은 고딕" w:cs="Arial" w:hint="eastAsia"/>
                  <w:color w:val="000000"/>
                  <w:szCs w:val="18"/>
                  <w:lang w:eastAsia="ko-KR"/>
                </w:rPr>
                <w:t>B1</w:t>
              </w:r>
            </w:ins>
          </w:p>
        </w:tc>
        <w:tc>
          <w:tcPr>
            <w:tcW w:w="624" w:type="dxa"/>
            <w:shd w:val="clear" w:color="auto" w:fill="auto"/>
            <w:vAlign w:val="center"/>
          </w:tcPr>
          <w:p w:rsidR="00D106DF" w:rsidRDefault="00D106DF" w:rsidP="00D106DF">
            <w:pPr>
              <w:pStyle w:val="TAL"/>
              <w:jc w:val="center"/>
              <w:rPr>
                <w:ins w:id="1003" w:author="임수환/책임연구원/차세대표준(연)ACS팀(suhwan.lim@lge.com)" w:date="2017-10-24T11:59:00Z"/>
                <w:rFonts w:cs="Arial"/>
                <w:color w:val="000000"/>
                <w:szCs w:val="18"/>
                <w:lang w:eastAsia="ko-KR"/>
              </w:rPr>
            </w:pPr>
            <w:ins w:id="1004"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05" w:author="임수환/책임연구원/차세대표준(연)ACS팀(suhwan.lim@lge.com)" w:date="2017-10-24T11:59:00Z"/>
                <w:rFonts w:cs="Arial"/>
                <w:color w:val="000000"/>
                <w:szCs w:val="18"/>
                <w:lang w:eastAsia="ko-KR"/>
              </w:rPr>
            </w:pPr>
            <w:ins w:id="1006" w:author="임수환/책임연구원/차세대표준(연)ACS팀(suhwan.lim@lge.com)" w:date="2017-10-24T12:04:00Z">
              <w:r w:rsidRPr="0002068F">
                <w:rPr>
                  <w:rFonts w:eastAsia="맑은 고딕" w:cs="Arial" w:hint="eastAsia"/>
                  <w:color w:val="000000"/>
                  <w:szCs w:val="18"/>
                  <w:lang w:eastAsia="ko-KR"/>
                </w:rPr>
                <w:t>B1</w:t>
              </w:r>
            </w:ins>
          </w:p>
        </w:tc>
        <w:tc>
          <w:tcPr>
            <w:tcW w:w="492" w:type="dxa"/>
            <w:vAlign w:val="center"/>
          </w:tcPr>
          <w:p w:rsidR="00D106DF" w:rsidRDefault="00D106DF" w:rsidP="00D106DF">
            <w:pPr>
              <w:pStyle w:val="TAL"/>
              <w:jc w:val="center"/>
              <w:rPr>
                <w:ins w:id="1007" w:author="임수환/책임연구원/차세대표준(연)ACS팀(suhwan.lim@lge.com)" w:date="2017-10-24T11:59:00Z"/>
                <w:rFonts w:cs="Arial"/>
                <w:color w:val="000000"/>
                <w:szCs w:val="18"/>
                <w:lang w:eastAsia="ko-KR"/>
              </w:rPr>
            </w:pPr>
            <w:ins w:id="1008"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09"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10" w:author="임수환/책임연구원/차세대표준(연)ACS팀(suhwan.lim@lge.com)" w:date="2017-10-24T12:00: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ins w:id="1011" w:author="임수환/책임연구원/차세대표준(연)ACS팀(suhwan.lim@lge.com)" w:date="2017-10-24T12:00:00Z"/>
                <w:rFonts w:cs="Arial"/>
                <w:color w:val="000000"/>
                <w:szCs w:val="18"/>
                <w:lang w:eastAsia="ko-KR"/>
              </w:rPr>
            </w:pPr>
          </w:p>
        </w:tc>
        <w:tc>
          <w:tcPr>
            <w:tcW w:w="1856" w:type="dxa"/>
            <w:vMerge/>
            <w:vAlign w:val="center"/>
          </w:tcPr>
          <w:p w:rsidR="00D106DF" w:rsidRDefault="00D106DF" w:rsidP="00D106DF">
            <w:pPr>
              <w:pStyle w:val="TAL"/>
              <w:jc w:val="center"/>
              <w:rPr>
                <w:ins w:id="1012" w:author="임수환/책임연구원/차세대표준(연)ACS팀(suhwan.lim@lge.com)" w:date="2017-10-24T12:00:00Z"/>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13" w:author="임수환/책임연구원/차세대표준(연)ACS팀(suhwan.lim@lge.com)" w:date="2017-10-24T12:00:00Z"/>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14" w:author="임수환/책임연구원/차세대표준(연)ACS팀(suhwan.lim@lge.com)" w:date="2017-10-24T12:00:00Z"/>
                <w:rFonts w:eastAsia="맑은 고딕" w:cs="Arial"/>
                <w:color w:val="000000"/>
                <w:szCs w:val="18"/>
                <w:lang w:eastAsia="ko-KR"/>
              </w:rPr>
            </w:pPr>
            <w:ins w:id="1015" w:author="임수환/책임연구원/차세대표준(연)ACS팀(suhwan.lim@lge.com)" w:date="2017-10-24T12:03:00Z">
              <w:r w:rsidRPr="0002068F">
                <w:rPr>
                  <w:rFonts w:eastAsia="맑은 고딕" w:cs="Arial" w:hint="eastAsia"/>
                  <w:color w:val="000000"/>
                  <w:szCs w:val="18"/>
                  <w:lang w:eastAsia="ko-KR"/>
                </w:rPr>
                <w:t>B3</w:t>
              </w:r>
            </w:ins>
          </w:p>
        </w:tc>
        <w:tc>
          <w:tcPr>
            <w:tcW w:w="624" w:type="dxa"/>
            <w:shd w:val="clear" w:color="auto" w:fill="auto"/>
            <w:vAlign w:val="center"/>
          </w:tcPr>
          <w:p w:rsidR="00D106DF" w:rsidRDefault="00D106DF" w:rsidP="00D106DF">
            <w:pPr>
              <w:pStyle w:val="TAL"/>
              <w:jc w:val="center"/>
              <w:rPr>
                <w:ins w:id="1016" w:author="임수환/책임연구원/차세대표준(연)ACS팀(suhwan.lim@lge.com)" w:date="2017-10-24T12:00:00Z"/>
                <w:rFonts w:cs="Arial"/>
                <w:color w:val="000000"/>
                <w:szCs w:val="18"/>
                <w:lang w:eastAsia="ko-KR"/>
              </w:rPr>
            </w:pPr>
            <w:ins w:id="1017"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18" w:author="임수환/책임연구원/차세대표준(연)ACS팀(suhwan.lim@lge.com)" w:date="2017-10-24T12:00:00Z"/>
                <w:rFonts w:cs="Arial"/>
                <w:color w:val="000000"/>
                <w:szCs w:val="18"/>
                <w:lang w:eastAsia="ko-KR"/>
              </w:rPr>
            </w:pPr>
            <w:ins w:id="1019" w:author="임수환/책임연구원/차세대표준(연)ACS팀(suhwan.lim@lge.com)" w:date="2017-10-24T12:04:00Z">
              <w:r w:rsidRPr="0002068F">
                <w:rPr>
                  <w:rFonts w:eastAsia="맑은 고딕" w:cs="Arial" w:hint="eastAsia"/>
                  <w:color w:val="000000"/>
                  <w:szCs w:val="18"/>
                  <w:lang w:eastAsia="ko-KR"/>
                </w:rPr>
                <w:t>B3</w:t>
              </w:r>
            </w:ins>
          </w:p>
        </w:tc>
        <w:tc>
          <w:tcPr>
            <w:tcW w:w="492" w:type="dxa"/>
            <w:vAlign w:val="center"/>
          </w:tcPr>
          <w:p w:rsidR="00D106DF" w:rsidRDefault="00D106DF" w:rsidP="00D106DF">
            <w:pPr>
              <w:pStyle w:val="TAL"/>
              <w:jc w:val="center"/>
              <w:rPr>
                <w:ins w:id="1020" w:author="임수환/책임연구원/차세대표준(연)ACS팀(suhwan.lim@lge.com)" w:date="2017-10-24T12:00:00Z"/>
                <w:rFonts w:cs="Arial"/>
                <w:color w:val="000000"/>
                <w:szCs w:val="18"/>
                <w:lang w:eastAsia="ko-KR"/>
              </w:rPr>
            </w:pPr>
            <w:ins w:id="1021"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22"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23" w:author="임수환/책임연구원/차세대표준(연)ACS팀(suhwan.lim@lge.com)" w:date="2017-10-24T12:00: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24" w:author="임수환/책임연구원/차세대표준(연)ACS팀(suhwan.lim@lge.com)" w:date="2017-10-24T12:00:00Z"/>
                <w:rFonts w:eastAsia="맑은 고딕" w:cs="Arial"/>
                <w:color w:val="000000"/>
                <w:szCs w:val="18"/>
                <w:lang w:eastAsia="ko-KR"/>
              </w:rPr>
            </w:pPr>
            <w:ins w:id="1025" w:author="임수환/책임연구원/차세대표준(연)ACS팀(suhwan.lim@lge.com)" w:date="2017-10-24T12:01:00Z">
              <w:r w:rsidRPr="0002068F">
                <w:rPr>
                  <w:rFonts w:eastAsia="맑은 고딕" w:cs="Arial" w:hint="eastAsia"/>
                  <w:color w:val="000000"/>
                  <w:szCs w:val="18"/>
                  <w:lang w:eastAsia="ko-KR"/>
                </w:rPr>
                <w:t>CA_1A-3A-26A</w:t>
              </w:r>
            </w:ins>
          </w:p>
        </w:tc>
        <w:tc>
          <w:tcPr>
            <w:tcW w:w="1856" w:type="dxa"/>
            <w:vMerge w:val="restart"/>
            <w:vAlign w:val="center"/>
          </w:tcPr>
          <w:p w:rsidR="00D106DF" w:rsidRPr="0002068F" w:rsidRDefault="00D106DF" w:rsidP="00D106DF">
            <w:pPr>
              <w:pStyle w:val="TAL"/>
              <w:jc w:val="center"/>
              <w:rPr>
                <w:ins w:id="1026" w:author="임수환/책임연구원/차세대표준(연)ACS팀(suhwan.lim@lge.com)" w:date="2017-10-24T12:02:00Z"/>
                <w:rFonts w:eastAsia="맑은 고딕" w:cs="Arial"/>
                <w:color w:val="000000"/>
                <w:szCs w:val="18"/>
                <w:lang w:eastAsia="ko-KR"/>
              </w:rPr>
            </w:pPr>
            <w:ins w:id="1027" w:author="임수환/책임연구원/차세대표준(연)ACS팀(suhwan.lim@lge.com)" w:date="2017-10-24T12:02:00Z">
              <w:r w:rsidRPr="0002068F">
                <w:rPr>
                  <w:rFonts w:eastAsia="맑은 고딕" w:cs="Arial" w:hint="eastAsia"/>
                  <w:color w:val="000000"/>
                  <w:szCs w:val="18"/>
                  <w:lang w:eastAsia="ko-KR"/>
                </w:rPr>
                <w:t>CA_1A-3A</w:t>
              </w:r>
              <w:r w:rsidRPr="0002068F">
                <w:rPr>
                  <w:rFonts w:eastAsia="맑은 고딕" w:cs="Arial"/>
                  <w:color w:val="000000"/>
                  <w:szCs w:val="18"/>
                  <w:lang w:eastAsia="ko-KR"/>
                </w:rPr>
                <w:t xml:space="preserve"> or</w:t>
              </w:r>
            </w:ins>
          </w:p>
          <w:p w:rsidR="00D106DF" w:rsidRPr="0002068F" w:rsidRDefault="00D106DF" w:rsidP="00D106DF">
            <w:pPr>
              <w:pStyle w:val="TAL"/>
              <w:jc w:val="center"/>
              <w:rPr>
                <w:ins w:id="1028" w:author="임수환/책임연구원/차세대표준(연)ACS팀(suhwan.lim@lge.com)" w:date="2017-10-24T12:02:00Z"/>
                <w:rFonts w:eastAsia="맑은 고딕" w:cs="Arial"/>
                <w:color w:val="000000"/>
                <w:szCs w:val="18"/>
                <w:lang w:eastAsia="ko-KR"/>
              </w:rPr>
            </w:pPr>
            <w:ins w:id="1029" w:author="임수환/책임연구원/차세대표준(연)ACS팀(suhwan.lim@lge.com)" w:date="2017-10-24T12:02:00Z">
              <w:r w:rsidRPr="0002068F">
                <w:rPr>
                  <w:rFonts w:eastAsia="맑은 고딕" w:cs="Arial" w:hint="eastAsia"/>
                  <w:color w:val="000000"/>
                  <w:szCs w:val="18"/>
                  <w:lang w:eastAsia="ko-KR"/>
                </w:rPr>
                <w:t xml:space="preserve"> CA_1A-26A or</w:t>
              </w:r>
            </w:ins>
          </w:p>
          <w:p w:rsidR="00D106DF" w:rsidRPr="0002068F" w:rsidRDefault="00D106DF" w:rsidP="00D106DF">
            <w:pPr>
              <w:pStyle w:val="TAL"/>
              <w:jc w:val="center"/>
              <w:rPr>
                <w:ins w:id="1030" w:author="임수환/책임연구원/차세대표준(연)ACS팀(suhwan.lim@lge.com)" w:date="2017-10-24T12:00:00Z"/>
                <w:rFonts w:eastAsia="맑은 고딕" w:cs="Arial"/>
                <w:color w:val="000000"/>
                <w:szCs w:val="18"/>
                <w:lang w:eastAsia="ko-KR"/>
              </w:rPr>
            </w:pPr>
            <w:ins w:id="1031" w:author="임수환/책임연구원/차세대표준(연)ACS팀(suhwan.lim@lge.com)" w:date="2017-10-24T12:02:00Z">
              <w:r w:rsidRPr="0002068F">
                <w:rPr>
                  <w:rFonts w:eastAsia="맑은 고딕" w:cs="Arial" w:hint="eastAsia"/>
                  <w:color w:val="000000"/>
                  <w:szCs w:val="18"/>
                  <w:lang w:eastAsia="ko-KR"/>
                </w:rPr>
                <w:t>CA_3A-26A</w:t>
              </w:r>
            </w:ins>
          </w:p>
        </w:tc>
        <w:tc>
          <w:tcPr>
            <w:tcW w:w="2025"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32" w:author="임수환/책임연구원/차세대표준(연)ACS팀(suhwan.lim@lge.com)" w:date="2017-10-24T12:00:00Z"/>
                <w:rFonts w:eastAsia="맑은 고딕" w:cs="Arial"/>
                <w:color w:val="000000"/>
                <w:szCs w:val="18"/>
                <w:lang w:eastAsia="ko-KR"/>
              </w:rPr>
            </w:pPr>
            <w:ins w:id="1033" w:author="임수환/책임연구원/차세대표준(연)ACS팀(suhwan.lim@lge.com)" w:date="2017-10-24T12:04:00Z">
              <w:r w:rsidRPr="0002068F">
                <w:rPr>
                  <w:rFonts w:eastAsia="맑은 고딕" w:cs="Arial" w:hint="eastAsia"/>
                  <w:color w:val="000000"/>
                  <w:szCs w:val="18"/>
                  <w:lang w:eastAsia="ko-KR"/>
                </w:rPr>
                <w:t>2.1G+1.8G+ 800M</w:t>
              </w:r>
            </w:ins>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34" w:author="임수환/책임연구원/차세대표준(연)ACS팀(suhwan.lim@lge.com)" w:date="2017-10-24T12:00:00Z"/>
                <w:rFonts w:eastAsia="맑은 고딕" w:cs="Arial"/>
                <w:color w:val="000000"/>
                <w:szCs w:val="18"/>
                <w:lang w:eastAsia="ko-KR"/>
              </w:rPr>
            </w:pPr>
            <w:ins w:id="1035" w:author="임수환/책임연구원/차세대표준(연)ACS팀(suhwan.lim@lge.com)" w:date="2017-10-24T12:03:00Z">
              <w:r w:rsidRPr="0002068F">
                <w:rPr>
                  <w:rFonts w:eastAsia="맑은 고딕" w:cs="Arial" w:hint="eastAsia"/>
                  <w:color w:val="000000"/>
                  <w:szCs w:val="18"/>
                  <w:lang w:eastAsia="ko-KR"/>
                </w:rPr>
                <w:t>B1</w:t>
              </w:r>
            </w:ins>
          </w:p>
        </w:tc>
        <w:tc>
          <w:tcPr>
            <w:tcW w:w="624" w:type="dxa"/>
            <w:shd w:val="clear" w:color="auto" w:fill="auto"/>
            <w:vAlign w:val="center"/>
          </w:tcPr>
          <w:p w:rsidR="00D106DF" w:rsidRDefault="00D106DF" w:rsidP="00D106DF">
            <w:pPr>
              <w:pStyle w:val="TAL"/>
              <w:jc w:val="center"/>
              <w:rPr>
                <w:ins w:id="1036" w:author="임수환/책임연구원/차세대표준(연)ACS팀(suhwan.lim@lge.com)" w:date="2017-10-24T12:00:00Z"/>
                <w:rFonts w:cs="Arial"/>
                <w:color w:val="000000"/>
                <w:szCs w:val="18"/>
                <w:lang w:eastAsia="ko-KR"/>
              </w:rPr>
            </w:pPr>
            <w:ins w:id="1037"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38" w:author="임수환/책임연구원/차세대표준(연)ACS팀(suhwan.lim@lge.com)" w:date="2017-10-24T12:00:00Z"/>
                <w:rFonts w:cs="Arial"/>
                <w:color w:val="000000"/>
                <w:szCs w:val="18"/>
                <w:lang w:eastAsia="ko-KR"/>
              </w:rPr>
            </w:pPr>
            <w:ins w:id="1039" w:author="임수환/책임연구원/차세대표준(연)ACS팀(suhwan.lim@lge.com)" w:date="2017-10-24T12:04:00Z">
              <w:r w:rsidRPr="0002068F">
                <w:rPr>
                  <w:rFonts w:eastAsia="맑은 고딕" w:cs="Arial" w:hint="eastAsia"/>
                  <w:color w:val="000000"/>
                  <w:szCs w:val="18"/>
                  <w:lang w:eastAsia="ko-KR"/>
                </w:rPr>
                <w:t>B1</w:t>
              </w:r>
            </w:ins>
          </w:p>
        </w:tc>
        <w:tc>
          <w:tcPr>
            <w:tcW w:w="492" w:type="dxa"/>
            <w:vAlign w:val="center"/>
          </w:tcPr>
          <w:p w:rsidR="00D106DF" w:rsidRDefault="00D106DF" w:rsidP="00D106DF">
            <w:pPr>
              <w:pStyle w:val="TAL"/>
              <w:jc w:val="center"/>
              <w:rPr>
                <w:ins w:id="1040" w:author="임수환/책임연구원/차세대표준(연)ACS팀(suhwan.lim@lge.com)" w:date="2017-10-24T12:00:00Z"/>
                <w:rFonts w:cs="Arial"/>
                <w:color w:val="000000"/>
                <w:szCs w:val="18"/>
                <w:lang w:eastAsia="ko-KR"/>
              </w:rPr>
            </w:pPr>
            <w:ins w:id="1041"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42"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43" w:author="임수환/책임연구원/차세대표준(연)ACS팀(suhwan.lim@lge.com)" w:date="2017-10-24T12:00: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ins w:id="1044" w:author="임수환/책임연구원/차세대표준(연)ACS팀(suhwan.lim@lge.com)" w:date="2017-10-24T12:00:00Z"/>
                <w:rFonts w:cs="Arial"/>
                <w:color w:val="000000"/>
                <w:szCs w:val="18"/>
                <w:lang w:eastAsia="ko-KR"/>
              </w:rPr>
            </w:pPr>
          </w:p>
        </w:tc>
        <w:tc>
          <w:tcPr>
            <w:tcW w:w="1856" w:type="dxa"/>
            <w:vMerge/>
            <w:vAlign w:val="center"/>
          </w:tcPr>
          <w:p w:rsidR="00D106DF" w:rsidRDefault="00D106DF" w:rsidP="00D106DF">
            <w:pPr>
              <w:pStyle w:val="TAL"/>
              <w:jc w:val="center"/>
              <w:rPr>
                <w:ins w:id="1045" w:author="임수환/책임연구원/차세대표준(연)ACS팀(suhwan.lim@lge.com)" w:date="2017-10-24T12:00:00Z"/>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46" w:author="임수환/책임연구원/차세대표준(연)ACS팀(suhwan.lim@lge.com)" w:date="2017-10-24T12:00:00Z"/>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47" w:author="임수환/책임연구원/차세대표준(연)ACS팀(suhwan.lim@lge.com)" w:date="2017-10-24T12:00:00Z"/>
                <w:rFonts w:eastAsia="맑은 고딕" w:cs="Arial"/>
                <w:color w:val="000000"/>
                <w:szCs w:val="18"/>
                <w:lang w:eastAsia="ko-KR"/>
              </w:rPr>
            </w:pPr>
            <w:ins w:id="1048" w:author="임수환/책임연구원/차세대표준(연)ACS팀(suhwan.lim@lge.com)" w:date="2017-10-24T12:03:00Z">
              <w:r w:rsidRPr="0002068F">
                <w:rPr>
                  <w:rFonts w:eastAsia="맑은 고딕" w:cs="Arial" w:hint="eastAsia"/>
                  <w:color w:val="000000"/>
                  <w:szCs w:val="18"/>
                  <w:lang w:eastAsia="ko-KR"/>
                </w:rPr>
                <w:t>B3</w:t>
              </w:r>
            </w:ins>
          </w:p>
        </w:tc>
        <w:tc>
          <w:tcPr>
            <w:tcW w:w="624" w:type="dxa"/>
            <w:shd w:val="clear" w:color="auto" w:fill="auto"/>
            <w:vAlign w:val="center"/>
          </w:tcPr>
          <w:p w:rsidR="00D106DF" w:rsidRDefault="00D106DF" w:rsidP="00D106DF">
            <w:pPr>
              <w:pStyle w:val="TAL"/>
              <w:jc w:val="center"/>
              <w:rPr>
                <w:ins w:id="1049" w:author="임수환/책임연구원/차세대표준(연)ACS팀(suhwan.lim@lge.com)" w:date="2017-10-24T12:00:00Z"/>
                <w:rFonts w:cs="Arial"/>
                <w:color w:val="000000"/>
                <w:szCs w:val="18"/>
                <w:lang w:eastAsia="ko-KR"/>
              </w:rPr>
            </w:pPr>
            <w:ins w:id="1050"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51" w:author="임수환/책임연구원/차세대표준(연)ACS팀(suhwan.lim@lge.com)" w:date="2017-10-24T12:00:00Z"/>
                <w:rFonts w:cs="Arial"/>
                <w:color w:val="000000"/>
                <w:szCs w:val="18"/>
                <w:lang w:eastAsia="ko-KR"/>
              </w:rPr>
            </w:pPr>
            <w:ins w:id="1052" w:author="임수환/책임연구원/차세대표준(연)ACS팀(suhwan.lim@lge.com)" w:date="2017-10-24T12:04:00Z">
              <w:r w:rsidRPr="0002068F">
                <w:rPr>
                  <w:rFonts w:eastAsia="맑은 고딕" w:cs="Arial" w:hint="eastAsia"/>
                  <w:color w:val="000000"/>
                  <w:szCs w:val="18"/>
                  <w:lang w:eastAsia="ko-KR"/>
                </w:rPr>
                <w:t>B3</w:t>
              </w:r>
            </w:ins>
          </w:p>
        </w:tc>
        <w:tc>
          <w:tcPr>
            <w:tcW w:w="492" w:type="dxa"/>
            <w:vAlign w:val="center"/>
          </w:tcPr>
          <w:p w:rsidR="00D106DF" w:rsidRDefault="00D106DF" w:rsidP="00D106DF">
            <w:pPr>
              <w:pStyle w:val="TAL"/>
              <w:jc w:val="center"/>
              <w:rPr>
                <w:ins w:id="1053" w:author="임수환/책임연구원/차세대표준(연)ACS팀(suhwan.lim@lge.com)" w:date="2017-10-24T12:00:00Z"/>
                <w:rFonts w:cs="Arial"/>
                <w:color w:val="000000"/>
                <w:szCs w:val="18"/>
                <w:lang w:eastAsia="ko-KR"/>
              </w:rPr>
            </w:pPr>
            <w:ins w:id="1054"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55"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56" w:author="임수환/책임연구원/차세대표준(연)ACS팀(suhwan.lim@lge.com)" w:date="2017-10-24T12:00: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ins w:id="1057" w:author="임수환/책임연구원/차세대표준(연)ACS팀(suhwan.lim@lge.com)" w:date="2017-10-24T12:00:00Z"/>
                <w:rFonts w:cs="Arial"/>
                <w:color w:val="000000"/>
                <w:szCs w:val="18"/>
                <w:lang w:eastAsia="ko-KR"/>
              </w:rPr>
            </w:pPr>
          </w:p>
        </w:tc>
        <w:tc>
          <w:tcPr>
            <w:tcW w:w="1856" w:type="dxa"/>
            <w:vMerge/>
            <w:vAlign w:val="center"/>
          </w:tcPr>
          <w:p w:rsidR="00D106DF" w:rsidRDefault="00D106DF" w:rsidP="00D106DF">
            <w:pPr>
              <w:pStyle w:val="TAL"/>
              <w:jc w:val="center"/>
              <w:rPr>
                <w:ins w:id="1058" w:author="임수환/책임연구원/차세대표준(연)ACS팀(suhwan.lim@lge.com)" w:date="2017-10-24T12:00:00Z"/>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59" w:author="임수환/책임연구원/차세대표준(연)ACS팀(suhwan.lim@lge.com)" w:date="2017-10-24T12:00:00Z"/>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60" w:author="임수환/책임연구원/차세대표준(연)ACS팀(suhwan.lim@lge.com)" w:date="2017-10-24T12:00:00Z"/>
                <w:rFonts w:eastAsia="맑은 고딕" w:cs="Arial"/>
                <w:color w:val="000000"/>
                <w:szCs w:val="18"/>
                <w:lang w:eastAsia="ko-KR"/>
              </w:rPr>
            </w:pPr>
            <w:ins w:id="1061" w:author="임수환/책임연구원/차세대표준(연)ACS팀(suhwan.lim@lge.com)" w:date="2017-10-24T12:03:00Z">
              <w:r w:rsidRPr="0002068F">
                <w:rPr>
                  <w:rFonts w:eastAsia="맑은 고딕" w:cs="Arial" w:hint="eastAsia"/>
                  <w:color w:val="000000"/>
                  <w:szCs w:val="18"/>
                  <w:lang w:eastAsia="ko-KR"/>
                </w:rPr>
                <w:t>B26</w:t>
              </w:r>
            </w:ins>
          </w:p>
        </w:tc>
        <w:tc>
          <w:tcPr>
            <w:tcW w:w="624" w:type="dxa"/>
            <w:shd w:val="clear" w:color="auto" w:fill="auto"/>
            <w:vAlign w:val="center"/>
          </w:tcPr>
          <w:p w:rsidR="00D106DF" w:rsidRDefault="00D106DF" w:rsidP="00D106DF">
            <w:pPr>
              <w:pStyle w:val="TAL"/>
              <w:jc w:val="center"/>
              <w:rPr>
                <w:ins w:id="1062" w:author="임수환/책임연구원/차세대표준(연)ACS팀(suhwan.lim@lge.com)" w:date="2017-10-24T12:00:00Z"/>
                <w:rFonts w:cs="Arial"/>
                <w:color w:val="000000"/>
                <w:szCs w:val="18"/>
                <w:lang w:eastAsia="ko-KR"/>
              </w:rPr>
            </w:pPr>
            <w:ins w:id="1063"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64" w:author="임수환/책임연구원/차세대표준(연)ACS팀(suhwan.lim@lge.com)" w:date="2017-10-24T12:00:00Z"/>
                <w:rFonts w:cs="Arial"/>
                <w:color w:val="000000"/>
                <w:szCs w:val="18"/>
                <w:lang w:eastAsia="ko-KR"/>
              </w:rPr>
            </w:pPr>
            <w:ins w:id="1065" w:author="임수환/책임연구원/차세대표준(연)ACS팀(suhwan.lim@lge.com)" w:date="2017-10-24T12:04:00Z">
              <w:r w:rsidRPr="0002068F">
                <w:rPr>
                  <w:rFonts w:eastAsia="맑은 고딕" w:cs="Arial" w:hint="eastAsia"/>
                  <w:color w:val="000000"/>
                  <w:szCs w:val="18"/>
                  <w:lang w:eastAsia="ko-KR"/>
                </w:rPr>
                <w:t>B26</w:t>
              </w:r>
            </w:ins>
          </w:p>
        </w:tc>
        <w:tc>
          <w:tcPr>
            <w:tcW w:w="492" w:type="dxa"/>
            <w:vAlign w:val="center"/>
          </w:tcPr>
          <w:p w:rsidR="00D106DF" w:rsidRDefault="00D106DF" w:rsidP="00D106DF">
            <w:pPr>
              <w:pStyle w:val="TAL"/>
              <w:jc w:val="center"/>
              <w:rPr>
                <w:ins w:id="1066" w:author="임수환/책임연구원/차세대표준(연)ACS팀(suhwan.lim@lge.com)" w:date="2017-10-24T12:00:00Z"/>
                <w:rFonts w:cs="Arial"/>
                <w:color w:val="000000"/>
                <w:szCs w:val="18"/>
                <w:lang w:eastAsia="ko-KR"/>
              </w:rPr>
            </w:pPr>
            <w:ins w:id="1067"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68"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69" w:author="임수환/책임연구원/차세대표준(연)ACS팀(suhwan.lim@lge.com)" w:date="2017-10-24T12:00: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70" w:author="임수환/책임연구원/차세대표준(연)ACS팀(suhwan.lim@lge.com)" w:date="2017-10-24T12:00:00Z"/>
                <w:rFonts w:eastAsia="맑은 고딕" w:cs="Arial"/>
                <w:color w:val="000000"/>
                <w:szCs w:val="18"/>
                <w:lang w:eastAsia="ko-KR"/>
              </w:rPr>
            </w:pPr>
            <w:ins w:id="1071" w:author="임수환/책임연구원/차세대표준(연)ACS팀(suhwan.lim@lge.com)" w:date="2017-10-24T12:01:00Z">
              <w:r w:rsidRPr="0002068F">
                <w:rPr>
                  <w:rFonts w:eastAsia="맑은 고딕" w:cs="Arial" w:hint="eastAsia"/>
                  <w:color w:val="000000"/>
                  <w:szCs w:val="18"/>
                  <w:lang w:eastAsia="ko-KR"/>
                </w:rPr>
                <w:t>CA_1A-7A-26A</w:t>
              </w:r>
            </w:ins>
          </w:p>
        </w:tc>
        <w:tc>
          <w:tcPr>
            <w:tcW w:w="1856" w:type="dxa"/>
            <w:vMerge w:val="restart"/>
            <w:vAlign w:val="center"/>
          </w:tcPr>
          <w:p w:rsidR="00D106DF" w:rsidRPr="00D106DF" w:rsidRDefault="00D106DF" w:rsidP="00D106DF">
            <w:pPr>
              <w:pStyle w:val="TAL"/>
              <w:jc w:val="center"/>
              <w:rPr>
                <w:ins w:id="1072" w:author="임수환/책임연구원/차세대표준(연)ACS팀(suhwan.lim@lge.com)" w:date="2017-10-24T12:03:00Z"/>
                <w:rFonts w:eastAsia="맑은 고딕" w:cs="Arial"/>
                <w:color w:val="000000"/>
                <w:szCs w:val="18"/>
                <w:lang w:eastAsia="ko-KR"/>
              </w:rPr>
            </w:pPr>
            <w:ins w:id="1073" w:author="임수환/책임연구원/차세대표준(연)ACS팀(suhwan.lim@lge.com)" w:date="2017-10-24T12:03:00Z">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ins>
          </w:p>
          <w:p w:rsidR="00D106DF" w:rsidRDefault="00D106DF" w:rsidP="00D106DF">
            <w:pPr>
              <w:pStyle w:val="TAL"/>
              <w:jc w:val="center"/>
              <w:rPr>
                <w:ins w:id="1074" w:author="임수환/책임연구원/차세대표준(연)ACS팀(suhwan.lim@lge.com)" w:date="2017-10-24T12:00:00Z"/>
                <w:rFonts w:cs="Arial"/>
                <w:color w:val="000000"/>
                <w:szCs w:val="18"/>
                <w:lang w:eastAsia="ko-KR"/>
              </w:rPr>
            </w:pPr>
            <w:ins w:id="1075" w:author="임수환/책임연구원/차세대표준(연)ACS팀(suhwan.lim@lge.com)" w:date="2017-10-24T12:03:00Z">
              <w:r w:rsidRPr="00D106DF">
                <w:rPr>
                  <w:rFonts w:eastAsia="맑은 고딕" w:cs="Arial" w:hint="eastAsia"/>
                  <w:color w:val="000000"/>
                  <w:szCs w:val="18"/>
                  <w:lang w:eastAsia="ko-KR"/>
                </w:rPr>
                <w:t xml:space="preserve"> CA_1A-26A</w:t>
              </w:r>
            </w:ins>
          </w:p>
        </w:tc>
        <w:tc>
          <w:tcPr>
            <w:tcW w:w="2025"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76" w:author="임수환/책임연구원/차세대표준(연)ACS팀(suhwan.lim@lge.com)" w:date="2017-10-24T12:00:00Z"/>
                <w:rFonts w:eastAsia="맑은 고딕" w:cs="Arial"/>
                <w:color w:val="000000"/>
                <w:szCs w:val="18"/>
                <w:lang w:eastAsia="ko-KR"/>
              </w:rPr>
            </w:pPr>
            <w:ins w:id="1077" w:author="임수환/책임연구원/차세대표준(연)ACS팀(suhwan.lim@lge.com)" w:date="2017-10-24T12:04:00Z">
              <w:r w:rsidRPr="0002068F">
                <w:rPr>
                  <w:rFonts w:eastAsia="맑은 고딕" w:cs="Arial" w:hint="eastAsia"/>
                  <w:color w:val="000000"/>
                  <w:szCs w:val="18"/>
                  <w:lang w:eastAsia="ko-KR"/>
                </w:rPr>
                <w:t>2.1G+2.6G+800M</w:t>
              </w:r>
            </w:ins>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78" w:author="임수환/책임연구원/차세대표준(연)ACS팀(suhwan.lim@lge.com)" w:date="2017-10-24T12:00:00Z"/>
                <w:rFonts w:eastAsia="맑은 고딕" w:cs="Arial"/>
                <w:color w:val="000000"/>
                <w:szCs w:val="18"/>
                <w:lang w:eastAsia="ko-KR"/>
              </w:rPr>
            </w:pPr>
            <w:ins w:id="1079" w:author="임수환/책임연구원/차세대표준(연)ACS팀(suhwan.lim@lge.com)" w:date="2017-10-24T12:03:00Z">
              <w:r w:rsidRPr="0002068F">
                <w:rPr>
                  <w:rFonts w:eastAsia="맑은 고딕" w:cs="Arial" w:hint="eastAsia"/>
                  <w:color w:val="000000"/>
                  <w:szCs w:val="18"/>
                  <w:lang w:eastAsia="ko-KR"/>
                </w:rPr>
                <w:t>B1</w:t>
              </w:r>
            </w:ins>
          </w:p>
        </w:tc>
        <w:tc>
          <w:tcPr>
            <w:tcW w:w="624" w:type="dxa"/>
            <w:shd w:val="clear" w:color="auto" w:fill="auto"/>
            <w:vAlign w:val="center"/>
          </w:tcPr>
          <w:p w:rsidR="00D106DF" w:rsidRDefault="00D106DF" w:rsidP="00D106DF">
            <w:pPr>
              <w:pStyle w:val="TAL"/>
              <w:jc w:val="center"/>
              <w:rPr>
                <w:ins w:id="1080" w:author="임수환/책임연구원/차세대표준(연)ACS팀(suhwan.lim@lge.com)" w:date="2017-10-24T12:00:00Z"/>
                <w:rFonts w:cs="Arial"/>
                <w:color w:val="000000"/>
                <w:szCs w:val="18"/>
                <w:lang w:eastAsia="ko-KR"/>
              </w:rPr>
            </w:pPr>
            <w:ins w:id="1081"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82" w:author="임수환/책임연구원/차세대표준(연)ACS팀(suhwan.lim@lge.com)" w:date="2017-10-24T12:00:00Z"/>
                <w:rFonts w:cs="Arial"/>
                <w:color w:val="000000"/>
                <w:szCs w:val="18"/>
                <w:lang w:eastAsia="ko-KR"/>
              </w:rPr>
            </w:pPr>
            <w:ins w:id="1083" w:author="임수환/책임연구원/차세대표준(연)ACS팀(suhwan.lim@lge.com)" w:date="2017-10-24T12:04:00Z">
              <w:r w:rsidRPr="0002068F">
                <w:rPr>
                  <w:rFonts w:eastAsia="맑은 고딕" w:cs="Arial" w:hint="eastAsia"/>
                  <w:color w:val="000000"/>
                  <w:szCs w:val="18"/>
                  <w:lang w:eastAsia="ko-KR"/>
                </w:rPr>
                <w:t>B1</w:t>
              </w:r>
            </w:ins>
          </w:p>
        </w:tc>
        <w:tc>
          <w:tcPr>
            <w:tcW w:w="492" w:type="dxa"/>
            <w:vAlign w:val="center"/>
          </w:tcPr>
          <w:p w:rsidR="00D106DF" w:rsidRDefault="00D106DF" w:rsidP="00D106DF">
            <w:pPr>
              <w:pStyle w:val="TAL"/>
              <w:jc w:val="center"/>
              <w:rPr>
                <w:ins w:id="1084" w:author="임수환/책임연구원/차세대표준(연)ACS팀(suhwan.lim@lge.com)" w:date="2017-10-24T12:00:00Z"/>
                <w:rFonts w:cs="Arial"/>
                <w:color w:val="000000"/>
                <w:szCs w:val="18"/>
                <w:lang w:eastAsia="ko-KR"/>
              </w:rPr>
            </w:pPr>
            <w:ins w:id="1085"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86"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87" w:author="임수환/책임연구원/차세대표준(연)ACS팀(suhwan.lim@lge.com)" w:date="2017-10-24T12:00: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ins w:id="1088" w:author="임수환/책임연구원/차세대표준(연)ACS팀(suhwan.lim@lge.com)" w:date="2017-10-24T12:00:00Z"/>
                <w:rFonts w:cs="Arial"/>
                <w:color w:val="000000"/>
                <w:szCs w:val="18"/>
                <w:lang w:eastAsia="ko-KR"/>
              </w:rPr>
            </w:pPr>
          </w:p>
        </w:tc>
        <w:tc>
          <w:tcPr>
            <w:tcW w:w="1856" w:type="dxa"/>
            <w:vMerge/>
          </w:tcPr>
          <w:p w:rsidR="00D106DF" w:rsidRDefault="00D106DF" w:rsidP="00D106DF">
            <w:pPr>
              <w:pStyle w:val="TAL"/>
              <w:jc w:val="center"/>
              <w:rPr>
                <w:ins w:id="1089" w:author="임수환/책임연구원/차세대표준(연)ACS팀(suhwan.lim@lge.com)" w:date="2017-10-24T12:00:00Z"/>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090" w:author="임수환/책임연구원/차세대표준(연)ACS팀(suhwan.lim@lge.com)" w:date="2017-10-24T12:00:00Z"/>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091" w:author="임수환/책임연구원/차세대표준(연)ACS팀(suhwan.lim@lge.com)" w:date="2017-10-24T12:00:00Z"/>
                <w:rFonts w:eastAsia="맑은 고딕" w:cs="Arial"/>
                <w:color w:val="000000"/>
                <w:szCs w:val="18"/>
                <w:lang w:eastAsia="ko-KR"/>
              </w:rPr>
            </w:pPr>
            <w:ins w:id="1092" w:author="임수환/책임연구원/차세대표준(연)ACS팀(suhwan.lim@lge.com)" w:date="2017-10-24T12:03:00Z">
              <w:r w:rsidRPr="0002068F">
                <w:rPr>
                  <w:rFonts w:eastAsia="맑은 고딕" w:cs="Arial" w:hint="eastAsia"/>
                  <w:color w:val="000000"/>
                  <w:szCs w:val="18"/>
                  <w:lang w:eastAsia="ko-KR"/>
                </w:rPr>
                <w:t>B7</w:t>
              </w:r>
            </w:ins>
          </w:p>
        </w:tc>
        <w:tc>
          <w:tcPr>
            <w:tcW w:w="624" w:type="dxa"/>
            <w:shd w:val="clear" w:color="auto" w:fill="auto"/>
            <w:vAlign w:val="center"/>
          </w:tcPr>
          <w:p w:rsidR="00D106DF" w:rsidRDefault="00D106DF" w:rsidP="00D106DF">
            <w:pPr>
              <w:pStyle w:val="TAL"/>
              <w:jc w:val="center"/>
              <w:rPr>
                <w:ins w:id="1093" w:author="임수환/책임연구원/차세대표준(연)ACS팀(suhwan.lim@lge.com)" w:date="2017-10-24T12:00:00Z"/>
                <w:rFonts w:cs="Arial"/>
                <w:color w:val="000000"/>
                <w:szCs w:val="18"/>
                <w:lang w:eastAsia="ko-KR"/>
              </w:rPr>
            </w:pPr>
            <w:ins w:id="1094"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095" w:author="임수환/책임연구원/차세대표준(연)ACS팀(suhwan.lim@lge.com)" w:date="2017-10-24T12:00:00Z"/>
                <w:rFonts w:cs="Arial"/>
                <w:color w:val="000000"/>
                <w:szCs w:val="18"/>
                <w:lang w:eastAsia="ko-KR"/>
              </w:rPr>
            </w:pPr>
            <w:ins w:id="1096" w:author="임수환/책임연구원/차세대표준(연)ACS팀(suhwan.lim@lge.com)" w:date="2017-10-24T12:04:00Z">
              <w:r w:rsidRPr="0002068F">
                <w:rPr>
                  <w:rFonts w:eastAsia="맑은 고딕" w:cs="Arial" w:hint="eastAsia"/>
                  <w:color w:val="000000"/>
                  <w:szCs w:val="18"/>
                  <w:lang w:eastAsia="ko-KR"/>
                </w:rPr>
                <w:t>B7</w:t>
              </w:r>
            </w:ins>
          </w:p>
        </w:tc>
        <w:tc>
          <w:tcPr>
            <w:tcW w:w="492" w:type="dxa"/>
            <w:vAlign w:val="center"/>
          </w:tcPr>
          <w:p w:rsidR="00D106DF" w:rsidRDefault="00D106DF" w:rsidP="00D106DF">
            <w:pPr>
              <w:pStyle w:val="TAL"/>
              <w:jc w:val="center"/>
              <w:rPr>
                <w:ins w:id="1097" w:author="임수환/책임연구원/차세대표준(연)ACS팀(suhwan.lim@lge.com)" w:date="2017-10-24T12:00:00Z"/>
                <w:rFonts w:cs="Arial"/>
                <w:color w:val="000000"/>
                <w:szCs w:val="18"/>
                <w:lang w:eastAsia="ko-KR"/>
              </w:rPr>
            </w:pPr>
            <w:ins w:id="1098" w:author="임수환/책임연구원/차세대표준(연)ACS팀(suhwan.lim@lge.com)" w:date="2017-10-24T12:06:00Z">
              <w:r>
                <w:rPr>
                  <w:rFonts w:cs="Arial" w:hint="eastAsia"/>
                  <w:szCs w:val="18"/>
                  <w:lang w:eastAsia="ko-KR"/>
                </w:rPr>
                <w:t>TBD</w:t>
              </w:r>
            </w:ins>
          </w:p>
        </w:tc>
      </w:tr>
      <w:tr w:rsidR="00D106DF" w:rsidRPr="00232948" w:rsidTr="00D106DF">
        <w:trPr>
          <w:trHeight w:val="161"/>
          <w:jc w:val="center"/>
          <w:ins w:id="1099" w:author="임수환/책임연구원/차세대표준(연)ACS팀(suhwan.lim@lge.com)" w:date="2017-10-24T12:00:00Z"/>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100" w:author="임수환/책임연구원/차세대표준(연)ACS팀(suhwan.lim@lge.com)" w:date="2017-10-24T12:00: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ins w:id="1101" w:author="임수환/책임연구원/차세대표준(연)ACS팀(suhwan.lim@lge.com)" w:date="2017-10-24T12:00:00Z"/>
                <w:rFonts w:cs="Arial"/>
                <w:color w:val="000000"/>
                <w:szCs w:val="18"/>
                <w:lang w:eastAsia="ko-KR"/>
              </w:rPr>
            </w:pPr>
          </w:p>
        </w:tc>
        <w:tc>
          <w:tcPr>
            <w:tcW w:w="1856" w:type="dxa"/>
            <w:vMerge/>
          </w:tcPr>
          <w:p w:rsidR="00D106DF" w:rsidRDefault="00D106DF" w:rsidP="00D106DF">
            <w:pPr>
              <w:pStyle w:val="TAL"/>
              <w:jc w:val="center"/>
              <w:rPr>
                <w:ins w:id="1102" w:author="임수환/책임연구원/차세대표준(연)ACS팀(suhwan.lim@lge.com)" w:date="2017-10-24T12:00:00Z"/>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ins w:id="1103" w:author="임수환/책임연구원/차세대표준(연)ACS팀(suhwan.lim@lge.com)" w:date="2017-10-24T12:00:00Z"/>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04" w:author="임수환/책임연구원/차세대표준(연)ACS팀(suhwan.lim@lge.com)" w:date="2017-10-24T12:00:00Z"/>
                <w:rFonts w:eastAsia="맑은 고딕" w:cs="Arial"/>
                <w:color w:val="000000"/>
                <w:szCs w:val="18"/>
                <w:lang w:eastAsia="ko-KR"/>
              </w:rPr>
            </w:pPr>
            <w:ins w:id="1105" w:author="임수환/책임연구원/차세대표준(연)ACS팀(suhwan.lim@lge.com)" w:date="2017-10-24T12:03:00Z">
              <w:r w:rsidRPr="0002068F">
                <w:rPr>
                  <w:rFonts w:eastAsia="맑은 고딕" w:cs="Arial" w:hint="eastAsia"/>
                  <w:color w:val="000000"/>
                  <w:szCs w:val="18"/>
                  <w:lang w:eastAsia="ko-KR"/>
                </w:rPr>
                <w:t>B26</w:t>
              </w:r>
            </w:ins>
          </w:p>
        </w:tc>
        <w:tc>
          <w:tcPr>
            <w:tcW w:w="624" w:type="dxa"/>
            <w:shd w:val="clear" w:color="auto" w:fill="auto"/>
            <w:vAlign w:val="center"/>
          </w:tcPr>
          <w:p w:rsidR="00D106DF" w:rsidRDefault="00D106DF" w:rsidP="00D106DF">
            <w:pPr>
              <w:pStyle w:val="TAL"/>
              <w:jc w:val="center"/>
              <w:rPr>
                <w:ins w:id="1106" w:author="임수환/책임연구원/차세대표준(연)ACS팀(suhwan.lim@lge.com)" w:date="2017-10-24T12:00:00Z"/>
                <w:rFonts w:cs="Arial"/>
                <w:color w:val="000000"/>
                <w:szCs w:val="18"/>
                <w:lang w:eastAsia="ko-KR"/>
              </w:rPr>
            </w:pPr>
            <w:ins w:id="1107" w:author="임수환/책임연구원/차세대표준(연)ACS팀(suhwan.lim@lge.com)" w:date="2017-10-24T12:05:00Z">
              <w:r>
                <w:rPr>
                  <w:rFonts w:cs="Arial" w:hint="eastAsia"/>
                  <w:szCs w:val="18"/>
                  <w:lang w:eastAsia="ko-KR"/>
                </w:rPr>
                <w:t>TBD</w:t>
              </w:r>
            </w:ins>
          </w:p>
        </w:tc>
        <w:tc>
          <w:tcPr>
            <w:tcW w:w="495" w:type="dxa"/>
            <w:vAlign w:val="center"/>
          </w:tcPr>
          <w:p w:rsidR="00D106DF" w:rsidRDefault="00D106DF" w:rsidP="00D106DF">
            <w:pPr>
              <w:pStyle w:val="TAL"/>
              <w:jc w:val="center"/>
              <w:rPr>
                <w:ins w:id="1108" w:author="임수환/책임연구원/차세대표준(연)ACS팀(suhwan.lim@lge.com)" w:date="2017-10-24T12:00:00Z"/>
                <w:rFonts w:cs="Arial"/>
                <w:color w:val="000000"/>
                <w:szCs w:val="18"/>
                <w:lang w:eastAsia="ko-KR"/>
              </w:rPr>
            </w:pPr>
            <w:ins w:id="1109" w:author="임수환/책임연구원/차세대표준(연)ACS팀(suhwan.lim@lge.com)" w:date="2017-10-24T12:04:00Z">
              <w:r w:rsidRPr="0002068F">
                <w:rPr>
                  <w:rFonts w:eastAsia="맑은 고딕" w:cs="Arial" w:hint="eastAsia"/>
                  <w:color w:val="000000"/>
                  <w:szCs w:val="18"/>
                  <w:lang w:eastAsia="ko-KR"/>
                </w:rPr>
                <w:t>B26</w:t>
              </w:r>
            </w:ins>
          </w:p>
        </w:tc>
        <w:tc>
          <w:tcPr>
            <w:tcW w:w="492" w:type="dxa"/>
            <w:vAlign w:val="center"/>
          </w:tcPr>
          <w:p w:rsidR="00D106DF" w:rsidRDefault="00D106DF" w:rsidP="00D106DF">
            <w:pPr>
              <w:pStyle w:val="TAL"/>
              <w:jc w:val="center"/>
              <w:rPr>
                <w:ins w:id="1110" w:author="임수환/책임연구원/차세대표준(연)ACS팀(suhwan.lim@lge.com)" w:date="2017-10-24T12:00:00Z"/>
                <w:rFonts w:cs="Arial"/>
                <w:color w:val="000000"/>
                <w:szCs w:val="18"/>
                <w:lang w:eastAsia="ko-KR"/>
              </w:rPr>
            </w:pPr>
            <w:ins w:id="1111" w:author="임수환/책임연구원/차세대표준(연)ACS팀(suhwan.lim@lge.com)" w:date="2017-10-24T12:06:00Z">
              <w:r>
                <w:rPr>
                  <w:rFonts w:cs="Arial" w:hint="eastAsia"/>
                  <w:szCs w:val="18"/>
                  <w:lang w:eastAsia="ko-KR"/>
                </w:rPr>
                <w:t>TBD</w:t>
              </w:r>
            </w:ins>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Del="00D106DF" w:rsidRDefault="00D106DF" w:rsidP="00D106DF">
            <w:pPr>
              <w:pStyle w:val="TAL"/>
              <w:jc w:val="center"/>
              <w:rPr>
                <w:del w:id="1112" w:author="임수환/책임연구원/차세대표준(연)ACS팀(suhwan.lim@lge.com)" w:date="2017-10-24T12:07:00Z"/>
                <w:rFonts w:cs="Arial"/>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del w:id="1113" w:author="임수환/책임연구원/차세대표준(연)ACS팀(suhwan.lim@lge.com)" w:date="2017-10-24T12:07:00Z">
              <w:r w:rsidRPr="00F904FD" w:rsidDel="00D106DF">
                <w:rPr>
                  <w:rFonts w:cs="Arial" w:hint="eastAsia"/>
                  <w:lang w:eastAsia="ko-KR"/>
                </w:rPr>
                <w:delText xml:space="preserve">or </w:delText>
              </w:r>
            </w:del>
          </w:p>
          <w:p w:rsidR="00D106DF" w:rsidRPr="00FC278A" w:rsidRDefault="00D106DF" w:rsidP="00083FC1">
            <w:pPr>
              <w:pStyle w:val="TAL"/>
              <w:jc w:val="center"/>
              <w:rPr>
                <w:rFonts w:cs="Arial"/>
                <w:szCs w:val="18"/>
                <w:lang w:eastAsia="ko-KR"/>
              </w:rPr>
            </w:pPr>
            <w:del w:id="1114" w:author="임수환/책임연구원/차세대표준(연)ACS팀(suhwan.lim@lge.com)" w:date="2017-10-24T12:07:00Z">
              <w:r w:rsidRPr="00F904FD" w:rsidDel="00D106DF">
                <w:rPr>
                  <w:rFonts w:cs="Arial" w:hint="eastAsia"/>
                  <w:lang w:eastAsia="ko-KR"/>
                </w:rPr>
                <w:delText>CA_</w:delText>
              </w:r>
              <w:r w:rsidDel="00D106DF">
                <w:rPr>
                  <w:rFonts w:cs="Arial"/>
                  <w:lang w:eastAsia="ko-KR"/>
                </w:rPr>
                <w:delText>4</w:delText>
              </w:r>
              <w:r w:rsidDel="00D106DF">
                <w:rPr>
                  <w:rFonts w:cs="Arial" w:hint="eastAsia"/>
                  <w:lang w:eastAsia="ko-KR"/>
                </w:rPr>
                <w:delText>1A-42</w:delText>
              </w:r>
              <w:r w:rsidRPr="00F904FD" w:rsidDel="00D106DF">
                <w:rPr>
                  <w:rFonts w:cs="Arial" w:hint="eastAsia"/>
                  <w:lang w:eastAsia="ko-KR"/>
                </w:rPr>
                <w:delText>A</w:delText>
              </w:r>
            </w:del>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ins w:id="1115" w:author="임수환/책임연구원/차세대표준(연)ACS팀(suhwan.lim@lge.com)" w:date="2017-10-24T12:06:00Z"/>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ins w:id="1116" w:author="임수환/책임연구원/차세대표준(연)ACS팀(suhwan.lim@lge.com)" w:date="2017-10-24T12:06: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17" w:author="임수환/책임연구원/차세대표준(연)ACS팀(suhwan.lim@lge.com)" w:date="2017-10-24T12:06:00Z"/>
                <w:rFonts w:cs="Arial"/>
                <w:szCs w:val="18"/>
              </w:rPr>
            </w:pPr>
            <w:ins w:id="1118" w:author="임수환/책임연구원/차세대표준(연)ACS팀(suhwan.lim@lge.com)" w:date="2017-10-24T12:07:00Z">
              <w:r>
                <w:rPr>
                  <w:rFonts w:cs="Arial" w:hint="eastAsia"/>
                  <w:lang w:eastAsia="ko-KR"/>
                </w:rPr>
                <w:t>CA_1A-42A-42</w:t>
              </w:r>
              <w:r w:rsidRPr="00F904FD">
                <w:rPr>
                  <w:rFonts w:cs="Arial" w:hint="eastAsia"/>
                  <w:lang w:eastAsia="ko-KR"/>
                </w:rPr>
                <w:t>A</w:t>
              </w:r>
            </w:ins>
          </w:p>
        </w:tc>
        <w:tc>
          <w:tcPr>
            <w:tcW w:w="1856" w:type="dxa"/>
            <w:vMerge w:val="restart"/>
            <w:vAlign w:val="center"/>
          </w:tcPr>
          <w:p w:rsidR="00D106DF" w:rsidRDefault="00D106DF" w:rsidP="00D106DF">
            <w:pPr>
              <w:pStyle w:val="TAL"/>
              <w:jc w:val="center"/>
              <w:rPr>
                <w:ins w:id="1119" w:author="임수환/책임연구원/차세대표준(연)ACS팀(suhwan.lim@lge.com)" w:date="2017-10-24T12:06:00Z"/>
                <w:rFonts w:cs="Arial"/>
                <w:szCs w:val="18"/>
                <w:lang w:eastAsia="ko-KR"/>
              </w:rPr>
            </w:pPr>
            <w:ins w:id="1120" w:author="임수환/책임연구원/차세대표준(연)ACS팀(suhwan.lim@lge.com)" w:date="2017-10-24T12:07:00Z">
              <w:r w:rsidRPr="00F904FD">
                <w:rPr>
                  <w:rFonts w:cs="Arial" w:hint="eastAsia"/>
                  <w:lang w:eastAsia="ko-KR"/>
                </w:rPr>
                <w:t>CA_1</w:t>
              </w:r>
              <w:r>
                <w:rPr>
                  <w:rFonts w:cs="Arial" w:hint="eastAsia"/>
                  <w:lang w:eastAsia="ko-KR"/>
                </w:rPr>
                <w:t>A-42</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21" w:author="임수환/책임연구원/차세대표준(연)ACS팀(suhwan.lim@lge.com)" w:date="2017-10-24T12:06:00Z"/>
                <w:rFonts w:cs="Arial"/>
                <w:szCs w:val="18"/>
              </w:rPr>
            </w:pPr>
            <w:ins w:id="1122" w:author="임수환/책임연구원/차세대표준(연)ACS팀(suhwan.lim@lge.com)" w:date="2017-10-24T12:07:00Z">
              <w:r w:rsidRPr="00FC278A">
                <w:rPr>
                  <w:rFonts w:cs="Arial"/>
                  <w:szCs w:val="18"/>
                </w:rPr>
                <w:t>2</w:t>
              </w:r>
              <w:r>
                <w:rPr>
                  <w:rFonts w:cs="Arial"/>
                  <w:szCs w:val="18"/>
                </w:rPr>
                <w:t>.1</w:t>
              </w:r>
              <w:r>
                <w:rPr>
                  <w:rFonts w:cs="Arial" w:hint="eastAsia"/>
                  <w:szCs w:val="18"/>
                  <w:lang w:eastAsia="ko-KR"/>
                </w:rPr>
                <w:t>+</w:t>
              </w:r>
              <w:r>
                <w:rPr>
                  <w:rFonts w:cs="Arial"/>
                  <w:szCs w:val="18"/>
                </w:rPr>
                <w:t>3.5G</w:t>
              </w:r>
            </w:ins>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ins w:id="1123" w:author="임수환/책임연구원/차세대표준(연)ACS팀(suhwan.lim@lge.com)" w:date="2017-10-24T12:06:00Z"/>
                <w:rFonts w:cs="Arial"/>
                <w:szCs w:val="18"/>
                <w:lang w:eastAsia="ko-KR"/>
              </w:rPr>
            </w:pPr>
            <w:ins w:id="1124" w:author="임수환/책임연구원/차세대표준(연)ACS팀(suhwan.lim@lge.com)" w:date="2017-10-24T12:08:00Z">
              <w:r>
                <w:rPr>
                  <w:rFonts w:cs="Arial" w:hint="eastAsia"/>
                  <w:szCs w:val="18"/>
                  <w:lang w:eastAsia="ko-KR"/>
                </w:rPr>
                <w:t>B1</w:t>
              </w:r>
            </w:ins>
          </w:p>
        </w:tc>
        <w:tc>
          <w:tcPr>
            <w:tcW w:w="624" w:type="dxa"/>
            <w:shd w:val="clear" w:color="auto" w:fill="auto"/>
            <w:vAlign w:val="center"/>
          </w:tcPr>
          <w:p w:rsidR="00D106DF" w:rsidRDefault="00D106DF" w:rsidP="00D106DF">
            <w:pPr>
              <w:pStyle w:val="TAL"/>
              <w:jc w:val="center"/>
              <w:rPr>
                <w:ins w:id="1125" w:author="임수환/책임연구원/차세대표준(연)ACS팀(suhwan.lim@lge.com)" w:date="2017-10-24T12:06:00Z"/>
                <w:rFonts w:cs="Arial"/>
                <w:szCs w:val="18"/>
                <w:lang w:eastAsia="ko-KR"/>
              </w:rPr>
            </w:pPr>
            <w:ins w:id="1126" w:author="임수환/책임연구원/차세대표준(연)ACS팀(suhwan.lim@lge.com)" w:date="2017-10-24T12:08:00Z">
              <w:r>
                <w:rPr>
                  <w:rFonts w:cs="Arial" w:hint="eastAsia"/>
                  <w:szCs w:val="18"/>
                  <w:lang w:eastAsia="ko-KR"/>
                </w:rPr>
                <w:t>TBD</w:t>
              </w:r>
            </w:ins>
          </w:p>
        </w:tc>
        <w:tc>
          <w:tcPr>
            <w:tcW w:w="495" w:type="dxa"/>
            <w:vAlign w:val="center"/>
          </w:tcPr>
          <w:p w:rsidR="00D106DF" w:rsidRDefault="00D106DF" w:rsidP="00D106DF">
            <w:pPr>
              <w:pStyle w:val="TAL"/>
              <w:jc w:val="center"/>
              <w:rPr>
                <w:ins w:id="1127" w:author="임수환/책임연구원/차세대표준(연)ACS팀(suhwan.lim@lge.com)" w:date="2017-10-24T12:06:00Z"/>
                <w:rFonts w:cs="Arial"/>
                <w:szCs w:val="18"/>
                <w:lang w:eastAsia="ko-KR"/>
              </w:rPr>
            </w:pPr>
            <w:ins w:id="1128" w:author="임수환/책임연구원/차세대표준(연)ACS팀(suhwan.lim@lge.com)" w:date="2017-10-24T12:08:00Z">
              <w:r>
                <w:rPr>
                  <w:rFonts w:cs="Arial" w:hint="eastAsia"/>
                  <w:szCs w:val="18"/>
                  <w:lang w:eastAsia="ko-KR"/>
                </w:rPr>
                <w:t>B1</w:t>
              </w:r>
            </w:ins>
          </w:p>
        </w:tc>
        <w:tc>
          <w:tcPr>
            <w:tcW w:w="492" w:type="dxa"/>
            <w:vAlign w:val="center"/>
          </w:tcPr>
          <w:p w:rsidR="00D106DF" w:rsidRDefault="00D106DF" w:rsidP="00D106DF">
            <w:pPr>
              <w:pStyle w:val="TAL"/>
              <w:jc w:val="center"/>
              <w:rPr>
                <w:ins w:id="1129" w:author="임수환/책임연구원/차세대표준(연)ACS팀(suhwan.lim@lge.com)" w:date="2017-10-24T12:06:00Z"/>
                <w:rFonts w:cs="Arial"/>
                <w:szCs w:val="18"/>
                <w:lang w:eastAsia="ko-KR"/>
              </w:rPr>
            </w:pPr>
            <w:ins w:id="1130" w:author="임수환/책임연구원/차세대표준(연)ACS팀(suhwan.lim@lge.com)" w:date="2017-10-24T12:08:00Z">
              <w:r>
                <w:rPr>
                  <w:rFonts w:cs="Arial" w:hint="eastAsia"/>
                  <w:szCs w:val="18"/>
                  <w:lang w:eastAsia="ko-KR"/>
                </w:rPr>
                <w:t>TBD</w:t>
              </w:r>
            </w:ins>
          </w:p>
        </w:tc>
      </w:tr>
      <w:tr w:rsidR="00D106DF" w:rsidRPr="00232948" w:rsidTr="00D106DF">
        <w:trPr>
          <w:trHeight w:val="157"/>
          <w:jc w:val="center"/>
          <w:ins w:id="1131" w:author="임수환/책임연구원/차세대표준(연)ACS팀(suhwan.lim@lge.com)" w:date="2017-10-24T12:06:00Z"/>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ins w:id="1132" w:author="임수환/책임연구원/차세대표준(연)ACS팀(suhwan.lim@lge.com)" w:date="2017-10-24T12:06: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33" w:author="임수환/책임연구원/차세대표준(연)ACS팀(suhwan.lim@lge.com)" w:date="2017-10-24T12:06:00Z"/>
                <w:rFonts w:cs="Arial"/>
                <w:szCs w:val="18"/>
              </w:rPr>
            </w:pPr>
          </w:p>
        </w:tc>
        <w:tc>
          <w:tcPr>
            <w:tcW w:w="1856" w:type="dxa"/>
            <w:vMerge/>
            <w:vAlign w:val="center"/>
          </w:tcPr>
          <w:p w:rsidR="00D106DF" w:rsidRDefault="00D106DF" w:rsidP="00D106DF">
            <w:pPr>
              <w:pStyle w:val="TAL"/>
              <w:jc w:val="center"/>
              <w:rPr>
                <w:ins w:id="1134" w:author="임수환/책임연구원/차세대표준(연)ACS팀(suhwan.lim@lge.com)" w:date="2017-10-24T12:06:00Z"/>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35" w:author="임수환/책임연구원/차세대표준(연)ACS팀(suhwan.lim@lge.com)" w:date="2017-10-24T12:06:00Z"/>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ins w:id="1136" w:author="임수환/책임연구원/차세대표준(연)ACS팀(suhwan.lim@lge.com)" w:date="2017-10-24T12:06:00Z"/>
                <w:rFonts w:cs="Arial"/>
                <w:szCs w:val="18"/>
                <w:lang w:eastAsia="ko-KR"/>
              </w:rPr>
            </w:pPr>
            <w:ins w:id="1137" w:author="임수환/책임연구원/차세대표준(연)ACS팀(suhwan.lim@lge.com)" w:date="2017-10-24T12:08:00Z">
              <w:r>
                <w:rPr>
                  <w:rFonts w:cs="Arial" w:hint="eastAsia"/>
                  <w:szCs w:val="18"/>
                  <w:lang w:eastAsia="ko-KR"/>
                </w:rPr>
                <w:t>B42</w:t>
              </w:r>
            </w:ins>
          </w:p>
        </w:tc>
        <w:tc>
          <w:tcPr>
            <w:tcW w:w="624" w:type="dxa"/>
            <w:shd w:val="clear" w:color="auto" w:fill="auto"/>
            <w:vAlign w:val="center"/>
          </w:tcPr>
          <w:p w:rsidR="00D106DF" w:rsidRDefault="00D106DF" w:rsidP="00D106DF">
            <w:pPr>
              <w:pStyle w:val="TAL"/>
              <w:jc w:val="center"/>
              <w:rPr>
                <w:ins w:id="1138" w:author="임수환/책임연구원/차세대표준(연)ACS팀(suhwan.lim@lge.com)" w:date="2017-10-24T12:06:00Z"/>
                <w:rFonts w:cs="Arial"/>
                <w:szCs w:val="18"/>
                <w:lang w:eastAsia="ko-KR"/>
              </w:rPr>
            </w:pPr>
            <w:ins w:id="1139" w:author="임수환/책임연구원/차세대표준(연)ACS팀(suhwan.lim@lge.com)" w:date="2017-10-24T12:08:00Z">
              <w:r>
                <w:rPr>
                  <w:rFonts w:cs="Arial" w:hint="eastAsia"/>
                  <w:szCs w:val="18"/>
                  <w:lang w:eastAsia="ko-KR"/>
                </w:rPr>
                <w:t>TBD</w:t>
              </w:r>
            </w:ins>
          </w:p>
        </w:tc>
        <w:tc>
          <w:tcPr>
            <w:tcW w:w="495" w:type="dxa"/>
            <w:vAlign w:val="center"/>
          </w:tcPr>
          <w:p w:rsidR="00D106DF" w:rsidRDefault="00D106DF" w:rsidP="00D106DF">
            <w:pPr>
              <w:pStyle w:val="TAL"/>
              <w:jc w:val="center"/>
              <w:rPr>
                <w:ins w:id="1140" w:author="임수환/책임연구원/차세대표준(연)ACS팀(suhwan.lim@lge.com)" w:date="2017-10-24T12:06:00Z"/>
                <w:rFonts w:cs="Arial"/>
                <w:szCs w:val="18"/>
                <w:lang w:eastAsia="ko-KR"/>
              </w:rPr>
            </w:pPr>
            <w:ins w:id="1141" w:author="임수환/책임연구원/차세대표준(연)ACS팀(suhwan.lim@lge.com)" w:date="2017-10-24T12:08:00Z">
              <w:r>
                <w:rPr>
                  <w:rFonts w:cs="Arial" w:hint="eastAsia"/>
                  <w:szCs w:val="18"/>
                  <w:lang w:eastAsia="ko-KR"/>
                </w:rPr>
                <w:t>B42</w:t>
              </w:r>
            </w:ins>
          </w:p>
        </w:tc>
        <w:tc>
          <w:tcPr>
            <w:tcW w:w="492" w:type="dxa"/>
            <w:vAlign w:val="center"/>
          </w:tcPr>
          <w:p w:rsidR="00D106DF" w:rsidRDefault="00D106DF" w:rsidP="00D106DF">
            <w:pPr>
              <w:pStyle w:val="TAL"/>
              <w:jc w:val="center"/>
              <w:rPr>
                <w:ins w:id="1142" w:author="임수환/책임연구원/차세대표준(연)ACS팀(suhwan.lim@lge.com)" w:date="2017-10-24T12:06:00Z"/>
                <w:rFonts w:cs="Arial"/>
                <w:szCs w:val="18"/>
                <w:lang w:eastAsia="ko-KR"/>
              </w:rPr>
            </w:pPr>
            <w:ins w:id="1143" w:author="임수환/책임연구원/차세대표준(연)ACS팀(suhwan.lim@lge.com)" w:date="2017-10-24T12:08:00Z">
              <w:r>
                <w:rPr>
                  <w:rFonts w:cs="Arial" w:hint="eastAsia"/>
                  <w:szCs w:val="18"/>
                  <w:lang w:eastAsia="ko-KR"/>
                </w:rPr>
                <w:t>TBD</w:t>
              </w:r>
            </w:ins>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ins w:id="1144" w:author="임수환/책임연구원/차세대표준(연)ACS팀(suhwan.lim@lge.com)" w:date="2017-10-24T12:08:00Z"/>
        </w:trPr>
        <w:tc>
          <w:tcPr>
            <w:tcW w:w="1521" w:type="dxa"/>
            <w:vMerge/>
            <w:shd w:val="clear" w:color="auto" w:fill="auto"/>
            <w:vAlign w:val="center"/>
          </w:tcPr>
          <w:p w:rsidR="00D106DF" w:rsidRPr="00232948" w:rsidRDefault="00D106DF" w:rsidP="00D106DF">
            <w:pPr>
              <w:pStyle w:val="TAL"/>
              <w:jc w:val="center"/>
              <w:rPr>
                <w:ins w:id="1145" w:author="임수환/책임연구원/차세대표준(연)ACS팀(suhwan.lim@lge.com)" w:date="2017-10-24T12:08: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46" w:author="임수환/책임연구원/차세대표준(연)ACS팀(suhwan.lim@lge.com)" w:date="2017-10-24T12:08:00Z"/>
                <w:rFonts w:eastAsia="맑은 고딕" w:cs="Arial"/>
                <w:szCs w:val="18"/>
                <w:lang w:eastAsia="ko-KR"/>
              </w:rPr>
            </w:pPr>
            <w:ins w:id="1147" w:author="임수환/책임연구원/차세대표준(연)ACS팀(suhwan.lim@lge.com)" w:date="2017-10-24T12:09:00Z">
              <w:r w:rsidRPr="0002068F">
                <w:rPr>
                  <w:rFonts w:eastAsia="맑은 고딕" w:cs="Arial" w:hint="eastAsia"/>
                  <w:szCs w:val="18"/>
                  <w:lang w:eastAsia="ko-KR"/>
                </w:rPr>
                <w:t>CA_3A-3A-19A</w:t>
              </w:r>
            </w:ins>
          </w:p>
        </w:tc>
        <w:tc>
          <w:tcPr>
            <w:tcW w:w="1856" w:type="dxa"/>
            <w:vMerge w:val="restart"/>
            <w:vAlign w:val="center"/>
          </w:tcPr>
          <w:p w:rsidR="00D106DF" w:rsidRPr="0002068F" w:rsidRDefault="00D106DF" w:rsidP="00D106DF">
            <w:pPr>
              <w:pStyle w:val="TAL"/>
              <w:jc w:val="center"/>
              <w:rPr>
                <w:ins w:id="1148" w:author="임수환/책임연구원/차세대표준(연)ACS팀(suhwan.lim@lge.com)" w:date="2017-10-24T12:08:00Z"/>
                <w:rFonts w:eastAsia="맑은 고딕" w:cs="Arial"/>
                <w:szCs w:val="18"/>
                <w:lang w:eastAsia="ko-KR"/>
              </w:rPr>
            </w:pPr>
            <w:ins w:id="1149" w:author="임수환/책임연구원/차세대표준(연)ACS팀(suhwan.lim@lge.com)" w:date="2017-10-24T12:09:00Z">
              <w:r w:rsidRPr="0002068F">
                <w:rPr>
                  <w:rFonts w:eastAsia="맑은 고딕" w:cs="Arial" w:hint="eastAsia"/>
                  <w:szCs w:val="18"/>
                  <w:lang w:eastAsia="ko-KR"/>
                </w:rPr>
                <w:t>CA_3A-19A</w:t>
              </w:r>
            </w:ins>
          </w:p>
        </w:tc>
        <w:tc>
          <w:tcPr>
            <w:tcW w:w="2025" w:type="dxa"/>
            <w:vMerge w:val="restart"/>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50" w:author="임수환/책임연구원/차세대표준(연)ACS팀(suhwan.lim@lge.com)" w:date="2017-10-24T12:08:00Z"/>
                <w:rFonts w:eastAsia="맑은 고딕" w:cs="Arial"/>
                <w:szCs w:val="18"/>
                <w:lang w:eastAsia="ko-KR"/>
              </w:rPr>
            </w:pPr>
            <w:ins w:id="1151" w:author="임수환/책임연구원/차세대표준(연)ACS팀(suhwan.lim@lge.com)" w:date="2017-10-24T12:09:00Z">
              <w:r w:rsidRPr="0002068F">
                <w:rPr>
                  <w:rFonts w:eastAsia="맑은 고딕" w:cs="Arial" w:hint="eastAsia"/>
                  <w:szCs w:val="18"/>
                  <w:lang w:eastAsia="ko-KR"/>
                </w:rPr>
                <w:t>1.8G+</w:t>
              </w:r>
              <w:r w:rsidRPr="0002068F">
                <w:rPr>
                  <w:rFonts w:eastAsia="맑은 고딕" w:cs="Arial"/>
                  <w:szCs w:val="18"/>
                  <w:lang w:eastAsia="ko-KR"/>
                </w:rPr>
                <w:t>800M</w:t>
              </w:r>
            </w:ins>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52" w:author="임수환/책임연구원/차세대표준(연)ACS팀(suhwan.lim@lge.com)" w:date="2017-10-24T12:08:00Z"/>
                <w:rFonts w:eastAsia="맑은 고딕" w:cs="Arial"/>
                <w:szCs w:val="18"/>
                <w:lang w:eastAsia="ko-KR"/>
              </w:rPr>
            </w:pPr>
            <w:ins w:id="1153" w:author="임수환/책임연구원/차세대표준(연)ACS팀(suhwan.lim@lge.com)" w:date="2017-10-24T12:09:00Z">
              <w:r w:rsidRPr="0002068F">
                <w:rPr>
                  <w:rFonts w:eastAsia="맑은 고딕" w:cs="Arial" w:hint="eastAsia"/>
                  <w:szCs w:val="18"/>
                  <w:lang w:eastAsia="ko-KR"/>
                </w:rPr>
                <w:t>B3</w:t>
              </w:r>
            </w:ins>
          </w:p>
        </w:tc>
        <w:tc>
          <w:tcPr>
            <w:tcW w:w="624" w:type="dxa"/>
            <w:shd w:val="clear" w:color="auto" w:fill="auto"/>
            <w:vAlign w:val="center"/>
          </w:tcPr>
          <w:p w:rsidR="00D106DF" w:rsidRPr="0002068F" w:rsidRDefault="00D106DF" w:rsidP="00D106DF">
            <w:pPr>
              <w:pStyle w:val="TAL"/>
              <w:jc w:val="center"/>
              <w:rPr>
                <w:ins w:id="1154" w:author="임수환/책임연구원/차세대표준(연)ACS팀(suhwan.lim@lge.com)" w:date="2017-10-24T12:08:00Z"/>
                <w:rFonts w:eastAsia="맑은 고딕" w:cs="Arial"/>
                <w:szCs w:val="18"/>
                <w:lang w:eastAsia="ko-KR"/>
              </w:rPr>
            </w:pPr>
            <w:ins w:id="1155" w:author="임수환/책임연구원/차세대표준(연)ACS팀(suhwan.lim@lge.com)" w:date="2017-10-24T12:09:00Z">
              <w:r w:rsidRPr="0002068F">
                <w:rPr>
                  <w:rFonts w:eastAsia="맑은 고딕" w:cs="Arial" w:hint="eastAsia"/>
                  <w:szCs w:val="18"/>
                  <w:lang w:eastAsia="ko-KR"/>
                </w:rPr>
                <w:t>TBD</w:t>
              </w:r>
            </w:ins>
          </w:p>
        </w:tc>
        <w:tc>
          <w:tcPr>
            <w:tcW w:w="495" w:type="dxa"/>
            <w:vAlign w:val="center"/>
          </w:tcPr>
          <w:p w:rsidR="00D106DF" w:rsidRPr="0002068F" w:rsidRDefault="00D106DF" w:rsidP="00D106DF">
            <w:pPr>
              <w:pStyle w:val="TAL"/>
              <w:jc w:val="center"/>
              <w:rPr>
                <w:ins w:id="1156" w:author="임수환/책임연구원/차세대표준(연)ACS팀(suhwan.lim@lge.com)" w:date="2017-10-24T12:08:00Z"/>
                <w:rFonts w:eastAsia="맑은 고딕" w:cs="Arial"/>
                <w:szCs w:val="18"/>
                <w:lang w:eastAsia="ko-KR"/>
              </w:rPr>
            </w:pPr>
            <w:ins w:id="1157" w:author="임수환/책임연구원/차세대표준(연)ACS팀(suhwan.lim@lge.com)" w:date="2017-10-24T12:09:00Z">
              <w:r w:rsidRPr="0002068F">
                <w:rPr>
                  <w:rFonts w:eastAsia="맑은 고딕" w:cs="Arial" w:hint="eastAsia"/>
                  <w:szCs w:val="18"/>
                  <w:lang w:eastAsia="ko-KR"/>
                </w:rPr>
                <w:t>B3</w:t>
              </w:r>
            </w:ins>
          </w:p>
        </w:tc>
        <w:tc>
          <w:tcPr>
            <w:tcW w:w="492" w:type="dxa"/>
            <w:vAlign w:val="center"/>
          </w:tcPr>
          <w:p w:rsidR="00D106DF" w:rsidRPr="0002068F" w:rsidRDefault="00D106DF" w:rsidP="00D106DF">
            <w:pPr>
              <w:pStyle w:val="TAL"/>
              <w:jc w:val="center"/>
              <w:rPr>
                <w:ins w:id="1158" w:author="임수환/책임연구원/차세대표준(연)ACS팀(suhwan.lim@lge.com)" w:date="2017-10-24T12:08:00Z"/>
                <w:rFonts w:eastAsia="맑은 고딕" w:cs="Arial"/>
                <w:szCs w:val="18"/>
                <w:lang w:eastAsia="ko-KR"/>
              </w:rPr>
            </w:pPr>
            <w:ins w:id="1159" w:author="임수환/책임연구원/차세대표준(연)ACS팀(suhwan.lim@lge.com)" w:date="2017-10-24T12:10:00Z">
              <w:r w:rsidRPr="0002068F">
                <w:rPr>
                  <w:rFonts w:eastAsia="맑은 고딕" w:cs="Arial" w:hint="eastAsia"/>
                  <w:szCs w:val="18"/>
                  <w:lang w:eastAsia="ko-KR"/>
                </w:rPr>
                <w:t>TBD</w:t>
              </w:r>
            </w:ins>
          </w:p>
        </w:tc>
      </w:tr>
      <w:tr w:rsidR="00D106DF" w:rsidRPr="00232948" w:rsidTr="00D106DF">
        <w:trPr>
          <w:trHeight w:val="136"/>
          <w:jc w:val="center"/>
          <w:ins w:id="1160" w:author="임수환/책임연구원/차세대표준(연)ACS팀(suhwan.lim@lge.com)" w:date="2017-10-24T12:09:00Z"/>
        </w:trPr>
        <w:tc>
          <w:tcPr>
            <w:tcW w:w="1521" w:type="dxa"/>
            <w:vMerge/>
            <w:shd w:val="clear" w:color="auto" w:fill="auto"/>
            <w:vAlign w:val="center"/>
          </w:tcPr>
          <w:p w:rsidR="00D106DF" w:rsidRPr="00232948" w:rsidRDefault="00D106DF" w:rsidP="00D106DF">
            <w:pPr>
              <w:pStyle w:val="TAL"/>
              <w:jc w:val="center"/>
              <w:rPr>
                <w:ins w:id="1161" w:author="임수환/책임연구원/차세대표준(연)ACS팀(suhwan.lim@lge.com)" w:date="2017-10-24T12:09: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62" w:author="임수환/책임연구원/차세대표준(연)ACS팀(suhwan.lim@lge.com)" w:date="2017-10-24T12:09:00Z"/>
                <w:rFonts w:cs="Arial"/>
                <w:szCs w:val="18"/>
              </w:rPr>
            </w:pPr>
          </w:p>
        </w:tc>
        <w:tc>
          <w:tcPr>
            <w:tcW w:w="1856" w:type="dxa"/>
            <w:vMerge/>
            <w:vAlign w:val="center"/>
          </w:tcPr>
          <w:p w:rsidR="00D106DF" w:rsidRDefault="00D106DF" w:rsidP="00D106DF">
            <w:pPr>
              <w:pStyle w:val="TAL"/>
              <w:jc w:val="center"/>
              <w:rPr>
                <w:ins w:id="1163" w:author="임수환/책임연구원/차세대표준(연)ACS팀(suhwan.lim@lge.com)" w:date="2017-10-24T12:09:00Z"/>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64" w:author="임수환/책임연구원/차세대표준(연)ACS팀(suhwan.lim@lge.com)" w:date="2017-10-24T12:09:00Z"/>
                <w:rFonts w:cs="Arial"/>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65" w:author="임수환/책임연구원/차세대표준(연)ACS팀(suhwan.lim@lge.com)" w:date="2017-10-24T12:09:00Z"/>
                <w:rFonts w:eastAsia="맑은 고딕" w:cs="Arial"/>
                <w:szCs w:val="18"/>
                <w:lang w:eastAsia="ko-KR"/>
              </w:rPr>
            </w:pPr>
            <w:ins w:id="1166" w:author="임수환/책임연구원/차세대표준(연)ACS팀(suhwan.lim@lge.com)" w:date="2017-10-24T12:09:00Z">
              <w:r w:rsidRPr="0002068F">
                <w:rPr>
                  <w:rFonts w:eastAsia="맑은 고딕" w:cs="Arial" w:hint="eastAsia"/>
                  <w:szCs w:val="18"/>
                  <w:lang w:eastAsia="ko-KR"/>
                </w:rPr>
                <w:t>B19</w:t>
              </w:r>
            </w:ins>
          </w:p>
        </w:tc>
        <w:tc>
          <w:tcPr>
            <w:tcW w:w="624" w:type="dxa"/>
            <w:shd w:val="clear" w:color="auto" w:fill="auto"/>
            <w:vAlign w:val="center"/>
          </w:tcPr>
          <w:p w:rsidR="00D106DF" w:rsidRPr="0002068F" w:rsidRDefault="00D106DF" w:rsidP="00D106DF">
            <w:pPr>
              <w:pStyle w:val="TAL"/>
              <w:jc w:val="center"/>
              <w:rPr>
                <w:ins w:id="1167" w:author="임수환/책임연구원/차세대표준(연)ACS팀(suhwan.lim@lge.com)" w:date="2017-10-24T12:09:00Z"/>
                <w:rFonts w:eastAsia="맑은 고딕" w:cs="Arial"/>
                <w:szCs w:val="18"/>
                <w:lang w:eastAsia="ko-KR"/>
              </w:rPr>
            </w:pPr>
            <w:ins w:id="1168" w:author="임수환/책임연구원/차세대표준(연)ACS팀(suhwan.lim@lge.com)" w:date="2017-10-24T12:09:00Z">
              <w:r w:rsidRPr="0002068F">
                <w:rPr>
                  <w:rFonts w:eastAsia="맑은 고딕" w:cs="Arial" w:hint="eastAsia"/>
                  <w:szCs w:val="18"/>
                  <w:lang w:eastAsia="ko-KR"/>
                </w:rPr>
                <w:t>TBD</w:t>
              </w:r>
            </w:ins>
          </w:p>
        </w:tc>
        <w:tc>
          <w:tcPr>
            <w:tcW w:w="495" w:type="dxa"/>
            <w:vAlign w:val="center"/>
          </w:tcPr>
          <w:p w:rsidR="00D106DF" w:rsidRPr="0002068F" w:rsidRDefault="00D106DF" w:rsidP="00D106DF">
            <w:pPr>
              <w:pStyle w:val="TAL"/>
              <w:jc w:val="center"/>
              <w:rPr>
                <w:ins w:id="1169" w:author="임수환/책임연구원/차세대표준(연)ACS팀(suhwan.lim@lge.com)" w:date="2017-10-24T12:09:00Z"/>
                <w:rFonts w:eastAsia="맑은 고딕" w:cs="Arial"/>
                <w:szCs w:val="18"/>
                <w:lang w:eastAsia="ko-KR"/>
              </w:rPr>
            </w:pPr>
            <w:ins w:id="1170" w:author="임수환/책임연구원/차세대표준(연)ACS팀(suhwan.lim@lge.com)" w:date="2017-10-24T12:10:00Z">
              <w:r w:rsidRPr="0002068F">
                <w:rPr>
                  <w:rFonts w:eastAsia="맑은 고딕" w:cs="Arial" w:hint="eastAsia"/>
                  <w:szCs w:val="18"/>
                  <w:lang w:eastAsia="ko-KR"/>
                </w:rPr>
                <w:t>B</w:t>
              </w:r>
              <w:r w:rsidRPr="0002068F">
                <w:rPr>
                  <w:rFonts w:eastAsia="맑은 고딕" w:cs="Arial"/>
                  <w:szCs w:val="18"/>
                  <w:lang w:eastAsia="ko-KR"/>
                </w:rPr>
                <w:t>19</w:t>
              </w:r>
            </w:ins>
          </w:p>
        </w:tc>
        <w:tc>
          <w:tcPr>
            <w:tcW w:w="492" w:type="dxa"/>
            <w:vAlign w:val="center"/>
          </w:tcPr>
          <w:p w:rsidR="00D106DF" w:rsidRPr="0002068F" w:rsidRDefault="00D106DF" w:rsidP="00D106DF">
            <w:pPr>
              <w:pStyle w:val="TAL"/>
              <w:jc w:val="center"/>
              <w:rPr>
                <w:ins w:id="1171" w:author="임수환/책임연구원/차세대표준(연)ACS팀(suhwan.lim@lge.com)" w:date="2017-10-24T12:09:00Z"/>
                <w:rFonts w:eastAsia="맑은 고딕" w:cs="Arial"/>
                <w:szCs w:val="18"/>
                <w:lang w:eastAsia="ko-KR"/>
              </w:rPr>
            </w:pPr>
            <w:ins w:id="1172" w:author="임수환/책임연구원/차세대표준(연)ACS팀(suhwan.lim@lge.com)" w:date="2017-10-24T12:10:00Z">
              <w:r w:rsidRPr="0002068F">
                <w:rPr>
                  <w:rFonts w:eastAsia="맑은 고딕" w:cs="Arial" w:hint="eastAsia"/>
                  <w:szCs w:val="18"/>
                  <w:lang w:eastAsia="ko-KR"/>
                </w:rPr>
                <w:t>TBD</w:t>
              </w:r>
            </w:ins>
          </w:p>
        </w:tc>
      </w:tr>
      <w:tr w:rsidR="00D106DF" w:rsidRPr="00232948" w:rsidTr="00D106DF">
        <w:trPr>
          <w:trHeight w:val="136"/>
          <w:jc w:val="center"/>
          <w:ins w:id="1173" w:author="임수환/책임연구원/차세대표준(연)ACS팀(suhwan.lim@lge.com)" w:date="2017-10-24T12:11:00Z"/>
        </w:trPr>
        <w:tc>
          <w:tcPr>
            <w:tcW w:w="1521" w:type="dxa"/>
            <w:vMerge/>
            <w:shd w:val="clear" w:color="auto" w:fill="auto"/>
            <w:vAlign w:val="center"/>
          </w:tcPr>
          <w:p w:rsidR="00D106DF" w:rsidRPr="00232948" w:rsidRDefault="00D106DF" w:rsidP="00D106DF">
            <w:pPr>
              <w:pStyle w:val="TAL"/>
              <w:jc w:val="center"/>
              <w:rPr>
                <w:ins w:id="1174" w:author="임수환/책임연구원/차세대표준(연)ACS팀(suhwan.lim@lge.com)" w:date="2017-10-24T12:11: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75" w:author="임수환/책임연구원/차세대표준(연)ACS팀(suhwan.lim@lge.com)" w:date="2017-10-24T12:11:00Z"/>
                <w:rFonts w:cs="Arial"/>
                <w:szCs w:val="18"/>
              </w:rPr>
            </w:pPr>
            <w:ins w:id="1176" w:author="임수환/책임연구원/차세대표준(연)ACS팀(suhwan.lim@lge.com)" w:date="2017-10-24T12:11:00Z">
              <w:r w:rsidRPr="0002068F">
                <w:rPr>
                  <w:rFonts w:eastAsia="맑은 고딕" w:cs="Arial" w:hint="eastAsia"/>
                  <w:szCs w:val="18"/>
                  <w:lang w:eastAsia="ko-KR"/>
                </w:rPr>
                <w:t>CA_3A-3A-21A</w:t>
              </w:r>
            </w:ins>
          </w:p>
        </w:tc>
        <w:tc>
          <w:tcPr>
            <w:tcW w:w="1856" w:type="dxa"/>
            <w:vMerge w:val="restart"/>
            <w:vAlign w:val="center"/>
          </w:tcPr>
          <w:p w:rsidR="00D106DF" w:rsidRDefault="00D106DF" w:rsidP="00D106DF">
            <w:pPr>
              <w:pStyle w:val="TAL"/>
              <w:jc w:val="center"/>
              <w:rPr>
                <w:ins w:id="1177" w:author="임수환/책임연구원/차세대표준(연)ACS팀(suhwan.lim@lge.com)" w:date="2017-10-24T12:11:00Z"/>
                <w:rFonts w:cs="Arial"/>
                <w:szCs w:val="18"/>
                <w:lang w:eastAsia="ko-KR"/>
              </w:rPr>
            </w:pPr>
            <w:ins w:id="1178" w:author="임수환/책임연구원/차세대표준(연)ACS팀(suhwan.lim@lge.com)" w:date="2017-10-24T12:11:00Z">
              <w:r w:rsidRPr="0002068F">
                <w:rPr>
                  <w:rFonts w:eastAsia="맑은 고딕" w:cs="Arial" w:hint="eastAsia"/>
                  <w:szCs w:val="18"/>
                  <w:lang w:eastAsia="ko-KR"/>
                </w:rPr>
                <w:t>CA_3A-21A</w:t>
              </w:r>
            </w:ins>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79" w:author="임수환/책임연구원/차세대표준(연)ACS팀(suhwan.lim@lge.com)" w:date="2017-10-24T12:11:00Z"/>
                <w:rFonts w:cs="Arial"/>
                <w:szCs w:val="18"/>
              </w:rPr>
            </w:pPr>
            <w:ins w:id="1180" w:author="임수환/책임연구원/차세대표준(연)ACS팀(suhwan.lim@lge.com)" w:date="2017-10-24T12:11:00Z">
              <w:r w:rsidRPr="0002068F">
                <w:rPr>
                  <w:rFonts w:eastAsia="맑은 고딕" w:cs="Arial" w:hint="eastAsia"/>
                  <w:szCs w:val="18"/>
                  <w:lang w:eastAsia="ko-KR"/>
                </w:rPr>
                <w:t>1.8G+</w:t>
              </w:r>
              <w:r w:rsidRPr="0002068F">
                <w:rPr>
                  <w:rFonts w:eastAsia="맑은 고딕" w:cs="Arial"/>
                  <w:szCs w:val="18"/>
                  <w:lang w:eastAsia="ko-KR"/>
                </w:rPr>
                <w:t>1.5G</w:t>
              </w:r>
            </w:ins>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81" w:author="임수환/책임연구원/차세대표준(연)ACS팀(suhwan.lim@lge.com)" w:date="2017-10-24T12:11:00Z"/>
                <w:rFonts w:eastAsia="맑은 고딕" w:cs="Arial"/>
                <w:szCs w:val="18"/>
                <w:lang w:eastAsia="ko-KR"/>
              </w:rPr>
            </w:pPr>
            <w:ins w:id="1182" w:author="임수환/책임연구원/차세대표준(연)ACS팀(suhwan.lim@lge.com)" w:date="2017-10-24T12:11:00Z">
              <w:r w:rsidRPr="0002068F">
                <w:rPr>
                  <w:rFonts w:eastAsia="맑은 고딕" w:cs="Arial" w:hint="eastAsia"/>
                  <w:szCs w:val="18"/>
                  <w:lang w:eastAsia="ko-KR"/>
                </w:rPr>
                <w:t>B3</w:t>
              </w:r>
            </w:ins>
          </w:p>
        </w:tc>
        <w:tc>
          <w:tcPr>
            <w:tcW w:w="624" w:type="dxa"/>
            <w:shd w:val="clear" w:color="auto" w:fill="auto"/>
            <w:vAlign w:val="center"/>
          </w:tcPr>
          <w:p w:rsidR="00D106DF" w:rsidRPr="0002068F" w:rsidRDefault="00D106DF" w:rsidP="00D106DF">
            <w:pPr>
              <w:pStyle w:val="TAL"/>
              <w:jc w:val="center"/>
              <w:rPr>
                <w:ins w:id="1183" w:author="임수환/책임연구원/차세대표준(연)ACS팀(suhwan.lim@lge.com)" w:date="2017-10-24T12:11:00Z"/>
                <w:rFonts w:eastAsia="맑은 고딕" w:cs="Arial"/>
                <w:szCs w:val="18"/>
                <w:lang w:eastAsia="ko-KR"/>
              </w:rPr>
            </w:pPr>
            <w:ins w:id="1184" w:author="임수환/책임연구원/차세대표준(연)ACS팀(suhwan.lim@lge.com)" w:date="2017-10-24T12:11:00Z">
              <w:r w:rsidRPr="0002068F">
                <w:rPr>
                  <w:rFonts w:eastAsia="맑은 고딕" w:cs="Arial" w:hint="eastAsia"/>
                  <w:szCs w:val="18"/>
                  <w:lang w:eastAsia="ko-KR"/>
                </w:rPr>
                <w:t>TBD</w:t>
              </w:r>
            </w:ins>
          </w:p>
        </w:tc>
        <w:tc>
          <w:tcPr>
            <w:tcW w:w="495" w:type="dxa"/>
            <w:vAlign w:val="center"/>
          </w:tcPr>
          <w:p w:rsidR="00D106DF" w:rsidRPr="0002068F" w:rsidRDefault="00D106DF" w:rsidP="00D106DF">
            <w:pPr>
              <w:pStyle w:val="TAL"/>
              <w:jc w:val="center"/>
              <w:rPr>
                <w:ins w:id="1185" w:author="임수환/책임연구원/차세대표준(연)ACS팀(suhwan.lim@lge.com)" w:date="2017-10-24T12:11:00Z"/>
                <w:rFonts w:eastAsia="맑은 고딕" w:cs="Arial"/>
                <w:szCs w:val="18"/>
                <w:lang w:eastAsia="ko-KR"/>
              </w:rPr>
            </w:pPr>
            <w:ins w:id="1186" w:author="임수환/책임연구원/차세대표준(연)ACS팀(suhwan.lim@lge.com)" w:date="2017-10-24T12:11:00Z">
              <w:r w:rsidRPr="0002068F">
                <w:rPr>
                  <w:rFonts w:eastAsia="맑은 고딕" w:cs="Arial" w:hint="eastAsia"/>
                  <w:szCs w:val="18"/>
                  <w:lang w:eastAsia="ko-KR"/>
                </w:rPr>
                <w:t>B3</w:t>
              </w:r>
            </w:ins>
          </w:p>
        </w:tc>
        <w:tc>
          <w:tcPr>
            <w:tcW w:w="492" w:type="dxa"/>
            <w:vAlign w:val="center"/>
          </w:tcPr>
          <w:p w:rsidR="00D106DF" w:rsidRPr="0002068F" w:rsidRDefault="00D106DF" w:rsidP="00D106DF">
            <w:pPr>
              <w:pStyle w:val="TAL"/>
              <w:jc w:val="center"/>
              <w:rPr>
                <w:ins w:id="1187" w:author="임수환/책임연구원/차세대표준(연)ACS팀(suhwan.lim@lge.com)" w:date="2017-10-24T12:11:00Z"/>
                <w:rFonts w:eastAsia="맑은 고딕" w:cs="Arial"/>
                <w:szCs w:val="18"/>
                <w:lang w:eastAsia="ko-KR"/>
              </w:rPr>
            </w:pPr>
            <w:ins w:id="1188" w:author="임수환/책임연구원/차세대표준(연)ACS팀(suhwan.lim@lge.com)" w:date="2017-10-24T12:11:00Z">
              <w:r w:rsidRPr="0002068F">
                <w:rPr>
                  <w:rFonts w:eastAsia="맑은 고딕" w:cs="Arial" w:hint="eastAsia"/>
                  <w:szCs w:val="18"/>
                  <w:lang w:eastAsia="ko-KR"/>
                </w:rPr>
                <w:t>TBD</w:t>
              </w:r>
            </w:ins>
          </w:p>
        </w:tc>
      </w:tr>
      <w:tr w:rsidR="00D106DF" w:rsidRPr="00232948" w:rsidTr="00D106DF">
        <w:trPr>
          <w:trHeight w:val="136"/>
          <w:jc w:val="center"/>
          <w:ins w:id="1189" w:author="임수환/책임연구원/차세대표준(연)ACS팀(suhwan.lim@lge.com)" w:date="2017-10-24T12:11:00Z"/>
        </w:trPr>
        <w:tc>
          <w:tcPr>
            <w:tcW w:w="1521" w:type="dxa"/>
            <w:vMerge/>
            <w:shd w:val="clear" w:color="auto" w:fill="auto"/>
            <w:vAlign w:val="center"/>
          </w:tcPr>
          <w:p w:rsidR="00D106DF" w:rsidRPr="00232948" w:rsidRDefault="00D106DF" w:rsidP="00D106DF">
            <w:pPr>
              <w:pStyle w:val="TAL"/>
              <w:jc w:val="center"/>
              <w:rPr>
                <w:ins w:id="1190" w:author="임수환/책임연구원/차세대표준(연)ACS팀(suhwan.lim@lge.com)" w:date="2017-10-24T12:11: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91" w:author="임수환/책임연구원/차세대표준(연)ACS팀(suhwan.lim@lge.com)" w:date="2017-10-24T12:11:00Z"/>
                <w:rFonts w:cs="Arial"/>
                <w:szCs w:val="18"/>
              </w:rPr>
            </w:pPr>
          </w:p>
        </w:tc>
        <w:tc>
          <w:tcPr>
            <w:tcW w:w="1856" w:type="dxa"/>
            <w:vMerge/>
            <w:vAlign w:val="center"/>
          </w:tcPr>
          <w:p w:rsidR="00D106DF" w:rsidRDefault="00D106DF" w:rsidP="00D106DF">
            <w:pPr>
              <w:pStyle w:val="TAL"/>
              <w:jc w:val="center"/>
              <w:rPr>
                <w:ins w:id="1192" w:author="임수환/책임연구원/차세대표준(연)ACS팀(suhwan.lim@lge.com)" w:date="2017-10-24T12:11:00Z"/>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193" w:author="임수환/책임연구원/차세대표준(연)ACS팀(suhwan.lim@lge.com)" w:date="2017-10-24T12:11:00Z"/>
                <w:rFonts w:cs="Arial"/>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194" w:author="임수환/책임연구원/차세대표준(연)ACS팀(suhwan.lim@lge.com)" w:date="2017-10-24T12:11:00Z"/>
                <w:rFonts w:eastAsia="맑은 고딕" w:cs="Arial"/>
                <w:szCs w:val="18"/>
                <w:lang w:eastAsia="ko-KR"/>
              </w:rPr>
            </w:pPr>
            <w:ins w:id="1195" w:author="임수환/책임연구원/차세대표준(연)ACS팀(suhwan.lim@lge.com)" w:date="2017-10-24T12:11:00Z">
              <w:r w:rsidRPr="0002068F">
                <w:rPr>
                  <w:rFonts w:eastAsia="맑은 고딕" w:cs="Arial" w:hint="eastAsia"/>
                  <w:szCs w:val="18"/>
                  <w:lang w:eastAsia="ko-KR"/>
                </w:rPr>
                <w:t>B21</w:t>
              </w:r>
            </w:ins>
          </w:p>
        </w:tc>
        <w:tc>
          <w:tcPr>
            <w:tcW w:w="624" w:type="dxa"/>
            <w:shd w:val="clear" w:color="auto" w:fill="auto"/>
            <w:vAlign w:val="center"/>
          </w:tcPr>
          <w:p w:rsidR="00D106DF" w:rsidRPr="0002068F" w:rsidRDefault="00D106DF" w:rsidP="00D106DF">
            <w:pPr>
              <w:pStyle w:val="TAL"/>
              <w:jc w:val="center"/>
              <w:rPr>
                <w:ins w:id="1196" w:author="임수환/책임연구원/차세대표준(연)ACS팀(suhwan.lim@lge.com)" w:date="2017-10-24T12:11:00Z"/>
                <w:rFonts w:eastAsia="맑은 고딕" w:cs="Arial"/>
                <w:szCs w:val="18"/>
                <w:lang w:eastAsia="ko-KR"/>
              </w:rPr>
            </w:pPr>
            <w:ins w:id="1197" w:author="임수환/책임연구원/차세대표준(연)ACS팀(suhwan.lim@lge.com)" w:date="2017-10-24T12:11:00Z">
              <w:r w:rsidRPr="0002068F">
                <w:rPr>
                  <w:rFonts w:eastAsia="맑은 고딕" w:cs="Arial" w:hint="eastAsia"/>
                  <w:szCs w:val="18"/>
                  <w:lang w:eastAsia="ko-KR"/>
                </w:rPr>
                <w:t>TBD</w:t>
              </w:r>
            </w:ins>
          </w:p>
        </w:tc>
        <w:tc>
          <w:tcPr>
            <w:tcW w:w="495" w:type="dxa"/>
            <w:vAlign w:val="center"/>
          </w:tcPr>
          <w:p w:rsidR="00D106DF" w:rsidRPr="0002068F" w:rsidRDefault="00D106DF" w:rsidP="00D106DF">
            <w:pPr>
              <w:pStyle w:val="TAL"/>
              <w:jc w:val="center"/>
              <w:rPr>
                <w:ins w:id="1198" w:author="임수환/책임연구원/차세대표준(연)ACS팀(suhwan.lim@lge.com)" w:date="2017-10-24T12:11:00Z"/>
                <w:rFonts w:eastAsia="맑은 고딕" w:cs="Arial"/>
                <w:szCs w:val="18"/>
                <w:lang w:eastAsia="ko-KR"/>
              </w:rPr>
            </w:pPr>
            <w:ins w:id="1199" w:author="임수환/책임연구원/차세대표준(연)ACS팀(suhwan.lim@lge.com)" w:date="2017-10-24T12:11:00Z">
              <w:r w:rsidRPr="0002068F">
                <w:rPr>
                  <w:rFonts w:eastAsia="맑은 고딕" w:cs="Arial" w:hint="eastAsia"/>
                  <w:szCs w:val="18"/>
                  <w:lang w:eastAsia="ko-KR"/>
                </w:rPr>
                <w:t>B</w:t>
              </w:r>
              <w:r w:rsidRPr="0002068F">
                <w:rPr>
                  <w:rFonts w:eastAsia="맑은 고딕" w:cs="Arial"/>
                  <w:szCs w:val="18"/>
                  <w:lang w:eastAsia="ko-KR"/>
                </w:rPr>
                <w:t>21</w:t>
              </w:r>
            </w:ins>
          </w:p>
        </w:tc>
        <w:tc>
          <w:tcPr>
            <w:tcW w:w="492" w:type="dxa"/>
            <w:vAlign w:val="center"/>
          </w:tcPr>
          <w:p w:rsidR="00D106DF" w:rsidRPr="0002068F" w:rsidRDefault="00D106DF" w:rsidP="00D106DF">
            <w:pPr>
              <w:pStyle w:val="TAL"/>
              <w:jc w:val="center"/>
              <w:rPr>
                <w:ins w:id="1200" w:author="임수환/책임연구원/차세대표준(연)ACS팀(suhwan.lim@lge.com)" w:date="2017-10-24T12:11:00Z"/>
                <w:rFonts w:eastAsia="맑은 고딕" w:cs="Arial"/>
                <w:szCs w:val="18"/>
                <w:lang w:eastAsia="ko-KR"/>
              </w:rPr>
            </w:pPr>
            <w:ins w:id="1201" w:author="임수환/책임연구원/차세대표준(연)ACS팀(suhwan.lim@lge.com)" w:date="2017-10-24T12:11:00Z">
              <w:r w:rsidRPr="0002068F">
                <w:rPr>
                  <w:rFonts w:eastAsia="맑은 고딕" w:cs="Arial" w:hint="eastAsia"/>
                  <w:szCs w:val="18"/>
                  <w:lang w:eastAsia="ko-KR"/>
                </w:rPr>
                <w:t>TBD</w:t>
              </w:r>
            </w:ins>
          </w:p>
        </w:tc>
      </w:tr>
      <w:tr w:rsidR="00D106DF" w:rsidRPr="00232948" w:rsidTr="00D106DF">
        <w:trPr>
          <w:trHeight w:val="136"/>
          <w:jc w:val="center"/>
          <w:ins w:id="1202" w:author="임수환/책임연구원/차세대표준(연)ACS팀(suhwan.lim@lge.com)" w:date="2017-10-24T12:11:00Z"/>
        </w:trPr>
        <w:tc>
          <w:tcPr>
            <w:tcW w:w="1521" w:type="dxa"/>
            <w:vMerge/>
            <w:shd w:val="clear" w:color="auto" w:fill="auto"/>
            <w:vAlign w:val="center"/>
          </w:tcPr>
          <w:p w:rsidR="00D106DF" w:rsidRPr="00232948" w:rsidRDefault="00D106DF" w:rsidP="00D106DF">
            <w:pPr>
              <w:pStyle w:val="TAL"/>
              <w:jc w:val="center"/>
              <w:rPr>
                <w:ins w:id="1203" w:author="임수환/책임연구원/차세대표준(연)ACS팀(suhwan.lim@lge.com)" w:date="2017-10-24T12:11: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ins w:id="1204" w:author="임수환/책임연구원/차세대표준(연)ACS팀(suhwan.lim@lge.com)" w:date="2017-10-24T12:11:00Z"/>
                <w:rFonts w:cs="Arial"/>
                <w:szCs w:val="18"/>
              </w:rPr>
            </w:pPr>
            <w:ins w:id="1205" w:author="임수환/책임연구원/차세대표준(연)ACS팀(suhwan.lim@lge.com)" w:date="2017-10-24T12:11:00Z">
              <w:r w:rsidRPr="0002068F">
                <w:rPr>
                  <w:rFonts w:eastAsia="맑은 고딕" w:cs="Arial" w:hint="eastAsia"/>
                  <w:szCs w:val="18"/>
                  <w:lang w:eastAsia="ko-KR"/>
                </w:rPr>
                <w:t>CA_3A-3A-42A</w:t>
              </w:r>
            </w:ins>
          </w:p>
        </w:tc>
        <w:tc>
          <w:tcPr>
            <w:tcW w:w="1856" w:type="dxa"/>
            <w:vMerge w:val="restart"/>
            <w:vAlign w:val="center"/>
          </w:tcPr>
          <w:p w:rsidR="00D106DF" w:rsidRDefault="00D106DF" w:rsidP="00D106DF">
            <w:pPr>
              <w:pStyle w:val="TAL"/>
              <w:jc w:val="center"/>
              <w:rPr>
                <w:ins w:id="1206" w:author="임수환/책임연구원/차세대표준(연)ACS팀(suhwan.lim@lge.com)" w:date="2017-10-24T12:11:00Z"/>
                <w:rFonts w:cs="Arial"/>
                <w:szCs w:val="18"/>
                <w:lang w:eastAsia="ko-KR"/>
              </w:rPr>
            </w:pPr>
            <w:ins w:id="1207" w:author="임수환/책임연구원/차세대표준(연)ACS팀(suhwan.lim@lge.com)" w:date="2017-10-24T12:11:00Z">
              <w:r w:rsidRPr="0002068F">
                <w:rPr>
                  <w:rFonts w:eastAsia="맑은 고딕"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ins w:id="1208" w:author="임수환/책임연구원/차세대표준(연)ACS팀(suhwan.lim@lge.com)" w:date="2017-10-24T12:11:00Z"/>
                <w:rFonts w:cs="Arial"/>
                <w:szCs w:val="18"/>
              </w:rPr>
            </w:pPr>
            <w:ins w:id="1209" w:author="임수환/책임연구원/차세대표준(연)ACS팀(suhwan.lim@lge.com)" w:date="2017-10-24T12:11:00Z">
              <w:r w:rsidRPr="0002068F">
                <w:rPr>
                  <w:rFonts w:eastAsia="맑은 고딕" w:cs="Arial" w:hint="eastAsia"/>
                  <w:szCs w:val="18"/>
                  <w:lang w:eastAsia="ko-KR"/>
                </w:rPr>
                <w:t>1.8G+</w:t>
              </w:r>
              <w:r w:rsidRPr="0002068F">
                <w:rPr>
                  <w:rFonts w:eastAsia="맑은 고딕" w:cs="Arial"/>
                  <w:szCs w:val="18"/>
                  <w:lang w:eastAsia="ko-KR"/>
                </w:rPr>
                <w:t>3.5G</w:t>
              </w:r>
            </w:ins>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210" w:author="임수환/책임연구원/차세대표준(연)ACS팀(suhwan.lim@lge.com)" w:date="2017-10-24T12:11:00Z"/>
                <w:rFonts w:eastAsia="맑은 고딕" w:cs="Arial"/>
                <w:szCs w:val="18"/>
                <w:lang w:eastAsia="ko-KR"/>
              </w:rPr>
            </w:pPr>
            <w:ins w:id="1211" w:author="임수환/책임연구원/차세대표준(연)ACS팀(suhwan.lim@lge.com)" w:date="2017-10-24T12:11:00Z">
              <w:r w:rsidRPr="0002068F">
                <w:rPr>
                  <w:rFonts w:eastAsia="맑은 고딕" w:cs="Arial" w:hint="eastAsia"/>
                  <w:szCs w:val="18"/>
                  <w:lang w:eastAsia="ko-KR"/>
                </w:rPr>
                <w:t>B3</w:t>
              </w:r>
            </w:ins>
          </w:p>
        </w:tc>
        <w:tc>
          <w:tcPr>
            <w:tcW w:w="624" w:type="dxa"/>
            <w:shd w:val="clear" w:color="auto" w:fill="auto"/>
            <w:vAlign w:val="center"/>
          </w:tcPr>
          <w:p w:rsidR="00D106DF" w:rsidRPr="0002068F" w:rsidRDefault="00D106DF" w:rsidP="00D106DF">
            <w:pPr>
              <w:pStyle w:val="TAL"/>
              <w:jc w:val="center"/>
              <w:rPr>
                <w:ins w:id="1212" w:author="임수환/책임연구원/차세대표준(연)ACS팀(suhwan.lim@lge.com)" w:date="2017-10-24T12:11:00Z"/>
                <w:rFonts w:eastAsia="맑은 고딕" w:cs="Arial"/>
                <w:szCs w:val="18"/>
                <w:lang w:eastAsia="ko-KR"/>
              </w:rPr>
            </w:pPr>
            <w:ins w:id="1213" w:author="임수환/책임연구원/차세대표준(연)ACS팀(suhwan.lim@lge.com)" w:date="2017-10-24T12:11:00Z">
              <w:r w:rsidRPr="0002068F">
                <w:rPr>
                  <w:rFonts w:eastAsia="맑은 고딕" w:cs="Arial" w:hint="eastAsia"/>
                  <w:szCs w:val="18"/>
                  <w:lang w:eastAsia="ko-KR"/>
                </w:rPr>
                <w:t>TBD</w:t>
              </w:r>
            </w:ins>
          </w:p>
        </w:tc>
        <w:tc>
          <w:tcPr>
            <w:tcW w:w="495" w:type="dxa"/>
            <w:vAlign w:val="center"/>
          </w:tcPr>
          <w:p w:rsidR="00D106DF" w:rsidRPr="0002068F" w:rsidRDefault="00D106DF" w:rsidP="00D106DF">
            <w:pPr>
              <w:pStyle w:val="TAL"/>
              <w:jc w:val="center"/>
              <w:rPr>
                <w:ins w:id="1214" w:author="임수환/책임연구원/차세대표준(연)ACS팀(suhwan.lim@lge.com)" w:date="2017-10-24T12:11:00Z"/>
                <w:rFonts w:eastAsia="맑은 고딕" w:cs="Arial"/>
                <w:szCs w:val="18"/>
                <w:lang w:eastAsia="ko-KR"/>
              </w:rPr>
            </w:pPr>
            <w:ins w:id="1215" w:author="임수환/책임연구원/차세대표준(연)ACS팀(suhwan.lim@lge.com)" w:date="2017-10-24T12:11:00Z">
              <w:r w:rsidRPr="0002068F">
                <w:rPr>
                  <w:rFonts w:eastAsia="맑은 고딕" w:cs="Arial" w:hint="eastAsia"/>
                  <w:szCs w:val="18"/>
                  <w:lang w:eastAsia="ko-KR"/>
                </w:rPr>
                <w:t>B3</w:t>
              </w:r>
            </w:ins>
          </w:p>
        </w:tc>
        <w:tc>
          <w:tcPr>
            <w:tcW w:w="492" w:type="dxa"/>
            <w:vAlign w:val="center"/>
          </w:tcPr>
          <w:p w:rsidR="00D106DF" w:rsidRPr="0002068F" w:rsidRDefault="00D106DF" w:rsidP="00D106DF">
            <w:pPr>
              <w:pStyle w:val="TAL"/>
              <w:jc w:val="center"/>
              <w:rPr>
                <w:ins w:id="1216" w:author="임수환/책임연구원/차세대표준(연)ACS팀(suhwan.lim@lge.com)" w:date="2017-10-24T12:11:00Z"/>
                <w:rFonts w:eastAsia="맑은 고딕" w:cs="Arial"/>
                <w:szCs w:val="18"/>
                <w:lang w:eastAsia="ko-KR"/>
              </w:rPr>
            </w:pPr>
            <w:ins w:id="1217" w:author="임수환/책임연구원/차세대표준(연)ACS팀(suhwan.lim@lge.com)" w:date="2017-10-24T12:11:00Z">
              <w:r w:rsidRPr="0002068F">
                <w:rPr>
                  <w:rFonts w:eastAsia="맑은 고딕" w:cs="Arial" w:hint="eastAsia"/>
                  <w:szCs w:val="18"/>
                  <w:lang w:eastAsia="ko-KR"/>
                </w:rPr>
                <w:t>TBD</w:t>
              </w:r>
            </w:ins>
          </w:p>
        </w:tc>
      </w:tr>
      <w:tr w:rsidR="00D106DF" w:rsidRPr="00232948" w:rsidTr="00D106DF">
        <w:trPr>
          <w:trHeight w:val="136"/>
          <w:jc w:val="center"/>
          <w:ins w:id="1218" w:author="임수환/책임연구원/차세대표준(연)ACS팀(suhwan.lim@lge.com)" w:date="2017-10-24T12:11:00Z"/>
        </w:trPr>
        <w:tc>
          <w:tcPr>
            <w:tcW w:w="1521" w:type="dxa"/>
            <w:vMerge/>
            <w:shd w:val="clear" w:color="auto" w:fill="auto"/>
            <w:vAlign w:val="center"/>
          </w:tcPr>
          <w:p w:rsidR="00D106DF" w:rsidRPr="00232948" w:rsidRDefault="00D106DF" w:rsidP="00D106DF">
            <w:pPr>
              <w:pStyle w:val="TAL"/>
              <w:jc w:val="center"/>
              <w:rPr>
                <w:ins w:id="1219" w:author="임수환/책임연구원/차세대표준(연)ACS팀(suhwan.lim@lge.com)" w:date="2017-10-24T12:11:00Z"/>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220" w:author="임수환/책임연구원/차세대표준(연)ACS팀(suhwan.lim@lge.com)" w:date="2017-10-24T12:11:00Z"/>
                <w:rFonts w:cs="Arial"/>
                <w:szCs w:val="18"/>
              </w:rPr>
            </w:pPr>
          </w:p>
        </w:tc>
        <w:tc>
          <w:tcPr>
            <w:tcW w:w="1856" w:type="dxa"/>
            <w:vMerge/>
            <w:vAlign w:val="center"/>
          </w:tcPr>
          <w:p w:rsidR="00D106DF" w:rsidRDefault="00D106DF" w:rsidP="00D106DF">
            <w:pPr>
              <w:pStyle w:val="TAL"/>
              <w:jc w:val="center"/>
              <w:rPr>
                <w:ins w:id="1221" w:author="임수환/책임연구원/차세대표준(연)ACS팀(suhwan.lim@lge.com)" w:date="2017-10-24T12:11:00Z"/>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ins w:id="1222" w:author="임수환/책임연구원/차세대표준(연)ACS팀(suhwan.lim@lge.com)" w:date="2017-10-24T12:11:00Z"/>
                <w:rFonts w:cs="Arial"/>
                <w:szCs w:val="18"/>
              </w:rPr>
            </w:pPr>
          </w:p>
        </w:tc>
        <w:tc>
          <w:tcPr>
            <w:tcW w:w="562" w:type="dxa"/>
            <w:shd w:val="clear" w:color="auto" w:fill="auto"/>
            <w:tcMar>
              <w:top w:w="14" w:type="dxa"/>
              <w:left w:w="14" w:type="dxa"/>
              <w:bottom w:w="0" w:type="dxa"/>
              <w:right w:w="14" w:type="dxa"/>
            </w:tcMar>
            <w:vAlign w:val="center"/>
          </w:tcPr>
          <w:p w:rsidR="00D106DF" w:rsidRPr="0002068F" w:rsidRDefault="00D106DF" w:rsidP="00D106DF">
            <w:pPr>
              <w:pStyle w:val="TAL"/>
              <w:jc w:val="center"/>
              <w:rPr>
                <w:ins w:id="1223" w:author="임수환/책임연구원/차세대표준(연)ACS팀(suhwan.lim@lge.com)" w:date="2017-10-24T12:11:00Z"/>
                <w:rFonts w:eastAsia="맑은 고딕" w:cs="Arial"/>
                <w:szCs w:val="18"/>
                <w:lang w:eastAsia="ko-KR"/>
              </w:rPr>
            </w:pPr>
            <w:ins w:id="1224" w:author="임수환/책임연구원/차세대표준(연)ACS팀(suhwan.lim@lge.com)" w:date="2017-10-24T12:11:00Z">
              <w:r w:rsidRPr="0002068F">
                <w:rPr>
                  <w:rFonts w:eastAsia="맑은 고딕" w:cs="Arial" w:hint="eastAsia"/>
                  <w:szCs w:val="18"/>
                  <w:lang w:eastAsia="ko-KR"/>
                </w:rPr>
                <w:t>B42</w:t>
              </w:r>
            </w:ins>
          </w:p>
        </w:tc>
        <w:tc>
          <w:tcPr>
            <w:tcW w:w="624" w:type="dxa"/>
            <w:shd w:val="clear" w:color="auto" w:fill="auto"/>
            <w:vAlign w:val="center"/>
          </w:tcPr>
          <w:p w:rsidR="00D106DF" w:rsidRPr="0002068F" w:rsidRDefault="00D106DF" w:rsidP="00D106DF">
            <w:pPr>
              <w:pStyle w:val="TAL"/>
              <w:jc w:val="center"/>
              <w:rPr>
                <w:ins w:id="1225" w:author="임수환/책임연구원/차세대표준(연)ACS팀(suhwan.lim@lge.com)" w:date="2017-10-24T12:11:00Z"/>
                <w:rFonts w:eastAsia="맑은 고딕" w:cs="Arial"/>
                <w:szCs w:val="18"/>
                <w:lang w:eastAsia="ko-KR"/>
              </w:rPr>
            </w:pPr>
            <w:ins w:id="1226" w:author="임수환/책임연구원/차세대표준(연)ACS팀(suhwan.lim@lge.com)" w:date="2017-10-24T12:11:00Z">
              <w:r w:rsidRPr="0002068F">
                <w:rPr>
                  <w:rFonts w:eastAsia="맑은 고딕" w:cs="Arial" w:hint="eastAsia"/>
                  <w:szCs w:val="18"/>
                  <w:lang w:eastAsia="ko-KR"/>
                </w:rPr>
                <w:t>TBD</w:t>
              </w:r>
            </w:ins>
          </w:p>
        </w:tc>
        <w:tc>
          <w:tcPr>
            <w:tcW w:w="495" w:type="dxa"/>
            <w:vAlign w:val="center"/>
          </w:tcPr>
          <w:p w:rsidR="00D106DF" w:rsidRPr="0002068F" w:rsidRDefault="00D106DF" w:rsidP="00D106DF">
            <w:pPr>
              <w:pStyle w:val="TAL"/>
              <w:jc w:val="center"/>
              <w:rPr>
                <w:ins w:id="1227" w:author="임수환/책임연구원/차세대표준(연)ACS팀(suhwan.lim@lge.com)" w:date="2017-10-24T12:11:00Z"/>
                <w:rFonts w:eastAsia="맑은 고딕" w:cs="Arial"/>
                <w:szCs w:val="18"/>
                <w:lang w:eastAsia="ko-KR"/>
              </w:rPr>
            </w:pPr>
            <w:ins w:id="1228" w:author="임수환/책임연구원/차세대표준(연)ACS팀(suhwan.lim@lge.com)" w:date="2017-10-24T12:11:00Z">
              <w:r w:rsidRPr="0002068F">
                <w:rPr>
                  <w:rFonts w:eastAsia="맑은 고딕" w:cs="Arial" w:hint="eastAsia"/>
                  <w:szCs w:val="18"/>
                  <w:lang w:eastAsia="ko-KR"/>
                </w:rPr>
                <w:t>B</w:t>
              </w:r>
              <w:r w:rsidRPr="0002068F">
                <w:rPr>
                  <w:rFonts w:eastAsia="맑은 고딕" w:cs="Arial"/>
                  <w:szCs w:val="18"/>
                  <w:lang w:eastAsia="ko-KR"/>
                </w:rPr>
                <w:t>42</w:t>
              </w:r>
            </w:ins>
          </w:p>
        </w:tc>
        <w:tc>
          <w:tcPr>
            <w:tcW w:w="492" w:type="dxa"/>
            <w:vAlign w:val="center"/>
          </w:tcPr>
          <w:p w:rsidR="00D106DF" w:rsidRPr="0002068F" w:rsidRDefault="00D106DF" w:rsidP="00D106DF">
            <w:pPr>
              <w:pStyle w:val="TAL"/>
              <w:jc w:val="center"/>
              <w:rPr>
                <w:ins w:id="1229" w:author="임수환/책임연구원/차세대표준(연)ACS팀(suhwan.lim@lge.com)" w:date="2017-10-24T12:11:00Z"/>
                <w:rFonts w:eastAsia="맑은 고딕" w:cs="Arial"/>
                <w:szCs w:val="18"/>
                <w:lang w:eastAsia="ko-KR"/>
              </w:rPr>
            </w:pPr>
            <w:ins w:id="1230" w:author="임수환/책임연구원/차세대표준(연)ACS팀(suhwan.lim@lge.com)" w:date="2017-10-24T12:11:00Z">
              <w:r w:rsidRPr="0002068F">
                <w:rPr>
                  <w:rFonts w:eastAsia="맑은 고딕" w:cs="Arial" w:hint="eastAsia"/>
                  <w:szCs w:val="18"/>
                  <w:lang w:eastAsia="ko-KR"/>
                </w:rPr>
                <w:t>TBD</w:t>
              </w:r>
            </w:ins>
          </w:p>
        </w:tc>
      </w:tr>
      <w:tr w:rsidR="00083FC1" w:rsidRPr="00232948" w:rsidTr="00D106DF">
        <w:trPr>
          <w:trHeight w:val="136"/>
          <w:jc w:val="center"/>
          <w:ins w:id="1231" w:author="임수환/책임연구원/차세대표준(연)ACS팀(suhwan.lim@lge.com)" w:date="2017-10-24T12:13:00Z"/>
        </w:trPr>
        <w:tc>
          <w:tcPr>
            <w:tcW w:w="1521" w:type="dxa"/>
            <w:vMerge/>
            <w:shd w:val="clear" w:color="auto" w:fill="auto"/>
            <w:vAlign w:val="center"/>
          </w:tcPr>
          <w:p w:rsidR="00083FC1" w:rsidRPr="00232948" w:rsidRDefault="00083FC1" w:rsidP="00083FC1">
            <w:pPr>
              <w:pStyle w:val="TAL"/>
              <w:jc w:val="center"/>
              <w:rPr>
                <w:ins w:id="1232" w:author="임수환/책임연구원/차세대표준(연)ACS팀(suhwan.lim@lge.com)" w:date="2017-10-24T12:13: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33" w:author="임수환/책임연구원/차세대표준(연)ACS팀(suhwan.lim@lge.com)" w:date="2017-10-24T12:13:00Z"/>
                <w:rFonts w:cs="Arial"/>
                <w:szCs w:val="18"/>
              </w:rPr>
            </w:pPr>
            <w:ins w:id="1234" w:author="임수환/책임연구원/차세대표준(연)ACS팀(suhwan.lim@lge.com)" w:date="2017-10-24T12:13:00Z">
              <w:r>
                <w:rPr>
                  <w:rFonts w:cs="Arial" w:hint="eastAsia"/>
                  <w:lang w:eastAsia="ko-KR"/>
                </w:rPr>
                <w:t>CA_3A-7A-26</w:t>
              </w:r>
              <w:r w:rsidRPr="00F904FD">
                <w:rPr>
                  <w:rFonts w:cs="Arial" w:hint="eastAsia"/>
                  <w:lang w:eastAsia="ko-KR"/>
                </w:rPr>
                <w:t>A</w:t>
              </w:r>
            </w:ins>
          </w:p>
        </w:tc>
        <w:tc>
          <w:tcPr>
            <w:tcW w:w="1856" w:type="dxa"/>
            <w:vMerge w:val="restart"/>
            <w:vAlign w:val="center"/>
          </w:tcPr>
          <w:p w:rsidR="00083FC1" w:rsidRDefault="00083FC1" w:rsidP="00083FC1">
            <w:pPr>
              <w:pStyle w:val="TAL"/>
              <w:jc w:val="center"/>
              <w:rPr>
                <w:ins w:id="1235" w:author="임수환/책임연구원/차세대표준(연)ACS팀(suhwan.lim@lge.com)" w:date="2017-10-24T12:13:00Z"/>
                <w:rFonts w:cs="Arial"/>
                <w:szCs w:val="18"/>
                <w:lang w:eastAsia="ko-KR"/>
              </w:rPr>
            </w:pPr>
            <w:ins w:id="1236" w:author="임수환/책임연구원/차세대표준(연)ACS팀(suhwan.lim@lge.com)" w:date="2017-10-24T12:13:00Z">
              <w:r>
                <w:rPr>
                  <w:rFonts w:cs="Arial" w:hint="eastAsia"/>
                  <w:lang w:eastAsia="ko-KR"/>
                </w:rPr>
                <w:t>CA_3A-7</w:t>
              </w:r>
              <w:r w:rsidRPr="00F904FD">
                <w:rPr>
                  <w:rFonts w:cs="Arial" w:hint="eastAsia"/>
                  <w:lang w:eastAsia="ko-KR"/>
                </w:rPr>
                <w:t>A</w:t>
              </w:r>
              <w:r>
                <w:rPr>
                  <w:rFonts w:cs="Arial"/>
                  <w:szCs w:val="18"/>
                  <w:lang w:eastAsia="ko-KR"/>
                </w:rPr>
                <w:t xml:space="preserve"> or</w:t>
              </w:r>
            </w:ins>
          </w:p>
          <w:p w:rsidR="00083FC1" w:rsidRDefault="00083FC1" w:rsidP="00083FC1">
            <w:pPr>
              <w:pStyle w:val="TAL"/>
              <w:jc w:val="center"/>
              <w:rPr>
                <w:ins w:id="1237" w:author="임수환/책임연구원/차세대표준(연)ACS팀(suhwan.lim@lge.com)" w:date="2017-10-24T12:13:00Z"/>
                <w:rFonts w:cs="Arial"/>
                <w:szCs w:val="18"/>
                <w:lang w:eastAsia="ko-KR"/>
              </w:rPr>
            </w:pPr>
            <w:ins w:id="1238" w:author="임수환/책임연구원/차세대표준(연)ACS팀(suhwan.lim@lge.com)" w:date="2017-10-24T12:13:00Z">
              <w:r>
                <w:rPr>
                  <w:rFonts w:cs="Arial"/>
                  <w:szCs w:val="18"/>
                  <w:lang w:eastAsia="ko-KR"/>
                </w:rPr>
                <w:t xml:space="preserve"> CA_3A-26A</w:t>
              </w:r>
            </w:ins>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39" w:author="임수환/책임연구원/차세대표준(연)ACS팀(suhwan.lim@lge.com)" w:date="2017-10-24T12:13:00Z"/>
                <w:rFonts w:cs="Arial"/>
                <w:szCs w:val="18"/>
              </w:rPr>
            </w:pPr>
            <w:ins w:id="1240" w:author="임수환/책임연구원/차세대표준(연)ACS팀(suhwan.lim@lge.com)" w:date="2017-10-24T12:13:00Z">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ins>
          </w:p>
        </w:tc>
        <w:tc>
          <w:tcPr>
            <w:tcW w:w="562" w:type="dxa"/>
            <w:shd w:val="clear" w:color="auto" w:fill="auto"/>
            <w:tcMar>
              <w:top w:w="14" w:type="dxa"/>
              <w:left w:w="14" w:type="dxa"/>
              <w:bottom w:w="0" w:type="dxa"/>
              <w:right w:w="14" w:type="dxa"/>
            </w:tcMar>
            <w:vAlign w:val="center"/>
          </w:tcPr>
          <w:p w:rsidR="00083FC1" w:rsidRPr="0002068F" w:rsidRDefault="00083FC1" w:rsidP="00083FC1">
            <w:pPr>
              <w:pStyle w:val="TAL"/>
              <w:jc w:val="center"/>
              <w:rPr>
                <w:ins w:id="1241" w:author="임수환/책임연구원/차세대표준(연)ACS팀(suhwan.lim@lge.com)" w:date="2017-10-24T12:13:00Z"/>
                <w:rFonts w:eastAsia="맑은 고딕" w:cs="Arial"/>
                <w:szCs w:val="18"/>
                <w:lang w:eastAsia="ko-KR"/>
              </w:rPr>
            </w:pPr>
            <w:ins w:id="1242" w:author="임수환/책임연구원/차세대표준(연)ACS팀(suhwan.lim@lge.com)" w:date="2017-10-24T12:13:00Z">
              <w:r>
                <w:rPr>
                  <w:rFonts w:cs="Arial" w:hint="eastAsia"/>
                  <w:szCs w:val="18"/>
                  <w:lang w:eastAsia="ko-KR"/>
                </w:rPr>
                <w:t>B3</w:t>
              </w:r>
            </w:ins>
          </w:p>
        </w:tc>
        <w:tc>
          <w:tcPr>
            <w:tcW w:w="624" w:type="dxa"/>
            <w:shd w:val="clear" w:color="auto" w:fill="auto"/>
            <w:vAlign w:val="center"/>
          </w:tcPr>
          <w:p w:rsidR="00083FC1" w:rsidRPr="0002068F" w:rsidRDefault="00083FC1" w:rsidP="00083FC1">
            <w:pPr>
              <w:pStyle w:val="TAL"/>
              <w:jc w:val="center"/>
              <w:rPr>
                <w:ins w:id="1243" w:author="임수환/책임연구원/차세대표준(연)ACS팀(suhwan.lim@lge.com)" w:date="2017-10-24T12:13:00Z"/>
                <w:rFonts w:eastAsia="맑은 고딕" w:cs="Arial"/>
                <w:szCs w:val="18"/>
                <w:lang w:eastAsia="ko-KR"/>
              </w:rPr>
            </w:pPr>
            <w:ins w:id="1244" w:author="임수환/책임연구원/차세대표준(연)ACS팀(suhwan.lim@lge.com)" w:date="2017-10-24T12:13:00Z">
              <w:r>
                <w:rPr>
                  <w:rFonts w:cs="Arial" w:hint="eastAsia"/>
                  <w:szCs w:val="18"/>
                  <w:lang w:eastAsia="ko-KR"/>
                </w:rPr>
                <w:t>TBD</w:t>
              </w:r>
            </w:ins>
          </w:p>
        </w:tc>
        <w:tc>
          <w:tcPr>
            <w:tcW w:w="495" w:type="dxa"/>
            <w:vAlign w:val="center"/>
          </w:tcPr>
          <w:p w:rsidR="00083FC1" w:rsidRPr="0002068F" w:rsidRDefault="00083FC1" w:rsidP="00083FC1">
            <w:pPr>
              <w:pStyle w:val="TAL"/>
              <w:jc w:val="center"/>
              <w:rPr>
                <w:ins w:id="1245" w:author="임수환/책임연구원/차세대표준(연)ACS팀(suhwan.lim@lge.com)" w:date="2017-10-24T12:13:00Z"/>
                <w:rFonts w:eastAsia="맑은 고딕" w:cs="Arial"/>
                <w:szCs w:val="18"/>
                <w:lang w:eastAsia="ko-KR"/>
              </w:rPr>
            </w:pPr>
            <w:ins w:id="1246" w:author="임수환/책임연구원/차세대표준(연)ACS팀(suhwan.lim@lge.com)" w:date="2017-10-24T12:13:00Z">
              <w:r>
                <w:rPr>
                  <w:rFonts w:cs="Arial" w:hint="eastAsia"/>
                  <w:szCs w:val="18"/>
                  <w:lang w:eastAsia="ko-KR"/>
                </w:rPr>
                <w:t>B3</w:t>
              </w:r>
            </w:ins>
          </w:p>
        </w:tc>
        <w:tc>
          <w:tcPr>
            <w:tcW w:w="492" w:type="dxa"/>
            <w:vAlign w:val="center"/>
          </w:tcPr>
          <w:p w:rsidR="00083FC1" w:rsidRPr="0002068F" w:rsidRDefault="00083FC1" w:rsidP="00083FC1">
            <w:pPr>
              <w:pStyle w:val="TAL"/>
              <w:jc w:val="center"/>
              <w:rPr>
                <w:ins w:id="1247" w:author="임수환/책임연구원/차세대표준(연)ACS팀(suhwan.lim@lge.com)" w:date="2017-10-24T12:13:00Z"/>
                <w:rFonts w:eastAsia="맑은 고딕" w:cs="Arial"/>
                <w:szCs w:val="18"/>
                <w:lang w:eastAsia="ko-KR"/>
              </w:rPr>
            </w:pPr>
            <w:ins w:id="1248" w:author="임수환/책임연구원/차세대표준(연)ACS팀(suhwan.lim@lge.com)" w:date="2017-10-24T12:13:00Z">
              <w:r>
                <w:rPr>
                  <w:rFonts w:cs="Arial" w:hint="eastAsia"/>
                  <w:szCs w:val="18"/>
                  <w:lang w:eastAsia="ko-KR"/>
                </w:rPr>
                <w:t>TBD</w:t>
              </w:r>
            </w:ins>
          </w:p>
        </w:tc>
      </w:tr>
      <w:tr w:rsidR="00083FC1" w:rsidRPr="00232948" w:rsidTr="00D106DF">
        <w:trPr>
          <w:trHeight w:val="136"/>
          <w:jc w:val="center"/>
          <w:ins w:id="1249" w:author="임수환/책임연구원/차세대표준(연)ACS팀(suhwan.lim@lge.com)" w:date="2017-10-24T12:13:00Z"/>
        </w:trPr>
        <w:tc>
          <w:tcPr>
            <w:tcW w:w="1521" w:type="dxa"/>
            <w:vMerge/>
            <w:shd w:val="clear" w:color="auto" w:fill="auto"/>
            <w:vAlign w:val="center"/>
          </w:tcPr>
          <w:p w:rsidR="00083FC1" w:rsidRPr="00232948" w:rsidRDefault="00083FC1" w:rsidP="00083FC1">
            <w:pPr>
              <w:pStyle w:val="TAL"/>
              <w:jc w:val="center"/>
              <w:rPr>
                <w:ins w:id="1250" w:author="임수환/책임연구원/차세대표준(연)ACS팀(suhwan.lim@lge.com)" w:date="2017-10-24T12:13:00Z"/>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51" w:author="임수환/책임연구원/차세대표준(연)ACS팀(suhwan.lim@lge.com)" w:date="2017-10-24T12:13:00Z"/>
                <w:rFonts w:cs="Arial"/>
                <w:szCs w:val="18"/>
              </w:rPr>
            </w:pPr>
          </w:p>
        </w:tc>
        <w:tc>
          <w:tcPr>
            <w:tcW w:w="1856" w:type="dxa"/>
            <w:vMerge/>
            <w:vAlign w:val="center"/>
          </w:tcPr>
          <w:p w:rsidR="00083FC1" w:rsidRDefault="00083FC1" w:rsidP="00083FC1">
            <w:pPr>
              <w:pStyle w:val="TAL"/>
              <w:jc w:val="center"/>
              <w:rPr>
                <w:ins w:id="1252" w:author="임수환/책임연구원/차세대표준(연)ACS팀(suhwan.lim@lge.com)" w:date="2017-10-24T12:13:00Z"/>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53" w:author="임수환/책임연구원/차세대표준(연)ACS팀(suhwan.lim@lge.com)" w:date="2017-10-24T12:13:00Z"/>
                <w:rFonts w:cs="Arial"/>
                <w:szCs w:val="18"/>
              </w:rPr>
            </w:pPr>
          </w:p>
        </w:tc>
        <w:tc>
          <w:tcPr>
            <w:tcW w:w="562" w:type="dxa"/>
            <w:shd w:val="clear" w:color="auto" w:fill="auto"/>
            <w:tcMar>
              <w:top w:w="14" w:type="dxa"/>
              <w:left w:w="14" w:type="dxa"/>
              <w:bottom w:w="0" w:type="dxa"/>
              <w:right w:w="14" w:type="dxa"/>
            </w:tcMar>
            <w:vAlign w:val="center"/>
          </w:tcPr>
          <w:p w:rsidR="00083FC1" w:rsidRPr="0002068F" w:rsidRDefault="00083FC1" w:rsidP="00083FC1">
            <w:pPr>
              <w:pStyle w:val="TAL"/>
              <w:jc w:val="center"/>
              <w:rPr>
                <w:ins w:id="1254" w:author="임수환/책임연구원/차세대표준(연)ACS팀(suhwan.lim@lge.com)" w:date="2017-10-24T12:13:00Z"/>
                <w:rFonts w:eastAsia="맑은 고딕" w:cs="Arial"/>
                <w:szCs w:val="18"/>
                <w:lang w:eastAsia="ko-KR"/>
              </w:rPr>
            </w:pPr>
            <w:ins w:id="1255" w:author="임수환/책임연구원/차세대표준(연)ACS팀(suhwan.lim@lge.com)" w:date="2017-10-24T12:13:00Z">
              <w:r>
                <w:rPr>
                  <w:rFonts w:cs="Arial" w:hint="eastAsia"/>
                  <w:szCs w:val="18"/>
                  <w:lang w:eastAsia="ko-KR"/>
                </w:rPr>
                <w:t>B7</w:t>
              </w:r>
            </w:ins>
          </w:p>
        </w:tc>
        <w:tc>
          <w:tcPr>
            <w:tcW w:w="624" w:type="dxa"/>
            <w:shd w:val="clear" w:color="auto" w:fill="auto"/>
            <w:vAlign w:val="center"/>
          </w:tcPr>
          <w:p w:rsidR="00083FC1" w:rsidRPr="0002068F" w:rsidRDefault="00083FC1" w:rsidP="00083FC1">
            <w:pPr>
              <w:pStyle w:val="TAL"/>
              <w:jc w:val="center"/>
              <w:rPr>
                <w:ins w:id="1256" w:author="임수환/책임연구원/차세대표준(연)ACS팀(suhwan.lim@lge.com)" w:date="2017-10-24T12:13:00Z"/>
                <w:rFonts w:eastAsia="맑은 고딕" w:cs="Arial"/>
                <w:szCs w:val="18"/>
                <w:lang w:eastAsia="ko-KR"/>
              </w:rPr>
            </w:pPr>
            <w:ins w:id="1257" w:author="임수환/책임연구원/차세대표준(연)ACS팀(suhwan.lim@lge.com)" w:date="2017-10-24T12:13:00Z">
              <w:r>
                <w:rPr>
                  <w:rFonts w:cs="Arial" w:hint="eastAsia"/>
                  <w:szCs w:val="18"/>
                  <w:lang w:eastAsia="ko-KR"/>
                </w:rPr>
                <w:t>TBD</w:t>
              </w:r>
            </w:ins>
          </w:p>
        </w:tc>
        <w:tc>
          <w:tcPr>
            <w:tcW w:w="495" w:type="dxa"/>
            <w:vAlign w:val="center"/>
          </w:tcPr>
          <w:p w:rsidR="00083FC1" w:rsidRPr="0002068F" w:rsidRDefault="00083FC1" w:rsidP="00083FC1">
            <w:pPr>
              <w:pStyle w:val="TAL"/>
              <w:jc w:val="center"/>
              <w:rPr>
                <w:ins w:id="1258" w:author="임수환/책임연구원/차세대표준(연)ACS팀(suhwan.lim@lge.com)" w:date="2017-10-24T12:13:00Z"/>
                <w:rFonts w:eastAsia="맑은 고딕" w:cs="Arial"/>
                <w:szCs w:val="18"/>
                <w:lang w:eastAsia="ko-KR"/>
              </w:rPr>
            </w:pPr>
            <w:ins w:id="1259" w:author="임수환/책임연구원/차세대표준(연)ACS팀(suhwan.lim@lge.com)" w:date="2017-10-24T12:13:00Z">
              <w:r>
                <w:rPr>
                  <w:rFonts w:cs="Arial" w:hint="eastAsia"/>
                  <w:szCs w:val="18"/>
                  <w:lang w:eastAsia="ko-KR"/>
                </w:rPr>
                <w:t>B7</w:t>
              </w:r>
            </w:ins>
          </w:p>
        </w:tc>
        <w:tc>
          <w:tcPr>
            <w:tcW w:w="492" w:type="dxa"/>
            <w:vAlign w:val="center"/>
          </w:tcPr>
          <w:p w:rsidR="00083FC1" w:rsidRPr="0002068F" w:rsidRDefault="00083FC1" w:rsidP="00083FC1">
            <w:pPr>
              <w:pStyle w:val="TAL"/>
              <w:jc w:val="center"/>
              <w:rPr>
                <w:ins w:id="1260" w:author="임수환/책임연구원/차세대표준(연)ACS팀(suhwan.lim@lge.com)" w:date="2017-10-24T12:13:00Z"/>
                <w:rFonts w:eastAsia="맑은 고딕" w:cs="Arial"/>
                <w:szCs w:val="18"/>
                <w:lang w:eastAsia="ko-KR"/>
              </w:rPr>
            </w:pPr>
            <w:ins w:id="1261" w:author="임수환/책임연구원/차세대표준(연)ACS팀(suhwan.lim@lge.com)" w:date="2017-10-24T12:13:00Z">
              <w:r>
                <w:rPr>
                  <w:rFonts w:cs="Arial" w:hint="eastAsia"/>
                  <w:szCs w:val="18"/>
                  <w:lang w:eastAsia="ko-KR"/>
                </w:rPr>
                <w:t>TBD</w:t>
              </w:r>
            </w:ins>
          </w:p>
        </w:tc>
      </w:tr>
      <w:tr w:rsidR="00083FC1" w:rsidRPr="00232948" w:rsidTr="00D106DF">
        <w:trPr>
          <w:trHeight w:val="136"/>
          <w:jc w:val="center"/>
          <w:ins w:id="1262" w:author="임수환/책임연구원/차세대표준(연)ACS팀(suhwan.lim@lge.com)" w:date="2017-10-24T12:13:00Z"/>
        </w:trPr>
        <w:tc>
          <w:tcPr>
            <w:tcW w:w="1521" w:type="dxa"/>
            <w:vMerge/>
            <w:shd w:val="clear" w:color="auto" w:fill="auto"/>
            <w:vAlign w:val="center"/>
          </w:tcPr>
          <w:p w:rsidR="00083FC1" w:rsidRPr="00232948" w:rsidRDefault="00083FC1" w:rsidP="00083FC1">
            <w:pPr>
              <w:pStyle w:val="TAL"/>
              <w:jc w:val="center"/>
              <w:rPr>
                <w:ins w:id="1263" w:author="임수환/책임연구원/차세대표준(연)ACS팀(suhwan.lim@lge.com)" w:date="2017-10-24T12:13:00Z"/>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64" w:author="임수환/책임연구원/차세대표준(연)ACS팀(suhwan.lim@lge.com)" w:date="2017-10-24T12:13:00Z"/>
                <w:rFonts w:cs="Arial"/>
                <w:szCs w:val="18"/>
              </w:rPr>
            </w:pPr>
          </w:p>
        </w:tc>
        <w:tc>
          <w:tcPr>
            <w:tcW w:w="1856" w:type="dxa"/>
            <w:vMerge/>
            <w:vAlign w:val="center"/>
          </w:tcPr>
          <w:p w:rsidR="00083FC1" w:rsidRDefault="00083FC1" w:rsidP="00083FC1">
            <w:pPr>
              <w:pStyle w:val="TAL"/>
              <w:jc w:val="center"/>
              <w:rPr>
                <w:ins w:id="1265" w:author="임수환/책임연구원/차세대표준(연)ACS팀(suhwan.lim@lge.com)" w:date="2017-10-24T12:13:00Z"/>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66" w:author="임수환/책임연구원/차세대표준(연)ACS팀(suhwan.lim@lge.com)" w:date="2017-10-24T12:13:00Z"/>
                <w:rFonts w:cs="Arial"/>
                <w:szCs w:val="18"/>
              </w:rPr>
            </w:pPr>
          </w:p>
        </w:tc>
        <w:tc>
          <w:tcPr>
            <w:tcW w:w="562" w:type="dxa"/>
            <w:shd w:val="clear" w:color="auto" w:fill="auto"/>
            <w:tcMar>
              <w:top w:w="14" w:type="dxa"/>
              <w:left w:w="14" w:type="dxa"/>
              <w:bottom w:w="0" w:type="dxa"/>
              <w:right w:w="14" w:type="dxa"/>
            </w:tcMar>
            <w:vAlign w:val="center"/>
          </w:tcPr>
          <w:p w:rsidR="00083FC1" w:rsidRPr="0002068F" w:rsidRDefault="00083FC1" w:rsidP="00083FC1">
            <w:pPr>
              <w:pStyle w:val="TAL"/>
              <w:jc w:val="center"/>
              <w:rPr>
                <w:ins w:id="1267" w:author="임수환/책임연구원/차세대표준(연)ACS팀(suhwan.lim@lge.com)" w:date="2017-10-24T12:13:00Z"/>
                <w:rFonts w:eastAsia="맑은 고딕" w:cs="Arial"/>
                <w:szCs w:val="18"/>
                <w:lang w:eastAsia="ko-KR"/>
              </w:rPr>
            </w:pPr>
            <w:ins w:id="1268" w:author="임수환/책임연구원/차세대표준(연)ACS팀(suhwan.lim@lge.com)" w:date="2017-10-24T12:13:00Z">
              <w:r>
                <w:rPr>
                  <w:rFonts w:cs="Arial" w:hint="eastAsia"/>
                  <w:szCs w:val="18"/>
                  <w:lang w:eastAsia="ko-KR"/>
                </w:rPr>
                <w:t>B</w:t>
              </w:r>
              <w:r>
                <w:rPr>
                  <w:rFonts w:cs="Arial"/>
                  <w:szCs w:val="18"/>
                  <w:lang w:eastAsia="ko-KR"/>
                </w:rPr>
                <w:t>2</w:t>
              </w:r>
            </w:ins>
            <w:ins w:id="1269" w:author="임수환/책임연구원/차세대표준(연)ACS팀(suhwan.lim@lge.com)" w:date="2017-10-24T12:14:00Z">
              <w:r>
                <w:rPr>
                  <w:rFonts w:cs="Arial"/>
                  <w:szCs w:val="18"/>
                  <w:lang w:eastAsia="ko-KR"/>
                </w:rPr>
                <w:t>6</w:t>
              </w:r>
            </w:ins>
          </w:p>
        </w:tc>
        <w:tc>
          <w:tcPr>
            <w:tcW w:w="624" w:type="dxa"/>
            <w:shd w:val="clear" w:color="auto" w:fill="auto"/>
            <w:vAlign w:val="center"/>
          </w:tcPr>
          <w:p w:rsidR="00083FC1" w:rsidRPr="0002068F" w:rsidRDefault="00083FC1" w:rsidP="00083FC1">
            <w:pPr>
              <w:pStyle w:val="TAL"/>
              <w:jc w:val="center"/>
              <w:rPr>
                <w:ins w:id="1270" w:author="임수환/책임연구원/차세대표준(연)ACS팀(suhwan.lim@lge.com)" w:date="2017-10-24T12:13:00Z"/>
                <w:rFonts w:eastAsia="맑은 고딕" w:cs="Arial"/>
                <w:szCs w:val="18"/>
                <w:lang w:eastAsia="ko-KR"/>
              </w:rPr>
            </w:pPr>
            <w:ins w:id="1271" w:author="임수환/책임연구원/차세대표준(연)ACS팀(suhwan.lim@lge.com)" w:date="2017-10-24T12:13:00Z">
              <w:r>
                <w:rPr>
                  <w:rFonts w:cs="Arial" w:hint="eastAsia"/>
                  <w:szCs w:val="18"/>
                  <w:lang w:eastAsia="ko-KR"/>
                </w:rPr>
                <w:t>TBD</w:t>
              </w:r>
            </w:ins>
          </w:p>
        </w:tc>
        <w:tc>
          <w:tcPr>
            <w:tcW w:w="495" w:type="dxa"/>
            <w:vAlign w:val="center"/>
          </w:tcPr>
          <w:p w:rsidR="00083FC1" w:rsidRPr="0002068F" w:rsidRDefault="00083FC1" w:rsidP="00083FC1">
            <w:pPr>
              <w:pStyle w:val="TAL"/>
              <w:jc w:val="center"/>
              <w:rPr>
                <w:ins w:id="1272" w:author="임수환/책임연구원/차세대표준(연)ACS팀(suhwan.lim@lge.com)" w:date="2017-10-24T12:13:00Z"/>
                <w:rFonts w:eastAsia="맑은 고딕" w:cs="Arial"/>
                <w:szCs w:val="18"/>
                <w:lang w:eastAsia="ko-KR"/>
              </w:rPr>
            </w:pPr>
            <w:ins w:id="1273" w:author="임수환/책임연구원/차세대표준(연)ACS팀(suhwan.lim@lge.com)" w:date="2017-10-24T12:13:00Z">
              <w:r>
                <w:rPr>
                  <w:rFonts w:cs="Arial" w:hint="eastAsia"/>
                  <w:szCs w:val="18"/>
                  <w:lang w:eastAsia="ko-KR"/>
                </w:rPr>
                <w:t>B2</w:t>
              </w:r>
            </w:ins>
            <w:ins w:id="1274" w:author="임수환/책임연구원/차세대표준(연)ACS팀(suhwan.lim@lge.com)" w:date="2017-10-24T12:14:00Z">
              <w:r>
                <w:rPr>
                  <w:rFonts w:cs="Arial"/>
                  <w:szCs w:val="18"/>
                  <w:lang w:eastAsia="ko-KR"/>
                </w:rPr>
                <w:t>6</w:t>
              </w:r>
            </w:ins>
          </w:p>
        </w:tc>
        <w:tc>
          <w:tcPr>
            <w:tcW w:w="492" w:type="dxa"/>
            <w:vAlign w:val="center"/>
          </w:tcPr>
          <w:p w:rsidR="00083FC1" w:rsidRPr="0002068F" w:rsidRDefault="00083FC1" w:rsidP="00083FC1">
            <w:pPr>
              <w:pStyle w:val="TAL"/>
              <w:jc w:val="center"/>
              <w:rPr>
                <w:ins w:id="1275" w:author="임수환/책임연구원/차세대표준(연)ACS팀(suhwan.lim@lge.com)" w:date="2017-10-24T12:13:00Z"/>
                <w:rFonts w:eastAsia="맑은 고딕" w:cs="Arial"/>
                <w:szCs w:val="18"/>
                <w:lang w:eastAsia="ko-KR"/>
              </w:rPr>
            </w:pPr>
            <w:ins w:id="1276" w:author="임수환/책임연구원/차세대표준(연)ACS팀(suhwan.lim@lge.com)" w:date="2017-10-24T12:13:00Z">
              <w:r>
                <w:rPr>
                  <w:rFonts w:cs="Arial" w:hint="eastAsia"/>
                  <w:szCs w:val="18"/>
                  <w:lang w:eastAsia="ko-KR"/>
                </w:rPr>
                <w:t>TBD</w:t>
              </w:r>
            </w:ins>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ins w:id="1277" w:author="임수환/책임연구원/차세대표준(연)ACS팀(suhwan.lim@lge.com)" w:date="2017-10-24T12:14:00Z"/>
        </w:trPr>
        <w:tc>
          <w:tcPr>
            <w:tcW w:w="1521" w:type="dxa"/>
            <w:vMerge/>
            <w:shd w:val="clear" w:color="auto" w:fill="auto"/>
            <w:vAlign w:val="center"/>
          </w:tcPr>
          <w:p w:rsidR="00083FC1" w:rsidRPr="00232948" w:rsidRDefault="00083FC1" w:rsidP="00083FC1">
            <w:pPr>
              <w:pStyle w:val="TAL"/>
              <w:jc w:val="center"/>
              <w:rPr>
                <w:ins w:id="1278" w:author="임수환/책임연구원/차세대표준(연)ACS팀(suhwan.lim@lge.com)" w:date="2017-10-24T12:14:00Z"/>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79" w:author="임수환/책임연구원/차세대표준(연)ACS팀(suhwan.lim@lge.com)" w:date="2017-10-24T12:14:00Z"/>
                <w:rFonts w:cs="Arial"/>
                <w:szCs w:val="18"/>
              </w:rPr>
            </w:pPr>
            <w:ins w:id="1280" w:author="임수환/책임연구원/차세대표준(연)ACS팀(suhwan.lim@lge.com)" w:date="2017-10-24T12:15:00Z">
              <w:r>
                <w:rPr>
                  <w:rFonts w:cs="Arial" w:hint="eastAsia"/>
                  <w:lang w:eastAsia="ko-KR"/>
                </w:rPr>
                <w:t>CA_3A-4</w:t>
              </w:r>
              <w:r>
                <w:rPr>
                  <w:rFonts w:cs="Arial"/>
                  <w:lang w:eastAsia="ko-KR"/>
                </w:rPr>
                <w:t>2</w:t>
              </w:r>
              <w:r>
                <w:rPr>
                  <w:rFonts w:cs="Arial" w:hint="eastAsia"/>
                  <w:lang w:eastAsia="ko-KR"/>
                </w:rPr>
                <w:t>A-42A</w:t>
              </w:r>
            </w:ins>
          </w:p>
        </w:tc>
        <w:tc>
          <w:tcPr>
            <w:tcW w:w="1856" w:type="dxa"/>
            <w:vMerge w:val="restart"/>
            <w:vAlign w:val="center"/>
          </w:tcPr>
          <w:p w:rsidR="00083FC1" w:rsidRDefault="00083FC1" w:rsidP="00083FC1">
            <w:pPr>
              <w:pStyle w:val="TAL"/>
              <w:jc w:val="center"/>
              <w:rPr>
                <w:ins w:id="1281" w:author="임수환/책임연구원/차세대표준(연)ACS팀(suhwan.lim@lge.com)" w:date="2017-10-24T12:14:00Z"/>
                <w:rFonts w:cs="Arial"/>
                <w:szCs w:val="18"/>
                <w:lang w:eastAsia="ko-KR"/>
              </w:rPr>
            </w:pPr>
            <w:ins w:id="1282" w:author="임수환/책임연구원/차세대표준(연)ACS팀(suhwan.lim@lge.com)" w:date="2017-10-24T12:15:00Z">
              <w:r>
                <w:rPr>
                  <w:rFonts w:cs="Arial" w:hint="eastAsia"/>
                  <w:lang w:eastAsia="ko-KR"/>
                </w:rPr>
                <w:t>CA_3A-4</w:t>
              </w:r>
              <w:r>
                <w:rPr>
                  <w:rFonts w:cs="Arial"/>
                  <w:lang w:eastAsia="ko-KR"/>
                </w:rPr>
                <w:t>2</w:t>
              </w:r>
              <w:r>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ins w:id="1283" w:author="임수환/책임연구원/차세대표준(연)ACS팀(suhwan.lim@lge.com)" w:date="2017-10-24T12:14:00Z"/>
                <w:rFonts w:cs="Arial"/>
                <w:szCs w:val="18"/>
                <w:lang w:eastAsia="ko-KR"/>
              </w:rPr>
            </w:pPr>
            <w:ins w:id="1284" w:author="임수환/책임연구원/차세대표준(연)ACS팀(suhwan.lim@lge.com)" w:date="2017-10-24T12:15:00Z">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ins>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ins w:id="1285" w:author="임수환/책임연구원/차세대표준(연)ACS팀(suhwan.lim@lge.com)" w:date="2017-10-24T12:14:00Z"/>
                <w:rFonts w:cs="Arial"/>
                <w:szCs w:val="18"/>
                <w:lang w:eastAsia="ko-KR"/>
              </w:rPr>
            </w:pPr>
            <w:ins w:id="1286" w:author="임수환/책임연구원/차세대표준(연)ACS팀(suhwan.lim@lge.com)" w:date="2017-10-24T12:15:00Z">
              <w:r>
                <w:rPr>
                  <w:rFonts w:cs="Arial" w:hint="eastAsia"/>
                  <w:szCs w:val="18"/>
                  <w:lang w:eastAsia="ko-KR"/>
                </w:rPr>
                <w:t>B</w:t>
              </w:r>
              <w:r>
                <w:rPr>
                  <w:rFonts w:cs="Arial"/>
                  <w:szCs w:val="18"/>
                  <w:lang w:eastAsia="ko-KR"/>
                </w:rPr>
                <w:t>3</w:t>
              </w:r>
            </w:ins>
          </w:p>
        </w:tc>
        <w:tc>
          <w:tcPr>
            <w:tcW w:w="624" w:type="dxa"/>
            <w:shd w:val="clear" w:color="auto" w:fill="auto"/>
            <w:vAlign w:val="center"/>
          </w:tcPr>
          <w:p w:rsidR="00083FC1" w:rsidRDefault="00083FC1" w:rsidP="00083FC1">
            <w:pPr>
              <w:pStyle w:val="TAL"/>
              <w:jc w:val="center"/>
              <w:rPr>
                <w:ins w:id="1287" w:author="임수환/책임연구원/차세대표준(연)ACS팀(suhwan.lim@lge.com)" w:date="2017-10-24T12:14:00Z"/>
                <w:rFonts w:cs="Arial"/>
                <w:szCs w:val="18"/>
                <w:lang w:eastAsia="ko-KR"/>
              </w:rPr>
            </w:pPr>
            <w:ins w:id="1288" w:author="임수환/책임연구원/차세대표준(연)ACS팀(suhwan.lim@lge.com)" w:date="2017-10-24T12:15:00Z">
              <w:r>
                <w:rPr>
                  <w:rFonts w:cs="Arial" w:hint="eastAsia"/>
                  <w:szCs w:val="18"/>
                  <w:lang w:eastAsia="ko-KR"/>
                </w:rPr>
                <w:t>TBD</w:t>
              </w:r>
            </w:ins>
          </w:p>
        </w:tc>
        <w:tc>
          <w:tcPr>
            <w:tcW w:w="495" w:type="dxa"/>
            <w:vAlign w:val="center"/>
          </w:tcPr>
          <w:p w:rsidR="00083FC1" w:rsidRDefault="00083FC1" w:rsidP="00083FC1">
            <w:pPr>
              <w:pStyle w:val="TAL"/>
              <w:jc w:val="center"/>
              <w:rPr>
                <w:ins w:id="1289" w:author="임수환/책임연구원/차세대표준(연)ACS팀(suhwan.lim@lge.com)" w:date="2017-10-24T12:14:00Z"/>
                <w:rFonts w:cs="Arial"/>
                <w:szCs w:val="18"/>
                <w:lang w:eastAsia="ko-KR"/>
              </w:rPr>
            </w:pPr>
            <w:ins w:id="1290" w:author="임수환/책임연구원/차세대표준(연)ACS팀(suhwan.lim@lge.com)" w:date="2017-10-24T12:15:00Z">
              <w:r>
                <w:rPr>
                  <w:rFonts w:cs="Arial" w:hint="eastAsia"/>
                  <w:szCs w:val="18"/>
                  <w:lang w:eastAsia="ko-KR"/>
                </w:rPr>
                <w:t>B</w:t>
              </w:r>
              <w:r>
                <w:rPr>
                  <w:rFonts w:cs="Arial"/>
                  <w:szCs w:val="18"/>
                  <w:lang w:eastAsia="ko-KR"/>
                </w:rPr>
                <w:t>3</w:t>
              </w:r>
            </w:ins>
          </w:p>
        </w:tc>
        <w:tc>
          <w:tcPr>
            <w:tcW w:w="492" w:type="dxa"/>
            <w:vAlign w:val="center"/>
          </w:tcPr>
          <w:p w:rsidR="00083FC1" w:rsidRDefault="00083FC1" w:rsidP="00083FC1">
            <w:pPr>
              <w:pStyle w:val="TAL"/>
              <w:jc w:val="center"/>
              <w:rPr>
                <w:ins w:id="1291" w:author="임수환/책임연구원/차세대표준(연)ACS팀(suhwan.lim@lge.com)" w:date="2017-10-24T12:14:00Z"/>
                <w:rFonts w:cs="Arial"/>
                <w:szCs w:val="18"/>
                <w:lang w:eastAsia="ko-KR"/>
              </w:rPr>
            </w:pPr>
            <w:ins w:id="1292" w:author="임수환/책임연구원/차세대표준(연)ACS팀(suhwan.lim@lge.com)" w:date="2017-10-24T12:15:00Z">
              <w:r>
                <w:rPr>
                  <w:rFonts w:cs="Arial" w:hint="eastAsia"/>
                  <w:szCs w:val="18"/>
                  <w:lang w:eastAsia="ko-KR"/>
                </w:rPr>
                <w:t>TBD</w:t>
              </w:r>
            </w:ins>
          </w:p>
        </w:tc>
      </w:tr>
      <w:tr w:rsidR="00083FC1" w:rsidRPr="00232948" w:rsidTr="00D106DF">
        <w:trPr>
          <w:trHeight w:val="120"/>
          <w:jc w:val="center"/>
          <w:ins w:id="1293" w:author="임수환/책임연구원/차세대표준(연)ACS팀(suhwan.lim@lge.com)" w:date="2017-10-24T12:14:00Z"/>
        </w:trPr>
        <w:tc>
          <w:tcPr>
            <w:tcW w:w="1521" w:type="dxa"/>
            <w:vMerge/>
            <w:shd w:val="clear" w:color="auto" w:fill="auto"/>
            <w:vAlign w:val="center"/>
          </w:tcPr>
          <w:p w:rsidR="00083FC1" w:rsidRPr="00232948" w:rsidRDefault="00083FC1" w:rsidP="00083FC1">
            <w:pPr>
              <w:pStyle w:val="TAL"/>
              <w:jc w:val="center"/>
              <w:rPr>
                <w:ins w:id="1294" w:author="임수환/책임연구원/차세대표준(연)ACS팀(suhwan.lim@lge.com)" w:date="2017-10-24T12:14:00Z"/>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ins w:id="1295" w:author="임수환/책임연구원/차세대표준(연)ACS팀(suhwan.lim@lge.com)" w:date="2017-10-24T12:14:00Z"/>
                <w:rFonts w:cs="Arial"/>
                <w:szCs w:val="18"/>
              </w:rPr>
            </w:pPr>
          </w:p>
        </w:tc>
        <w:tc>
          <w:tcPr>
            <w:tcW w:w="1856" w:type="dxa"/>
            <w:vMerge/>
            <w:vAlign w:val="center"/>
          </w:tcPr>
          <w:p w:rsidR="00083FC1" w:rsidRDefault="00083FC1" w:rsidP="00083FC1">
            <w:pPr>
              <w:pStyle w:val="TAL"/>
              <w:jc w:val="center"/>
              <w:rPr>
                <w:ins w:id="1296" w:author="임수환/책임연구원/차세대표준(연)ACS팀(suhwan.lim@lge.com)" w:date="2017-10-24T12:14:00Z"/>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ins w:id="1297" w:author="임수환/책임연구원/차세대표준(연)ACS팀(suhwan.lim@lge.com)" w:date="2017-10-24T12:14:00Z"/>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ins w:id="1298" w:author="임수환/책임연구원/차세대표준(연)ACS팀(suhwan.lim@lge.com)" w:date="2017-10-24T12:14:00Z"/>
                <w:rFonts w:cs="Arial"/>
                <w:szCs w:val="18"/>
                <w:lang w:eastAsia="ko-KR"/>
              </w:rPr>
            </w:pPr>
            <w:ins w:id="1299" w:author="임수환/책임연구원/차세대표준(연)ACS팀(suhwan.lim@lge.com)" w:date="2017-10-24T12:15:00Z">
              <w:r>
                <w:rPr>
                  <w:rFonts w:cs="Arial" w:hint="eastAsia"/>
                  <w:szCs w:val="18"/>
                  <w:lang w:eastAsia="ko-KR"/>
                </w:rPr>
                <w:t>B</w:t>
              </w:r>
              <w:r>
                <w:rPr>
                  <w:rFonts w:cs="Arial"/>
                  <w:szCs w:val="18"/>
                  <w:lang w:eastAsia="ko-KR"/>
                </w:rPr>
                <w:t>42</w:t>
              </w:r>
            </w:ins>
          </w:p>
        </w:tc>
        <w:tc>
          <w:tcPr>
            <w:tcW w:w="624" w:type="dxa"/>
            <w:shd w:val="clear" w:color="auto" w:fill="auto"/>
            <w:vAlign w:val="center"/>
          </w:tcPr>
          <w:p w:rsidR="00083FC1" w:rsidRDefault="00083FC1" w:rsidP="00083FC1">
            <w:pPr>
              <w:pStyle w:val="TAL"/>
              <w:jc w:val="center"/>
              <w:rPr>
                <w:ins w:id="1300" w:author="임수환/책임연구원/차세대표준(연)ACS팀(suhwan.lim@lge.com)" w:date="2017-10-24T12:14:00Z"/>
                <w:rFonts w:cs="Arial"/>
                <w:szCs w:val="18"/>
                <w:lang w:eastAsia="ko-KR"/>
              </w:rPr>
            </w:pPr>
            <w:ins w:id="1301" w:author="임수환/책임연구원/차세대표준(연)ACS팀(suhwan.lim@lge.com)" w:date="2017-10-24T12:15:00Z">
              <w:r>
                <w:rPr>
                  <w:rFonts w:cs="Arial" w:hint="eastAsia"/>
                  <w:szCs w:val="18"/>
                  <w:lang w:eastAsia="ko-KR"/>
                </w:rPr>
                <w:t>TBD</w:t>
              </w:r>
            </w:ins>
          </w:p>
        </w:tc>
        <w:tc>
          <w:tcPr>
            <w:tcW w:w="495" w:type="dxa"/>
            <w:vAlign w:val="center"/>
          </w:tcPr>
          <w:p w:rsidR="00083FC1" w:rsidRDefault="00083FC1" w:rsidP="00083FC1">
            <w:pPr>
              <w:pStyle w:val="TAL"/>
              <w:jc w:val="center"/>
              <w:rPr>
                <w:ins w:id="1302" w:author="임수환/책임연구원/차세대표준(연)ACS팀(suhwan.lim@lge.com)" w:date="2017-10-24T12:14:00Z"/>
                <w:rFonts w:cs="Arial"/>
                <w:szCs w:val="18"/>
                <w:lang w:eastAsia="ko-KR"/>
              </w:rPr>
            </w:pPr>
            <w:ins w:id="1303" w:author="임수환/책임연구원/차세대표준(연)ACS팀(suhwan.lim@lge.com)" w:date="2017-10-24T12:15:00Z">
              <w:r>
                <w:rPr>
                  <w:rFonts w:cs="Arial" w:hint="eastAsia"/>
                  <w:szCs w:val="18"/>
                  <w:lang w:eastAsia="ko-KR"/>
                </w:rPr>
                <w:t>B</w:t>
              </w:r>
              <w:r>
                <w:rPr>
                  <w:rFonts w:cs="Arial"/>
                  <w:szCs w:val="18"/>
                  <w:lang w:eastAsia="ko-KR"/>
                </w:rPr>
                <w:t>42</w:t>
              </w:r>
            </w:ins>
          </w:p>
        </w:tc>
        <w:tc>
          <w:tcPr>
            <w:tcW w:w="492" w:type="dxa"/>
            <w:vAlign w:val="center"/>
          </w:tcPr>
          <w:p w:rsidR="00083FC1" w:rsidRDefault="00083FC1" w:rsidP="00083FC1">
            <w:pPr>
              <w:pStyle w:val="TAL"/>
              <w:jc w:val="center"/>
              <w:rPr>
                <w:ins w:id="1304" w:author="임수환/책임연구원/차세대표준(연)ACS팀(suhwan.lim@lge.com)" w:date="2017-10-24T12:14:00Z"/>
                <w:rFonts w:cs="Arial"/>
                <w:szCs w:val="18"/>
                <w:lang w:eastAsia="ko-KR"/>
              </w:rPr>
            </w:pPr>
            <w:ins w:id="1305" w:author="임수환/책임연구원/차세대표준(연)ACS팀(suhwan.lim@lge.com)" w:date="2017-10-24T12:15:00Z">
              <w:r>
                <w:rPr>
                  <w:rFonts w:cs="Arial" w:hint="eastAsia"/>
                  <w:szCs w:val="18"/>
                  <w:lang w:eastAsia="ko-KR"/>
                </w:rPr>
                <w:t>TBD</w:t>
              </w:r>
            </w:ins>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ins w:id="1306" w:author="임수환/책임연구원/차세대표준(연)ACS팀(suhwan.lim@lge.com)" w:date="2017-10-24T12:17:00Z"/>
        </w:trPr>
        <w:tc>
          <w:tcPr>
            <w:tcW w:w="1521" w:type="dxa"/>
            <w:vMerge w:val="restart"/>
            <w:shd w:val="clear" w:color="auto" w:fill="auto"/>
            <w:vAlign w:val="center"/>
          </w:tcPr>
          <w:p w:rsidR="006F340C" w:rsidRPr="00232948" w:rsidRDefault="006F340C" w:rsidP="00083FC1">
            <w:pPr>
              <w:pStyle w:val="TAL"/>
              <w:jc w:val="center"/>
              <w:rPr>
                <w:ins w:id="1307" w:author="임수환/책임연구원/차세대표준(연)ACS팀(suhwan.lim@lge.com)" w:date="2017-10-24T12:17:00Z"/>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08" w:author="임수환/책임연구원/차세대표준(연)ACS팀(suhwan.lim@lge.com)" w:date="2017-10-24T12:17:00Z"/>
                <w:rFonts w:eastAsia="맑은 고딕" w:cs="Arial"/>
                <w:szCs w:val="18"/>
                <w:lang w:eastAsia="ko-KR"/>
              </w:rPr>
            </w:pPr>
            <w:ins w:id="1309" w:author="임수환/책임연구원/차세대표준(연)ACS팀(suhwan.lim@lge.com)" w:date="2017-10-24T12:17:00Z">
              <w:r w:rsidRPr="0002068F">
                <w:rPr>
                  <w:rFonts w:eastAsia="맑은 고딕" w:cs="Arial" w:hint="eastAsia"/>
                  <w:szCs w:val="18"/>
                  <w:lang w:eastAsia="ko-KR"/>
                </w:rPr>
                <w:t>CA_1A-3A-3A-19A</w:t>
              </w:r>
            </w:ins>
          </w:p>
        </w:tc>
        <w:tc>
          <w:tcPr>
            <w:tcW w:w="1856" w:type="dxa"/>
            <w:vMerge w:val="restart"/>
            <w:vAlign w:val="center"/>
          </w:tcPr>
          <w:p w:rsidR="006F340C" w:rsidRPr="0002068F" w:rsidRDefault="006F340C" w:rsidP="00083FC1">
            <w:pPr>
              <w:pStyle w:val="TAL"/>
              <w:jc w:val="center"/>
              <w:rPr>
                <w:ins w:id="1310" w:author="임수환/책임연구원/차세대표준(연)ACS팀(suhwan.lim@lge.com)" w:date="2017-10-24T12:18:00Z"/>
                <w:rFonts w:eastAsia="맑은 고딕" w:cs="Arial"/>
                <w:szCs w:val="18"/>
                <w:lang w:eastAsia="ko-KR"/>
              </w:rPr>
            </w:pPr>
            <w:ins w:id="1311" w:author="임수환/책임연구원/차세대표준(연)ACS팀(suhwan.lim@lge.com)" w:date="2017-10-24T12:18:00Z">
              <w:r w:rsidRPr="0002068F">
                <w:rPr>
                  <w:rFonts w:eastAsia="맑은 고딕" w:cs="Arial" w:hint="eastAsia"/>
                  <w:szCs w:val="18"/>
                  <w:lang w:eastAsia="ko-KR"/>
                </w:rPr>
                <w:t>CA_1A-3A or</w:t>
              </w:r>
            </w:ins>
          </w:p>
          <w:p w:rsidR="006F340C" w:rsidRPr="0002068F" w:rsidRDefault="006F340C" w:rsidP="00083FC1">
            <w:pPr>
              <w:pStyle w:val="TAL"/>
              <w:jc w:val="center"/>
              <w:rPr>
                <w:ins w:id="1312" w:author="임수환/책임연구원/차세대표준(연)ACS팀(suhwan.lim@lge.com)" w:date="2017-10-24T12:18:00Z"/>
                <w:rFonts w:eastAsia="맑은 고딕" w:cs="Arial"/>
                <w:szCs w:val="18"/>
                <w:lang w:eastAsia="ko-KR"/>
              </w:rPr>
            </w:pPr>
            <w:ins w:id="1313" w:author="임수환/책임연구원/차세대표준(연)ACS팀(suhwan.lim@lge.com)" w:date="2017-10-24T12:18:00Z">
              <w:r w:rsidRPr="0002068F">
                <w:rPr>
                  <w:rFonts w:eastAsia="맑은 고딕" w:cs="Arial"/>
                  <w:szCs w:val="18"/>
                  <w:lang w:eastAsia="ko-KR"/>
                </w:rPr>
                <w:t>CA_1A-19A or</w:t>
              </w:r>
            </w:ins>
          </w:p>
          <w:p w:rsidR="006F340C" w:rsidRPr="0002068F" w:rsidRDefault="006F340C" w:rsidP="00083FC1">
            <w:pPr>
              <w:pStyle w:val="TAL"/>
              <w:jc w:val="center"/>
              <w:rPr>
                <w:ins w:id="1314" w:author="임수환/책임연구원/차세대표준(연)ACS팀(suhwan.lim@lge.com)" w:date="2017-10-24T12:17:00Z"/>
                <w:rFonts w:eastAsia="맑은 고딕" w:cs="Arial"/>
                <w:szCs w:val="18"/>
                <w:lang w:eastAsia="ko-KR"/>
              </w:rPr>
            </w:pPr>
            <w:ins w:id="1315" w:author="임수환/책임연구원/차세대표준(연)ACS팀(suhwan.lim@lge.com)" w:date="2017-10-24T12:18:00Z">
              <w:r w:rsidRPr="0002068F">
                <w:rPr>
                  <w:rFonts w:eastAsia="맑은 고딕" w:cs="Arial"/>
                  <w:szCs w:val="18"/>
                  <w:lang w:eastAsia="ko-KR"/>
                </w:rPr>
                <w:t>CA_3A-19A</w:t>
              </w:r>
            </w:ins>
          </w:p>
        </w:tc>
        <w:tc>
          <w:tcPr>
            <w:tcW w:w="2025" w:type="dxa"/>
            <w:vMerge w:val="restart"/>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16" w:author="임수환/책임연구원/차세대표준(연)ACS팀(suhwan.lim@lge.com)" w:date="2017-10-24T12:17:00Z"/>
                <w:rFonts w:eastAsia="맑은 고딕" w:cs="Arial"/>
                <w:szCs w:val="18"/>
                <w:lang w:eastAsia="ko-KR"/>
              </w:rPr>
            </w:pPr>
            <w:ins w:id="1317" w:author="임수환/책임연구원/차세대표준(연)ACS팀(suhwan.lim@lge.com)" w:date="2017-10-24T12:18:00Z">
              <w:r w:rsidRPr="0002068F">
                <w:rPr>
                  <w:rFonts w:eastAsia="맑은 고딕" w:cs="Arial" w:hint="eastAsia"/>
                  <w:szCs w:val="18"/>
                  <w:lang w:eastAsia="ko-KR"/>
                </w:rPr>
                <w:t>2.1G+1.8G+800M</w:t>
              </w:r>
            </w:ins>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18" w:author="임수환/책임연구원/차세대표준(연)ACS팀(suhwan.lim@lge.com)" w:date="2017-10-24T12:17:00Z"/>
                <w:rFonts w:eastAsia="맑은 고딕" w:cs="Arial"/>
                <w:szCs w:val="18"/>
                <w:lang w:eastAsia="ko-KR"/>
              </w:rPr>
            </w:pPr>
            <w:ins w:id="1319" w:author="임수환/책임연구원/차세대표준(연)ACS팀(suhwan.lim@lge.com)" w:date="2017-10-24T12:18:00Z">
              <w:r w:rsidRPr="0002068F">
                <w:rPr>
                  <w:rFonts w:eastAsia="맑은 고딕" w:cs="Arial" w:hint="eastAsia"/>
                  <w:szCs w:val="18"/>
                  <w:lang w:eastAsia="ko-KR"/>
                </w:rPr>
                <w:t>B1</w:t>
              </w:r>
            </w:ins>
          </w:p>
        </w:tc>
        <w:tc>
          <w:tcPr>
            <w:tcW w:w="624" w:type="dxa"/>
            <w:shd w:val="clear" w:color="auto" w:fill="auto"/>
            <w:vAlign w:val="center"/>
          </w:tcPr>
          <w:p w:rsidR="006F340C" w:rsidRDefault="006F340C" w:rsidP="00083FC1">
            <w:pPr>
              <w:pStyle w:val="TAL"/>
              <w:jc w:val="center"/>
              <w:rPr>
                <w:ins w:id="1320" w:author="임수환/책임연구원/차세대표준(연)ACS팀(suhwan.lim@lge.com)" w:date="2017-10-24T12:17:00Z"/>
                <w:rFonts w:cs="Arial"/>
                <w:szCs w:val="18"/>
                <w:lang w:eastAsia="ko-KR"/>
              </w:rPr>
            </w:pPr>
            <w:ins w:id="1321" w:author="임수환/책임연구원/차세대표준(연)ACS팀(suhwan.lim@lge.com)" w:date="2017-10-24T12:19:00Z">
              <w:r>
                <w:rPr>
                  <w:rFonts w:cs="Arial" w:hint="eastAsia"/>
                  <w:szCs w:val="18"/>
                  <w:lang w:eastAsia="ko-KR"/>
                </w:rPr>
                <w:t>TBD</w:t>
              </w:r>
            </w:ins>
          </w:p>
        </w:tc>
        <w:tc>
          <w:tcPr>
            <w:tcW w:w="495" w:type="dxa"/>
            <w:vAlign w:val="center"/>
          </w:tcPr>
          <w:p w:rsidR="006F340C" w:rsidRDefault="006F340C" w:rsidP="00083FC1">
            <w:pPr>
              <w:pStyle w:val="TAL"/>
              <w:jc w:val="center"/>
              <w:rPr>
                <w:ins w:id="1322" w:author="임수환/책임연구원/차세대표준(연)ACS팀(suhwan.lim@lge.com)" w:date="2017-10-24T12:17:00Z"/>
                <w:rFonts w:cs="Arial"/>
                <w:szCs w:val="18"/>
                <w:lang w:eastAsia="ko-KR"/>
              </w:rPr>
            </w:pPr>
            <w:ins w:id="1323" w:author="임수환/책임연구원/차세대표준(연)ACS팀(suhwan.lim@lge.com)" w:date="2017-10-24T12:19:00Z">
              <w:r w:rsidRPr="0002068F">
                <w:rPr>
                  <w:rFonts w:eastAsia="맑은 고딕" w:cs="Arial" w:hint="eastAsia"/>
                  <w:szCs w:val="18"/>
                  <w:lang w:eastAsia="ko-KR"/>
                </w:rPr>
                <w:t>B1</w:t>
              </w:r>
            </w:ins>
          </w:p>
        </w:tc>
        <w:tc>
          <w:tcPr>
            <w:tcW w:w="492" w:type="dxa"/>
            <w:vAlign w:val="center"/>
          </w:tcPr>
          <w:p w:rsidR="006F340C" w:rsidRDefault="006F340C" w:rsidP="00083FC1">
            <w:pPr>
              <w:pStyle w:val="TAL"/>
              <w:jc w:val="center"/>
              <w:rPr>
                <w:ins w:id="1324" w:author="임수환/책임연구원/차세대표준(연)ACS팀(suhwan.lim@lge.com)" w:date="2017-10-24T12:17:00Z"/>
                <w:rFonts w:cs="Arial"/>
                <w:szCs w:val="18"/>
                <w:lang w:eastAsia="ko-KR"/>
              </w:rPr>
            </w:pPr>
            <w:ins w:id="1325" w:author="임수환/책임연구원/차세대표준(연)ACS팀(suhwan.lim@lge.com)" w:date="2017-10-24T12:19:00Z">
              <w:r>
                <w:rPr>
                  <w:rFonts w:cs="Arial" w:hint="eastAsia"/>
                  <w:szCs w:val="18"/>
                  <w:lang w:eastAsia="ko-KR"/>
                </w:rPr>
                <w:t>TBD</w:t>
              </w:r>
            </w:ins>
          </w:p>
        </w:tc>
      </w:tr>
      <w:tr w:rsidR="006F340C" w:rsidRPr="00232948" w:rsidTr="00D106DF">
        <w:trPr>
          <w:trHeight w:val="279"/>
          <w:jc w:val="center"/>
          <w:ins w:id="1326" w:author="임수환/책임연구원/차세대표준(연)ACS팀(suhwan.lim@lge.com)" w:date="2017-10-24T12:17:00Z"/>
        </w:trPr>
        <w:tc>
          <w:tcPr>
            <w:tcW w:w="1521" w:type="dxa"/>
            <w:vMerge/>
            <w:shd w:val="clear" w:color="auto" w:fill="auto"/>
            <w:vAlign w:val="center"/>
          </w:tcPr>
          <w:p w:rsidR="006F340C" w:rsidRPr="00232948" w:rsidRDefault="006F340C" w:rsidP="00083FC1">
            <w:pPr>
              <w:pStyle w:val="TAL"/>
              <w:jc w:val="center"/>
              <w:rPr>
                <w:ins w:id="1327" w:author="임수환/책임연구원/차세대표준(연)ACS팀(suhwan.lim@lge.com)" w:date="2017-10-24T12:17: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28" w:author="임수환/책임연구원/차세대표준(연)ACS팀(suhwan.lim@lge.com)" w:date="2017-10-24T12:17:00Z"/>
                <w:rFonts w:cs="Arial"/>
                <w:szCs w:val="18"/>
              </w:rPr>
            </w:pPr>
          </w:p>
        </w:tc>
        <w:tc>
          <w:tcPr>
            <w:tcW w:w="1856" w:type="dxa"/>
            <w:vMerge/>
            <w:vAlign w:val="center"/>
          </w:tcPr>
          <w:p w:rsidR="006F340C" w:rsidRDefault="006F340C" w:rsidP="00083FC1">
            <w:pPr>
              <w:pStyle w:val="TAL"/>
              <w:jc w:val="center"/>
              <w:rPr>
                <w:ins w:id="1329" w:author="임수환/책임연구원/차세대표준(연)ACS팀(suhwan.lim@lge.com)" w:date="2017-10-24T12:17: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30" w:author="임수환/책임연구원/차세대표준(연)ACS팀(suhwan.lim@lge.com)" w:date="2017-10-24T12:17: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31" w:author="임수환/책임연구원/차세대표준(연)ACS팀(suhwan.lim@lge.com)" w:date="2017-10-24T12:17:00Z"/>
                <w:rFonts w:eastAsia="맑은 고딕" w:cs="Arial"/>
                <w:szCs w:val="18"/>
                <w:lang w:eastAsia="ko-KR"/>
              </w:rPr>
            </w:pPr>
            <w:ins w:id="1332" w:author="임수환/책임연구원/차세대표준(연)ACS팀(suhwan.lim@lge.com)" w:date="2017-10-24T12:18:00Z">
              <w:r w:rsidRPr="0002068F">
                <w:rPr>
                  <w:rFonts w:eastAsia="맑은 고딕" w:cs="Arial" w:hint="eastAsia"/>
                  <w:szCs w:val="18"/>
                  <w:lang w:eastAsia="ko-KR"/>
                </w:rPr>
                <w:t>B3</w:t>
              </w:r>
            </w:ins>
          </w:p>
        </w:tc>
        <w:tc>
          <w:tcPr>
            <w:tcW w:w="624" w:type="dxa"/>
            <w:shd w:val="clear" w:color="auto" w:fill="auto"/>
            <w:vAlign w:val="center"/>
          </w:tcPr>
          <w:p w:rsidR="006F340C" w:rsidRDefault="006F340C" w:rsidP="00083FC1">
            <w:pPr>
              <w:pStyle w:val="TAL"/>
              <w:jc w:val="center"/>
              <w:rPr>
                <w:ins w:id="1333" w:author="임수환/책임연구원/차세대표준(연)ACS팀(suhwan.lim@lge.com)" w:date="2017-10-24T12:17:00Z"/>
                <w:rFonts w:cs="Arial"/>
                <w:szCs w:val="18"/>
                <w:lang w:eastAsia="ko-KR"/>
              </w:rPr>
            </w:pPr>
            <w:ins w:id="1334" w:author="임수환/책임연구원/차세대표준(연)ACS팀(suhwan.lim@lge.com)" w:date="2017-10-24T12:19:00Z">
              <w:r>
                <w:rPr>
                  <w:rFonts w:cs="Arial" w:hint="eastAsia"/>
                  <w:szCs w:val="18"/>
                  <w:lang w:eastAsia="ko-KR"/>
                </w:rPr>
                <w:t>TBD</w:t>
              </w:r>
            </w:ins>
          </w:p>
        </w:tc>
        <w:tc>
          <w:tcPr>
            <w:tcW w:w="495" w:type="dxa"/>
            <w:vAlign w:val="center"/>
          </w:tcPr>
          <w:p w:rsidR="006F340C" w:rsidRDefault="006F340C" w:rsidP="00083FC1">
            <w:pPr>
              <w:pStyle w:val="TAL"/>
              <w:jc w:val="center"/>
              <w:rPr>
                <w:ins w:id="1335" w:author="임수환/책임연구원/차세대표준(연)ACS팀(suhwan.lim@lge.com)" w:date="2017-10-24T12:17:00Z"/>
                <w:rFonts w:cs="Arial"/>
                <w:szCs w:val="18"/>
                <w:lang w:eastAsia="ko-KR"/>
              </w:rPr>
            </w:pPr>
            <w:ins w:id="1336" w:author="임수환/책임연구원/차세대표준(연)ACS팀(suhwan.lim@lge.com)" w:date="2017-10-24T12:19:00Z">
              <w:r w:rsidRPr="0002068F">
                <w:rPr>
                  <w:rFonts w:eastAsia="맑은 고딕" w:cs="Arial" w:hint="eastAsia"/>
                  <w:szCs w:val="18"/>
                  <w:lang w:eastAsia="ko-KR"/>
                </w:rPr>
                <w:t>B3</w:t>
              </w:r>
            </w:ins>
          </w:p>
        </w:tc>
        <w:tc>
          <w:tcPr>
            <w:tcW w:w="492" w:type="dxa"/>
            <w:vAlign w:val="center"/>
          </w:tcPr>
          <w:p w:rsidR="006F340C" w:rsidRDefault="006F340C" w:rsidP="00083FC1">
            <w:pPr>
              <w:pStyle w:val="TAL"/>
              <w:jc w:val="center"/>
              <w:rPr>
                <w:ins w:id="1337" w:author="임수환/책임연구원/차세대표준(연)ACS팀(suhwan.lim@lge.com)" w:date="2017-10-24T12:17:00Z"/>
                <w:rFonts w:cs="Arial"/>
                <w:szCs w:val="18"/>
                <w:lang w:eastAsia="ko-KR"/>
              </w:rPr>
            </w:pPr>
            <w:ins w:id="1338" w:author="임수환/책임연구원/차세대표준(연)ACS팀(suhwan.lim@lge.com)" w:date="2017-10-24T12:19:00Z">
              <w:r>
                <w:rPr>
                  <w:rFonts w:cs="Arial" w:hint="eastAsia"/>
                  <w:szCs w:val="18"/>
                  <w:lang w:eastAsia="ko-KR"/>
                </w:rPr>
                <w:t>TBD</w:t>
              </w:r>
            </w:ins>
          </w:p>
        </w:tc>
      </w:tr>
      <w:tr w:rsidR="006F340C" w:rsidRPr="00232948" w:rsidTr="000524F4">
        <w:trPr>
          <w:trHeight w:val="241"/>
          <w:jc w:val="center"/>
          <w:ins w:id="1339" w:author="임수환/책임연구원/차세대표준(연)ACS팀(suhwan.lim@lge.com)" w:date="2017-10-24T12:17:00Z"/>
        </w:trPr>
        <w:tc>
          <w:tcPr>
            <w:tcW w:w="1521" w:type="dxa"/>
            <w:vMerge/>
            <w:shd w:val="clear" w:color="auto" w:fill="auto"/>
            <w:vAlign w:val="center"/>
          </w:tcPr>
          <w:p w:rsidR="006F340C" w:rsidRPr="00232948" w:rsidRDefault="006F340C" w:rsidP="00083FC1">
            <w:pPr>
              <w:pStyle w:val="TAL"/>
              <w:jc w:val="center"/>
              <w:rPr>
                <w:ins w:id="1340" w:author="임수환/책임연구원/차세대표준(연)ACS팀(suhwan.lim@lge.com)" w:date="2017-10-24T12:17: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41" w:author="임수환/책임연구원/차세대표준(연)ACS팀(suhwan.lim@lge.com)" w:date="2017-10-24T12:17:00Z"/>
                <w:rFonts w:cs="Arial"/>
                <w:szCs w:val="18"/>
              </w:rPr>
            </w:pPr>
          </w:p>
        </w:tc>
        <w:tc>
          <w:tcPr>
            <w:tcW w:w="1856" w:type="dxa"/>
            <w:vMerge/>
            <w:vAlign w:val="center"/>
          </w:tcPr>
          <w:p w:rsidR="006F340C" w:rsidRDefault="006F340C" w:rsidP="00083FC1">
            <w:pPr>
              <w:pStyle w:val="TAL"/>
              <w:jc w:val="center"/>
              <w:rPr>
                <w:ins w:id="1342" w:author="임수환/책임연구원/차세대표준(연)ACS팀(suhwan.lim@lge.com)" w:date="2017-10-24T12:17: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43" w:author="임수환/책임연구원/차세대표준(연)ACS팀(suhwan.lim@lge.com)" w:date="2017-10-24T12:17: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44" w:author="임수환/책임연구원/차세대표준(연)ACS팀(suhwan.lim@lge.com)" w:date="2017-10-24T12:17:00Z"/>
                <w:rFonts w:eastAsia="맑은 고딕" w:cs="Arial"/>
                <w:szCs w:val="18"/>
                <w:lang w:eastAsia="ko-KR"/>
              </w:rPr>
            </w:pPr>
            <w:ins w:id="1345" w:author="임수환/책임연구원/차세대표준(연)ACS팀(suhwan.lim@lge.com)" w:date="2017-10-24T12:18:00Z">
              <w:r w:rsidRPr="0002068F">
                <w:rPr>
                  <w:rFonts w:eastAsia="맑은 고딕" w:cs="Arial" w:hint="eastAsia"/>
                  <w:szCs w:val="18"/>
                  <w:lang w:eastAsia="ko-KR"/>
                </w:rPr>
                <w:t>B19</w:t>
              </w:r>
            </w:ins>
          </w:p>
        </w:tc>
        <w:tc>
          <w:tcPr>
            <w:tcW w:w="624" w:type="dxa"/>
            <w:shd w:val="clear" w:color="auto" w:fill="auto"/>
            <w:vAlign w:val="center"/>
          </w:tcPr>
          <w:p w:rsidR="006F340C" w:rsidRDefault="006F340C" w:rsidP="00083FC1">
            <w:pPr>
              <w:pStyle w:val="TAL"/>
              <w:jc w:val="center"/>
              <w:rPr>
                <w:ins w:id="1346" w:author="임수환/책임연구원/차세대표준(연)ACS팀(suhwan.lim@lge.com)" w:date="2017-10-24T12:17:00Z"/>
                <w:rFonts w:cs="Arial"/>
                <w:szCs w:val="18"/>
                <w:lang w:eastAsia="ko-KR"/>
              </w:rPr>
            </w:pPr>
            <w:ins w:id="1347" w:author="임수환/책임연구원/차세대표준(연)ACS팀(suhwan.lim@lge.com)" w:date="2017-10-24T12:19:00Z">
              <w:r>
                <w:rPr>
                  <w:rFonts w:cs="Arial" w:hint="eastAsia"/>
                  <w:szCs w:val="18"/>
                  <w:lang w:eastAsia="ko-KR"/>
                </w:rPr>
                <w:t>TBD</w:t>
              </w:r>
            </w:ins>
          </w:p>
        </w:tc>
        <w:tc>
          <w:tcPr>
            <w:tcW w:w="495" w:type="dxa"/>
            <w:vAlign w:val="center"/>
          </w:tcPr>
          <w:p w:rsidR="006F340C" w:rsidRDefault="006F340C" w:rsidP="00083FC1">
            <w:pPr>
              <w:pStyle w:val="TAL"/>
              <w:jc w:val="center"/>
              <w:rPr>
                <w:ins w:id="1348" w:author="임수환/책임연구원/차세대표준(연)ACS팀(suhwan.lim@lge.com)" w:date="2017-10-24T12:17:00Z"/>
                <w:rFonts w:cs="Arial"/>
                <w:szCs w:val="18"/>
                <w:lang w:eastAsia="ko-KR"/>
              </w:rPr>
            </w:pPr>
            <w:ins w:id="1349" w:author="임수환/책임연구원/차세대표준(연)ACS팀(suhwan.lim@lge.com)" w:date="2017-10-24T12:19:00Z">
              <w:r w:rsidRPr="0002068F">
                <w:rPr>
                  <w:rFonts w:eastAsia="맑은 고딕" w:cs="Arial" w:hint="eastAsia"/>
                  <w:szCs w:val="18"/>
                  <w:lang w:eastAsia="ko-KR"/>
                </w:rPr>
                <w:t>B19</w:t>
              </w:r>
            </w:ins>
          </w:p>
        </w:tc>
        <w:tc>
          <w:tcPr>
            <w:tcW w:w="492" w:type="dxa"/>
            <w:vAlign w:val="center"/>
          </w:tcPr>
          <w:p w:rsidR="006F340C" w:rsidRDefault="006F340C" w:rsidP="00083FC1">
            <w:pPr>
              <w:pStyle w:val="TAL"/>
              <w:jc w:val="center"/>
              <w:rPr>
                <w:ins w:id="1350" w:author="임수환/책임연구원/차세대표준(연)ACS팀(suhwan.lim@lge.com)" w:date="2017-10-24T12:17:00Z"/>
                <w:rFonts w:cs="Arial"/>
                <w:szCs w:val="18"/>
                <w:lang w:eastAsia="ko-KR"/>
              </w:rPr>
            </w:pPr>
            <w:ins w:id="1351" w:author="임수환/책임연구원/차세대표준(연)ACS팀(suhwan.lim@lge.com)" w:date="2017-10-24T12:19:00Z">
              <w:r>
                <w:rPr>
                  <w:rFonts w:cs="Arial" w:hint="eastAsia"/>
                  <w:szCs w:val="18"/>
                  <w:lang w:eastAsia="ko-KR"/>
                </w:rPr>
                <w:t>TBD</w:t>
              </w:r>
            </w:ins>
          </w:p>
        </w:tc>
      </w:tr>
      <w:tr w:rsidR="006F340C" w:rsidRPr="00232948" w:rsidTr="00D106DF">
        <w:trPr>
          <w:trHeight w:val="279"/>
          <w:jc w:val="center"/>
          <w:ins w:id="1352" w:author="임수환/책임연구원/차세대표준(연)ACS팀(suhwan.lim@lge.com)" w:date="2017-10-24T12:19:00Z"/>
        </w:trPr>
        <w:tc>
          <w:tcPr>
            <w:tcW w:w="1521" w:type="dxa"/>
            <w:vMerge/>
            <w:shd w:val="clear" w:color="auto" w:fill="auto"/>
            <w:vAlign w:val="center"/>
          </w:tcPr>
          <w:p w:rsidR="006F340C" w:rsidRPr="00232948" w:rsidRDefault="006F340C" w:rsidP="00083FC1">
            <w:pPr>
              <w:pStyle w:val="TAL"/>
              <w:jc w:val="center"/>
              <w:rPr>
                <w:ins w:id="1353" w:author="임수환/책임연구원/차세대표준(연)ACS팀(suhwan.lim@lge.com)" w:date="2017-10-24T12:19: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54" w:author="임수환/책임연구원/차세대표준(연)ACS팀(suhwan.lim@lge.com)" w:date="2017-10-24T12:19:00Z"/>
                <w:rFonts w:cs="Arial"/>
                <w:szCs w:val="18"/>
              </w:rPr>
            </w:pPr>
            <w:ins w:id="1355" w:author="임수환/책임연구원/차세대표준(연)ACS팀(suhwan.lim@lge.com)" w:date="2017-10-24T12:20:00Z">
              <w:r w:rsidRPr="0002068F">
                <w:rPr>
                  <w:rFonts w:eastAsia="맑은 고딕" w:cs="Arial" w:hint="eastAsia"/>
                  <w:szCs w:val="18"/>
                  <w:lang w:eastAsia="ko-KR"/>
                </w:rPr>
                <w:t>CA_1A-3A-3A-</w:t>
              </w:r>
              <w:r w:rsidRPr="0002068F">
                <w:rPr>
                  <w:rFonts w:eastAsia="맑은 고딕" w:cs="Arial"/>
                  <w:szCs w:val="18"/>
                  <w:lang w:eastAsia="ko-KR"/>
                </w:rPr>
                <w:t>2</w:t>
              </w:r>
              <w:r w:rsidRPr="0002068F">
                <w:rPr>
                  <w:rFonts w:eastAsia="맑은 고딕" w:cs="Arial" w:hint="eastAsia"/>
                  <w:szCs w:val="18"/>
                  <w:lang w:eastAsia="ko-KR"/>
                </w:rPr>
                <w:t>1A</w:t>
              </w:r>
            </w:ins>
          </w:p>
        </w:tc>
        <w:tc>
          <w:tcPr>
            <w:tcW w:w="1856" w:type="dxa"/>
            <w:vMerge w:val="restart"/>
            <w:vAlign w:val="center"/>
          </w:tcPr>
          <w:p w:rsidR="006F340C" w:rsidRPr="0002068F" w:rsidRDefault="006F340C" w:rsidP="00083FC1">
            <w:pPr>
              <w:pStyle w:val="TAL"/>
              <w:jc w:val="center"/>
              <w:rPr>
                <w:ins w:id="1356" w:author="임수환/책임연구원/차세대표준(연)ACS팀(suhwan.lim@lge.com)" w:date="2017-10-24T12:20:00Z"/>
                <w:rFonts w:eastAsia="맑은 고딕" w:cs="Arial"/>
                <w:szCs w:val="18"/>
                <w:lang w:eastAsia="ko-KR"/>
              </w:rPr>
            </w:pPr>
            <w:ins w:id="1357" w:author="임수환/책임연구원/차세대표준(연)ACS팀(suhwan.lim@lge.com)" w:date="2017-10-24T12:20:00Z">
              <w:r w:rsidRPr="0002068F">
                <w:rPr>
                  <w:rFonts w:eastAsia="맑은 고딕" w:cs="Arial" w:hint="eastAsia"/>
                  <w:szCs w:val="18"/>
                  <w:lang w:eastAsia="ko-KR"/>
                </w:rPr>
                <w:t>CA_1A-3A or</w:t>
              </w:r>
            </w:ins>
          </w:p>
          <w:p w:rsidR="006F340C" w:rsidRPr="0002068F" w:rsidRDefault="006F340C" w:rsidP="00083FC1">
            <w:pPr>
              <w:pStyle w:val="TAL"/>
              <w:jc w:val="center"/>
              <w:rPr>
                <w:ins w:id="1358" w:author="임수환/책임연구원/차세대표준(연)ACS팀(suhwan.lim@lge.com)" w:date="2017-10-24T12:20:00Z"/>
                <w:rFonts w:eastAsia="맑은 고딕" w:cs="Arial"/>
                <w:szCs w:val="18"/>
                <w:lang w:eastAsia="ko-KR"/>
              </w:rPr>
            </w:pPr>
            <w:ins w:id="1359" w:author="임수환/책임연구원/차세대표준(연)ACS팀(suhwan.lim@lge.com)" w:date="2017-10-24T12:20:00Z">
              <w:r w:rsidRPr="0002068F">
                <w:rPr>
                  <w:rFonts w:eastAsia="맑은 고딕" w:cs="Arial"/>
                  <w:szCs w:val="18"/>
                  <w:lang w:eastAsia="ko-KR"/>
                </w:rPr>
                <w:t>CA_1A-21A or</w:t>
              </w:r>
            </w:ins>
          </w:p>
          <w:p w:rsidR="006F340C" w:rsidRDefault="006F340C" w:rsidP="00083FC1">
            <w:pPr>
              <w:pStyle w:val="TAL"/>
              <w:jc w:val="center"/>
              <w:rPr>
                <w:ins w:id="1360" w:author="임수환/책임연구원/차세대표준(연)ACS팀(suhwan.lim@lge.com)" w:date="2017-10-24T12:19:00Z"/>
                <w:rFonts w:cs="Arial"/>
                <w:szCs w:val="18"/>
                <w:lang w:eastAsia="ko-KR"/>
              </w:rPr>
            </w:pPr>
            <w:ins w:id="1361" w:author="임수환/책임연구원/차세대표준(연)ACS팀(suhwan.lim@lge.com)" w:date="2017-10-24T12:20:00Z">
              <w:r w:rsidRPr="0002068F">
                <w:rPr>
                  <w:rFonts w:eastAsia="맑은 고딕" w:cs="Arial"/>
                  <w:szCs w:val="18"/>
                  <w:lang w:eastAsia="ko-KR"/>
                </w:rPr>
                <w:t>CA_3A-21A</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62" w:author="임수환/책임연구원/차세대표준(연)ACS팀(suhwan.lim@lge.com)" w:date="2017-10-24T12:19:00Z"/>
                <w:rFonts w:cs="Arial"/>
                <w:szCs w:val="18"/>
              </w:rPr>
            </w:pPr>
            <w:ins w:id="1363" w:author="임수환/책임연구원/차세대표준(연)ACS팀(suhwan.lim@lge.com)" w:date="2017-10-24T12:20:00Z">
              <w:r w:rsidRPr="0002068F">
                <w:rPr>
                  <w:rFonts w:eastAsia="맑은 고딕" w:cs="Arial" w:hint="eastAsia"/>
                  <w:szCs w:val="18"/>
                  <w:lang w:eastAsia="ko-KR"/>
                </w:rPr>
                <w:t>2.1G+1.8G</w:t>
              </w:r>
            </w:ins>
            <w:ins w:id="1364" w:author="임수환/책임연구원/차세대표준(연)ACS팀(suhwan.lim@lge.com)" w:date="2017-10-24T12:21:00Z">
              <w:r w:rsidRPr="0002068F">
                <w:rPr>
                  <w:rFonts w:eastAsia="맑은 고딕" w:cs="Arial"/>
                  <w:szCs w:val="18"/>
                  <w:lang w:eastAsia="ko-KR"/>
                </w:rPr>
                <w:t>+</w:t>
              </w:r>
            </w:ins>
            <w:ins w:id="1365" w:author="임수환/책임연구원/차세대표준(연)ACS팀(suhwan.lim@lge.com)" w:date="2017-10-24T12:20:00Z">
              <w:r w:rsidRPr="0002068F">
                <w:rPr>
                  <w:rFonts w:eastAsia="맑은 고딕" w:cs="Arial" w:hint="eastAsia"/>
                  <w:szCs w:val="18"/>
                  <w:lang w:eastAsia="ko-KR"/>
                </w:rPr>
                <w:t>1.5G</w:t>
              </w:r>
            </w:ins>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66" w:author="임수환/책임연구원/차세대표준(연)ACS팀(suhwan.lim@lge.com)" w:date="2017-10-24T12:19:00Z"/>
                <w:rFonts w:eastAsia="맑은 고딕" w:cs="Arial"/>
                <w:szCs w:val="18"/>
                <w:lang w:eastAsia="ko-KR"/>
              </w:rPr>
            </w:pPr>
            <w:ins w:id="1367" w:author="임수환/책임연구원/차세대표준(연)ACS팀(suhwan.lim@lge.com)" w:date="2017-10-24T12:19:00Z">
              <w:r w:rsidRPr="0002068F">
                <w:rPr>
                  <w:rFonts w:eastAsia="맑은 고딕" w:cs="Arial" w:hint="eastAsia"/>
                  <w:szCs w:val="18"/>
                  <w:lang w:eastAsia="ko-KR"/>
                </w:rPr>
                <w:t>B1</w:t>
              </w:r>
            </w:ins>
          </w:p>
        </w:tc>
        <w:tc>
          <w:tcPr>
            <w:tcW w:w="624" w:type="dxa"/>
            <w:shd w:val="clear" w:color="auto" w:fill="auto"/>
            <w:vAlign w:val="center"/>
          </w:tcPr>
          <w:p w:rsidR="006F340C" w:rsidRDefault="006F340C" w:rsidP="00083FC1">
            <w:pPr>
              <w:pStyle w:val="TAL"/>
              <w:jc w:val="center"/>
              <w:rPr>
                <w:ins w:id="1368" w:author="임수환/책임연구원/차세대표준(연)ACS팀(suhwan.lim@lge.com)" w:date="2017-10-24T12:19:00Z"/>
                <w:rFonts w:cs="Arial"/>
                <w:szCs w:val="18"/>
                <w:lang w:eastAsia="ko-KR"/>
              </w:rPr>
            </w:pPr>
            <w:ins w:id="1369" w:author="임수환/책임연구원/차세대표준(연)ACS팀(suhwan.lim@lge.com)" w:date="2017-10-24T12:19:00Z">
              <w:r>
                <w:rPr>
                  <w:rFonts w:cs="Arial" w:hint="eastAsia"/>
                  <w:szCs w:val="18"/>
                  <w:lang w:eastAsia="ko-KR"/>
                </w:rPr>
                <w:t>TBD</w:t>
              </w:r>
            </w:ins>
          </w:p>
        </w:tc>
        <w:tc>
          <w:tcPr>
            <w:tcW w:w="495" w:type="dxa"/>
            <w:vAlign w:val="center"/>
          </w:tcPr>
          <w:p w:rsidR="006F340C" w:rsidRPr="0002068F" w:rsidRDefault="006F340C" w:rsidP="00083FC1">
            <w:pPr>
              <w:pStyle w:val="TAL"/>
              <w:jc w:val="center"/>
              <w:rPr>
                <w:ins w:id="1370" w:author="임수환/책임연구원/차세대표준(연)ACS팀(suhwan.lim@lge.com)" w:date="2017-10-24T12:19:00Z"/>
                <w:rFonts w:eastAsia="맑은 고딕" w:cs="Arial"/>
                <w:szCs w:val="18"/>
                <w:lang w:eastAsia="ko-KR"/>
              </w:rPr>
            </w:pPr>
            <w:ins w:id="1371" w:author="임수환/책임연구원/차세대표준(연)ACS팀(suhwan.lim@lge.com)" w:date="2017-10-24T12:19:00Z">
              <w:r w:rsidRPr="0002068F">
                <w:rPr>
                  <w:rFonts w:eastAsia="맑은 고딕" w:cs="Arial" w:hint="eastAsia"/>
                  <w:szCs w:val="18"/>
                  <w:lang w:eastAsia="ko-KR"/>
                </w:rPr>
                <w:t>B1</w:t>
              </w:r>
            </w:ins>
          </w:p>
        </w:tc>
        <w:tc>
          <w:tcPr>
            <w:tcW w:w="492" w:type="dxa"/>
            <w:vAlign w:val="center"/>
          </w:tcPr>
          <w:p w:rsidR="006F340C" w:rsidRDefault="006F340C" w:rsidP="00083FC1">
            <w:pPr>
              <w:pStyle w:val="TAL"/>
              <w:jc w:val="center"/>
              <w:rPr>
                <w:ins w:id="1372" w:author="임수환/책임연구원/차세대표준(연)ACS팀(suhwan.lim@lge.com)" w:date="2017-10-24T12:19:00Z"/>
                <w:rFonts w:cs="Arial"/>
                <w:szCs w:val="18"/>
                <w:lang w:eastAsia="ko-KR"/>
              </w:rPr>
            </w:pPr>
            <w:ins w:id="1373" w:author="임수환/책임연구원/차세대표준(연)ACS팀(suhwan.lim@lge.com)" w:date="2017-10-24T12:19:00Z">
              <w:r>
                <w:rPr>
                  <w:rFonts w:cs="Arial" w:hint="eastAsia"/>
                  <w:szCs w:val="18"/>
                  <w:lang w:eastAsia="ko-KR"/>
                </w:rPr>
                <w:t>TBD</w:t>
              </w:r>
            </w:ins>
          </w:p>
        </w:tc>
      </w:tr>
      <w:tr w:rsidR="006F340C" w:rsidRPr="00232948" w:rsidTr="00D106DF">
        <w:trPr>
          <w:trHeight w:val="279"/>
          <w:jc w:val="center"/>
          <w:ins w:id="1374" w:author="임수환/책임연구원/차세대표준(연)ACS팀(suhwan.lim@lge.com)" w:date="2017-10-24T12:19:00Z"/>
        </w:trPr>
        <w:tc>
          <w:tcPr>
            <w:tcW w:w="1521" w:type="dxa"/>
            <w:vMerge/>
            <w:shd w:val="clear" w:color="auto" w:fill="auto"/>
            <w:vAlign w:val="center"/>
          </w:tcPr>
          <w:p w:rsidR="006F340C" w:rsidRPr="00232948" w:rsidRDefault="006F340C" w:rsidP="00083FC1">
            <w:pPr>
              <w:pStyle w:val="TAL"/>
              <w:jc w:val="center"/>
              <w:rPr>
                <w:ins w:id="1375" w:author="임수환/책임연구원/차세대표준(연)ACS팀(suhwan.lim@lge.com)" w:date="2017-10-24T12:1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76" w:author="임수환/책임연구원/차세대표준(연)ACS팀(suhwan.lim@lge.com)" w:date="2017-10-24T12:19:00Z"/>
                <w:rFonts w:cs="Arial"/>
                <w:szCs w:val="18"/>
              </w:rPr>
            </w:pPr>
          </w:p>
        </w:tc>
        <w:tc>
          <w:tcPr>
            <w:tcW w:w="1856" w:type="dxa"/>
            <w:vMerge/>
            <w:vAlign w:val="center"/>
          </w:tcPr>
          <w:p w:rsidR="006F340C" w:rsidRDefault="006F340C" w:rsidP="00083FC1">
            <w:pPr>
              <w:pStyle w:val="TAL"/>
              <w:jc w:val="center"/>
              <w:rPr>
                <w:ins w:id="1377" w:author="임수환/책임연구원/차세대표준(연)ACS팀(suhwan.lim@lge.com)" w:date="2017-10-24T12:19: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78" w:author="임수환/책임연구원/차세대표준(연)ACS팀(suhwan.lim@lge.com)" w:date="2017-10-24T12:19: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79" w:author="임수환/책임연구원/차세대표준(연)ACS팀(suhwan.lim@lge.com)" w:date="2017-10-24T12:19:00Z"/>
                <w:rFonts w:eastAsia="맑은 고딕" w:cs="Arial"/>
                <w:szCs w:val="18"/>
                <w:lang w:eastAsia="ko-KR"/>
              </w:rPr>
            </w:pPr>
            <w:ins w:id="1380" w:author="임수환/책임연구원/차세대표준(연)ACS팀(suhwan.lim@lge.com)" w:date="2017-10-24T12:19:00Z">
              <w:r w:rsidRPr="0002068F">
                <w:rPr>
                  <w:rFonts w:eastAsia="맑은 고딕" w:cs="Arial" w:hint="eastAsia"/>
                  <w:szCs w:val="18"/>
                  <w:lang w:eastAsia="ko-KR"/>
                </w:rPr>
                <w:t>B3</w:t>
              </w:r>
            </w:ins>
          </w:p>
        </w:tc>
        <w:tc>
          <w:tcPr>
            <w:tcW w:w="624" w:type="dxa"/>
            <w:shd w:val="clear" w:color="auto" w:fill="auto"/>
            <w:vAlign w:val="center"/>
          </w:tcPr>
          <w:p w:rsidR="006F340C" w:rsidRDefault="006F340C" w:rsidP="00083FC1">
            <w:pPr>
              <w:pStyle w:val="TAL"/>
              <w:jc w:val="center"/>
              <w:rPr>
                <w:ins w:id="1381" w:author="임수환/책임연구원/차세대표준(연)ACS팀(suhwan.lim@lge.com)" w:date="2017-10-24T12:19:00Z"/>
                <w:rFonts w:cs="Arial"/>
                <w:szCs w:val="18"/>
                <w:lang w:eastAsia="ko-KR"/>
              </w:rPr>
            </w:pPr>
            <w:ins w:id="1382" w:author="임수환/책임연구원/차세대표준(연)ACS팀(suhwan.lim@lge.com)" w:date="2017-10-24T12:19:00Z">
              <w:r>
                <w:rPr>
                  <w:rFonts w:cs="Arial" w:hint="eastAsia"/>
                  <w:szCs w:val="18"/>
                  <w:lang w:eastAsia="ko-KR"/>
                </w:rPr>
                <w:t>TBD</w:t>
              </w:r>
            </w:ins>
          </w:p>
        </w:tc>
        <w:tc>
          <w:tcPr>
            <w:tcW w:w="495" w:type="dxa"/>
            <w:vAlign w:val="center"/>
          </w:tcPr>
          <w:p w:rsidR="006F340C" w:rsidRPr="0002068F" w:rsidRDefault="006F340C" w:rsidP="00083FC1">
            <w:pPr>
              <w:pStyle w:val="TAL"/>
              <w:jc w:val="center"/>
              <w:rPr>
                <w:ins w:id="1383" w:author="임수환/책임연구원/차세대표준(연)ACS팀(suhwan.lim@lge.com)" w:date="2017-10-24T12:19:00Z"/>
                <w:rFonts w:eastAsia="맑은 고딕" w:cs="Arial"/>
                <w:szCs w:val="18"/>
                <w:lang w:eastAsia="ko-KR"/>
              </w:rPr>
            </w:pPr>
            <w:ins w:id="1384" w:author="임수환/책임연구원/차세대표준(연)ACS팀(suhwan.lim@lge.com)" w:date="2017-10-24T12:19:00Z">
              <w:r w:rsidRPr="0002068F">
                <w:rPr>
                  <w:rFonts w:eastAsia="맑은 고딕" w:cs="Arial" w:hint="eastAsia"/>
                  <w:szCs w:val="18"/>
                  <w:lang w:eastAsia="ko-KR"/>
                </w:rPr>
                <w:t>B3</w:t>
              </w:r>
            </w:ins>
          </w:p>
        </w:tc>
        <w:tc>
          <w:tcPr>
            <w:tcW w:w="492" w:type="dxa"/>
            <w:vAlign w:val="center"/>
          </w:tcPr>
          <w:p w:rsidR="006F340C" w:rsidRDefault="006F340C" w:rsidP="00083FC1">
            <w:pPr>
              <w:pStyle w:val="TAL"/>
              <w:jc w:val="center"/>
              <w:rPr>
                <w:ins w:id="1385" w:author="임수환/책임연구원/차세대표준(연)ACS팀(suhwan.lim@lge.com)" w:date="2017-10-24T12:19:00Z"/>
                <w:rFonts w:cs="Arial"/>
                <w:szCs w:val="18"/>
                <w:lang w:eastAsia="ko-KR"/>
              </w:rPr>
            </w:pPr>
            <w:ins w:id="1386" w:author="임수환/책임연구원/차세대표준(연)ACS팀(suhwan.lim@lge.com)" w:date="2017-10-24T12:19:00Z">
              <w:r>
                <w:rPr>
                  <w:rFonts w:cs="Arial" w:hint="eastAsia"/>
                  <w:szCs w:val="18"/>
                  <w:lang w:eastAsia="ko-KR"/>
                </w:rPr>
                <w:t>TBD</w:t>
              </w:r>
            </w:ins>
          </w:p>
        </w:tc>
      </w:tr>
      <w:tr w:rsidR="006F340C" w:rsidRPr="00232948" w:rsidTr="000524F4">
        <w:trPr>
          <w:trHeight w:val="69"/>
          <w:jc w:val="center"/>
          <w:ins w:id="1387" w:author="임수환/책임연구원/차세대표준(연)ACS팀(suhwan.lim@lge.com)" w:date="2017-10-24T12:19:00Z"/>
        </w:trPr>
        <w:tc>
          <w:tcPr>
            <w:tcW w:w="1521" w:type="dxa"/>
            <w:vMerge/>
            <w:shd w:val="clear" w:color="auto" w:fill="auto"/>
            <w:vAlign w:val="center"/>
          </w:tcPr>
          <w:p w:rsidR="006F340C" w:rsidRPr="00232948" w:rsidRDefault="006F340C" w:rsidP="00083FC1">
            <w:pPr>
              <w:pStyle w:val="TAL"/>
              <w:jc w:val="center"/>
              <w:rPr>
                <w:ins w:id="1388" w:author="임수환/책임연구원/차세대표준(연)ACS팀(suhwan.lim@lge.com)" w:date="2017-10-24T12:1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89" w:author="임수환/책임연구원/차세대표준(연)ACS팀(suhwan.lim@lge.com)" w:date="2017-10-24T12:19:00Z"/>
                <w:rFonts w:cs="Arial"/>
                <w:szCs w:val="18"/>
              </w:rPr>
            </w:pPr>
          </w:p>
        </w:tc>
        <w:tc>
          <w:tcPr>
            <w:tcW w:w="1856" w:type="dxa"/>
            <w:vMerge/>
            <w:vAlign w:val="center"/>
          </w:tcPr>
          <w:p w:rsidR="006F340C" w:rsidRDefault="006F340C" w:rsidP="00083FC1">
            <w:pPr>
              <w:pStyle w:val="TAL"/>
              <w:jc w:val="center"/>
              <w:rPr>
                <w:ins w:id="1390" w:author="임수환/책임연구원/차세대표준(연)ACS팀(suhwan.lim@lge.com)" w:date="2017-10-24T12:19: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391" w:author="임수환/책임연구원/차세대표준(연)ACS팀(suhwan.lim@lge.com)" w:date="2017-10-24T12:19: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392" w:author="임수환/책임연구원/차세대표준(연)ACS팀(suhwan.lim@lge.com)" w:date="2017-10-24T12:19:00Z"/>
                <w:rFonts w:eastAsia="맑은 고딕" w:cs="Arial"/>
                <w:szCs w:val="18"/>
                <w:lang w:eastAsia="ko-KR"/>
              </w:rPr>
            </w:pPr>
            <w:ins w:id="1393" w:author="임수환/책임연구원/차세대표준(연)ACS팀(suhwan.lim@lge.com)" w:date="2017-10-24T12:19:00Z">
              <w:r w:rsidRPr="0002068F">
                <w:rPr>
                  <w:rFonts w:eastAsia="맑은 고딕" w:cs="Arial" w:hint="eastAsia"/>
                  <w:szCs w:val="18"/>
                  <w:lang w:eastAsia="ko-KR"/>
                </w:rPr>
                <w:t>B</w:t>
              </w:r>
            </w:ins>
            <w:ins w:id="1394" w:author="임수환/책임연구원/차세대표준(연)ACS팀(suhwan.lim@lge.com)" w:date="2017-10-24T12:20:00Z">
              <w:r w:rsidRPr="0002068F">
                <w:rPr>
                  <w:rFonts w:eastAsia="맑은 고딕" w:cs="Arial"/>
                  <w:szCs w:val="18"/>
                  <w:lang w:eastAsia="ko-KR"/>
                </w:rPr>
                <w:t>2</w:t>
              </w:r>
            </w:ins>
            <w:ins w:id="1395" w:author="임수환/책임연구원/차세대표준(연)ACS팀(suhwan.lim@lge.com)" w:date="2017-10-24T12:19:00Z">
              <w:r w:rsidRPr="0002068F">
                <w:rPr>
                  <w:rFonts w:eastAsia="맑은 고딕" w:cs="Arial" w:hint="eastAsia"/>
                  <w:szCs w:val="18"/>
                  <w:lang w:eastAsia="ko-KR"/>
                </w:rPr>
                <w:t>1</w:t>
              </w:r>
            </w:ins>
          </w:p>
        </w:tc>
        <w:tc>
          <w:tcPr>
            <w:tcW w:w="624" w:type="dxa"/>
            <w:shd w:val="clear" w:color="auto" w:fill="auto"/>
            <w:vAlign w:val="center"/>
          </w:tcPr>
          <w:p w:rsidR="006F340C" w:rsidRDefault="006F340C" w:rsidP="00083FC1">
            <w:pPr>
              <w:pStyle w:val="TAL"/>
              <w:jc w:val="center"/>
              <w:rPr>
                <w:ins w:id="1396" w:author="임수환/책임연구원/차세대표준(연)ACS팀(suhwan.lim@lge.com)" w:date="2017-10-24T12:19:00Z"/>
                <w:rFonts w:cs="Arial"/>
                <w:szCs w:val="18"/>
                <w:lang w:eastAsia="ko-KR"/>
              </w:rPr>
            </w:pPr>
            <w:ins w:id="1397" w:author="임수환/책임연구원/차세대표준(연)ACS팀(suhwan.lim@lge.com)" w:date="2017-10-24T12:19:00Z">
              <w:r>
                <w:rPr>
                  <w:rFonts w:cs="Arial" w:hint="eastAsia"/>
                  <w:szCs w:val="18"/>
                  <w:lang w:eastAsia="ko-KR"/>
                </w:rPr>
                <w:t>TBD</w:t>
              </w:r>
            </w:ins>
          </w:p>
        </w:tc>
        <w:tc>
          <w:tcPr>
            <w:tcW w:w="495" w:type="dxa"/>
            <w:vAlign w:val="center"/>
          </w:tcPr>
          <w:p w:rsidR="006F340C" w:rsidRPr="0002068F" w:rsidRDefault="006F340C" w:rsidP="00083FC1">
            <w:pPr>
              <w:pStyle w:val="TAL"/>
              <w:jc w:val="center"/>
              <w:rPr>
                <w:ins w:id="1398" w:author="임수환/책임연구원/차세대표준(연)ACS팀(suhwan.lim@lge.com)" w:date="2017-10-24T12:19:00Z"/>
                <w:rFonts w:eastAsia="맑은 고딕" w:cs="Arial"/>
                <w:szCs w:val="18"/>
                <w:lang w:eastAsia="ko-KR"/>
              </w:rPr>
            </w:pPr>
            <w:ins w:id="1399" w:author="임수환/책임연구원/차세대표준(연)ACS팀(suhwan.lim@lge.com)" w:date="2017-10-24T12:19:00Z">
              <w:r w:rsidRPr="0002068F">
                <w:rPr>
                  <w:rFonts w:eastAsia="맑은 고딕" w:cs="Arial" w:hint="eastAsia"/>
                  <w:szCs w:val="18"/>
                  <w:lang w:eastAsia="ko-KR"/>
                </w:rPr>
                <w:t>B</w:t>
              </w:r>
            </w:ins>
            <w:ins w:id="1400" w:author="임수환/책임연구원/차세대표준(연)ACS팀(suhwan.lim@lge.com)" w:date="2017-10-24T12:21:00Z">
              <w:r w:rsidRPr="0002068F">
                <w:rPr>
                  <w:rFonts w:eastAsia="맑은 고딕" w:cs="Arial"/>
                  <w:szCs w:val="18"/>
                  <w:lang w:eastAsia="ko-KR"/>
                </w:rPr>
                <w:t>2</w:t>
              </w:r>
            </w:ins>
            <w:ins w:id="1401" w:author="임수환/책임연구원/차세대표준(연)ACS팀(suhwan.lim@lge.com)" w:date="2017-10-24T12:19:00Z">
              <w:r w:rsidRPr="0002068F">
                <w:rPr>
                  <w:rFonts w:eastAsia="맑은 고딕" w:cs="Arial" w:hint="eastAsia"/>
                  <w:szCs w:val="18"/>
                  <w:lang w:eastAsia="ko-KR"/>
                </w:rPr>
                <w:t>1</w:t>
              </w:r>
            </w:ins>
          </w:p>
        </w:tc>
        <w:tc>
          <w:tcPr>
            <w:tcW w:w="492" w:type="dxa"/>
            <w:vAlign w:val="center"/>
          </w:tcPr>
          <w:p w:rsidR="006F340C" w:rsidRDefault="006F340C" w:rsidP="00083FC1">
            <w:pPr>
              <w:pStyle w:val="TAL"/>
              <w:jc w:val="center"/>
              <w:rPr>
                <w:ins w:id="1402" w:author="임수환/책임연구원/차세대표준(연)ACS팀(suhwan.lim@lge.com)" w:date="2017-10-24T12:19:00Z"/>
                <w:rFonts w:cs="Arial"/>
                <w:szCs w:val="18"/>
                <w:lang w:eastAsia="ko-KR"/>
              </w:rPr>
            </w:pPr>
            <w:ins w:id="1403" w:author="임수환/책임연구원/차세대표준(연)ACS팀(suhwan.lim@lge.com)" w:date="2017-10-24T12:19:00Z">
              <w:r>
                <w:rPr>
                  <w:rFonts w:cs="Arial" w:hint="eastAsia"/>
                  <w:szCs w:val="18"/>
                  <w:lang w:eastAsia="ko-KR"/>
                </w:rPr>
                <w:t>TBD</w:t>
              </w:r>
            </w:ins>
          </w:p>
        </w:tc>
      </w:tr>
      <w:tr w:rsidR="006F340C" w:rsidRPr="00232948" w:rsidTr="00D106DF">
        <w:trPr>
          <w:trHeight w:val="279"/>
          <w:jc w:val="center"/>
          <w:ins w:id="1404" w:author="임수환/책임연구원/차세대표준(연)ACS팀(suhwan.lim@lge.com)" w:date="2017-10-24T12:19:00Z"/>
        </w:trPr>
        <w:tc>
          <w:tcPr>
            <w:tcW w:w="1521" w:type="dxa"/>
            <w:vMerge/>
            <w:shd w:val="clear" w:color="auto" w:fill="auto"/>
            <w:vAlign w:val="center"/>
          </w:tcPr>
          <w:p w:rsidR="006F340C" w:rsidRPr="00232948" w:rsidRDefault="006F340C" w:rsidP="00083FC1">
            <w:pPr>
              <w:pStyle w:val="TAL"/>
              <w:jc w:val="center"/>
              <w:rPr>
                <w:ins w:id="1405" w:author="임수환/책임연구원/차세대표준(연)ACS팀(suhwan.lim@lge.com)" w:date="2017-10-24T12:19: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ins w:id="1406" w:author="임수환/책임연구원/차세대표준(연)ACS팀(suhwan.lim@lge.com)" w:date="2017-10-24T12:19:00Z"/>
                <w:rFonts w:cs="Arial"/>
                <w:szCs w:val="18"/>
              </w:rPr>
            </w:pPr>
            <w:ins w:id="1407" w:author="임수환/책임연구원/차세대표준(연)ACS팀(suhwan.lim@lge.com)" w:date="2017-10-24T12:21:00Z">
              <w:r w:rsidRPr="0002068F">
                <w:rPr>
                  <w:rFonts w:eastAsia="맑은 고딕" w:cs="Arial" w:hint="eastAsia"/>
                  <w:szCs w:val="18"/>
                  <w:lang w:eastAsia="ko-KR"/>
                </w:rPr>
                <w:t>CA_1A-3A-3A-</w:t>
              </w:r>
              <w:r w:rsidRPr="0002068F">
                <w:rPr>
                  <w:rFonts w:eastAsia="맑은 고딕" w:cs="Arial"/>
                  <w:szCs w:val="18"/>
                  <w:lang w:eastAsia="ko-KR"/>
                </w:rPr>
                <w:t>4</w:t>
              </w:r>
              <w:r w:rsidRPr="0002068F">
                <w:rPr>
                  <w:rFonts w:eastAsia="맑은 고딕" w:cs="Arial" w:hint="eastAsia"/>
                  <w:szCs w:val="18"/>
                  <w:lang w:eastAsia="ko-KR"/>
                </w:rPr>
                <w:t>2A</w:t>
              </w:r>
            </w:ins>
          </w:p>
        </w:tc>
        <w:tc>
          <w:tcPr>
            <w:tcW w:w="1856" w:type="dxa"/>
            <w:vMerge w:val="restart"/>
            <w:vAlign w:val="center"/>
          </w:tcPr>
          <w:p w:rsidR="006F340C" w:rsidRPr="0002068F" w:rsidRDefault="006F340C" w:rsidP="00083FC1">
            <w:pPr>
              <w:pStyle w:val="TAL"/>
              <w:jc w:val="center"/>
              <w:rPr>
                <w:ins w:id="1408" w:author="임수환/책임연구원/차세대표준(연)ACS팀(suhwan.lim@lge.com)" w:date="2017-10-24T12:21:00Z"/>
                <w:rFonts w:eastAsia="맑은 고딕" w:cs="Arial"/>
                <w:szCs w:val="18"/>
                <w:lang w:eastAsia="ko-KR"/>
              </w:rPr>
            </w:pPr>
            <w:ins w:id="1409" w:author="임수환/책임연구원/차세대표준(연)ACS팀(suhwan.lim@lge.com)" w:date="2017-10-24T12:21:00Z">
              <w:r w:rsidRPr="0002068F">
                <w:rPr>
                  <w:rFonts w:eastAsia="맑은 고딕" w:cs="Arial" w:hint="eastAsia"/>
                  <w:szCs w:val="18"/>
                  <w:lang w:eastAsia="ko-KR"/>
                </w:rPr>
                <w:t>CA_1A-3A or</w:t>
              </w:r>
            </w:ins>
          </w:p>
          <w:p w:rsidR="006F340C" w:rsidRPr="0002068F" w:rsidRDefault="006F340C" w:rsidP="00083FC1">
            <w:pPr>
              <w:pStyle w:val="TAL"/>
              <w:jc w:val="center"/>
              <w:rPr>
                <w:ins w:id="1410" w:author="임수환/책임연구원/차세대표준(연)ACS팀(suhwan.lim@lge.com)" w:date="2017-10-24T12:21:00Z"/>
                <w:rFonts w:eastAsia="맑은 고딕" w:cs="Arial"/>
                <w:szCs w:val="18"/>
                <w:lang w:eastAsia="ko-KR"/>
              </w:rPr>
            </w:pPr>
            <w:ins w:id="1411" w:author="임수환/책임연구원/차세대표준(연)ACS팀(suhwan.lim@lge.com)" w:date="2017-10-24T12:21:00Z">
              <w:r w:rsidRPr="0002068F">
                <w:rPr>
                  <w:rFonts w:eastAsia="맑은 고딕" w:cs="Arial"/>
                  <w:szCs w:val="18"/>
                  <w:lang w:eastAsia="ko-KR"/>
                </w:rPr>
                <w:t>CA_1A-42A or</w:t>
              </w:r>
            </w:ins>
          </w:p>
          <w:p w:rsidR="006F340C" w:rsidRDefault="006F340C" w:rsidP="00083FC1">
            <w:pPr>
              <w:pStyle w:val="TAL"/>
              <w:jc w:val="center"/>
              <w:rPr>
                <w:ins w:id="1412" w:author="임수환/책임연구원/차세대표준(연)ACS팀(suhwan.lim@lge.com)" w:date="2017-10-24T12:19:00Z"/>
                <w:rFonts w:cs="Arial"/>
                <w:szCs w:val="18"/>
                <w:lang w:eastAsia="ko-KR"/>
              </w:rPr>
            </w:pPr>
            <w:ins w:id="1413" w:author="임수환/책임연구원/차세대표준(연)ACS팀(suhwan.lim@lge.com)" w:date="2017-10-24T12:21:00Z">
              <w:r w:rsidRPr="0002068F">
                <w:rPr>
                  <w:rFonts w:eastAsia="맑은 고딕" w:cs="Arial"/>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ins w:id="1414" w:author="임수환/책임연구원/차세대표준(연)ACS팀(suhwan.lim@lge.com)" w:date="2017-10-24T12:19:00Z"/>
                <w:rFonts w:cs="Arial"/>
                <w:szCs w:val="18"/>
              </w:rPr>
            </w:pPr>
            <w:ins w:id="1415" w:author="임수환/책임연구원/차세대표준(연)ACS팀(suhwan.lim@lge.com)" w:date="2017-10-24T12:21:00Z">
              <w:r w:rsidRPr="0002068F">
                <w:rPr>
                  <w:rFonts w:eastAsia="맑은 고딕" w:cs="Arial" w:hint="eastAsia"/>
                  <w:szCs w:val="18"/>
                  <w:lang w:eastAsia="ko-KR"/>
                </w:rPr>
                <w:t>2.1G+1.8G</w:t>
              </w:r>
              <w:r w:rsidRPr="0002068F">
                <w:rPr>
                  <w:rFonts w:eastAsia="맑은 고딕" w:cs="Arial"/>
                  <w:szCs w:val="18"/>
                  <w:lang w:eastAsia="ko-KR"/>
                </w:rPr>
                <w:t>+</w:t>
              </w:r>
              <w:r w:rsidRPr="0002068F">
                <w:rPr>
                  <w:rFonts w:eastAsia="맑은 고딕" w:cs="Arial" w:hint="eastAsia"/>
                  <w:szCs w:val="18"/>
                  <w:lang w:eastAsia="ko-KR"/>
                </w:rPr>
                <w:t>3.5G</w:t>
              </w:r>
            </w:ins>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416" w:author="임수환/책임연구원/차세대표준(연)ACS팀(suhwan.lim@lge.com)" w:date="2017-10-24T12:19:00Z"/>
                <w:rFonts w:eastAsia="맑은 고딕" w:cs="Arial"/>
                <w:szCs w:val="18"/>
                <w:lang w:eastAsia="ko-KR"/>
              </w:rPr>
            </w:pPr>
            <w:ins w:id="1417" w:author="임수환/책임연구원/차세대표준(연)ACS팀(suhwan.lim@lge.com)" w:date="2017-10-24T12:19:00Z">
              <w:r w:rsidRPr="0002068F">
                <w:rPr>
                  <w:rFonts w:eastAsia="맑은 고딕" w:cs="Arial" w:hint="eastAsia"/>
                  <w:szCs w:val="18"/>
                  <w:lang w:eastAsia="ko-KR"/>
                </w:rPr>
                <w:t>B1</w:t>
              </w:r>
            </w:ins>
          </w:p>
        </w:tc>
        <w:tc>
          <w:tcPr>
            <w:tcW w:w="624" w:type="dxa"/>
            <w:shd w:val="clear" w:color="auto" w:fill="auto"/>
            <w:vAlign w:val="center"/>
          </w:tcPr>
          <w:p w:rsidR="006F340C" w:rsidRDefault="006F340C" w:rsidP="00083FC1">
            <w:pPr>
              <w:pStyle w:val="TAL"/>
              <w:jc w:val="center"/>
              <w:rPr>
                <w:ins w:id="1418" w:author="임수환/책임연구원/차세대표준(연)ACS팀(suhwan.lim@lge.com)" w:date="2017-10-24T12:19:00Z"/>
                <w:rFonts w:cs="Arial"/>
                <w:szCs w:val="18"/>
                <w:lang w:eastAsia="ko-KR"/>
              </w:rPr>
            </w:pPr>
            <w:ins w:id="1419" w:author="임수환/책임연구원/차세대표준(연)ACS팀(suhwan.lim@lge.com)" w:date="2017-10-24T12:19:00Z">
              <w:r>
                <w:rPr>
                  <w:rFonts w:cs="Arial" w:hint="eastAsia"/>
                  <w:szCs w:val="18"/>
                  <w:lang w:eastAsia="ko-KR"/>
                </w:rPr>
                <w:t>TBD</w:t>
              </w:r>
            </w:ins>
          </w:p>
        </w:tc>
        <w:tc>
          <w:tcPr>
            <w:tcW w:w="495" w:type="dxa"/>
            <w:vAlign w:val="center"/>
          </w:tcPr>
          <w:p w:rsidR="006F340C" w:rsidRPr="0002068F" w:rsidRDefault="006F340C" w:rsidP="00083FC1">
            <w:pPr>
              <w:pStyle w:val="TAL"/>
              <w:jc w:val="center"/>
              <w:rPr>
                <w:ins w:id="1420" w:author="임수환/책임연구원/차세대표준(연)ACS팀(suhwan.lim@lge.com)" w:date="2017-10-24T12:19:00Z"/>
                <w:rFonts w:eastAsia="맑은 고딕" w:cs="Arial"/>
                <w:szCs w:val="18"/>
                <w:lang w:eastAsia="ko-KR"/>
              </w:rPr>
            </w:pPr>
            <w:ins w:id="1421" w:author="임수환/책임연구원/차세대표준(연)ACS팀(suhwan.lim@lge.com)" w:date="2017-10-24T12:19:00Z">
              <w:r w:rsidRPr="0002068F">
                <w:rPr>
                  <w:rFonts w:eastAsia="맑은 고딕" w:cs="Arial" w:hint="eastAsia"/>
                  <w:szCs w:val="18"/>
                  <w:lang w:eastAsia="ko-KR"/>
                </w:rPr>
                <w:t>B1</w:t>
              </w:r>
            </w:ins>
          </w:p>
        </w:tc>
        <w:tc>
          <w:tcPr>
            <w:tcW w:w="492" w:type="dxa"/>
            <w:vAlign w:val="center"/>
          </w:tcPr>
          <w:p w:rsidR="006F340C" w:rsidRDefault="006F340C" w:rsidP="00083FC1">
            <w:pPr>
              <w:pStyle w:val="TAL"/>
              <w:jc w:val="center"/>
              <w:rPr>
                <w:ins w:id="1422" w:author="임수환/책임연구원/차세대표준(연)ACS팀(suhwan.lim@lge.com)" w:date="2017-10-24T12:19:00Z"/>
                <w:rFonts w:cs="Arial"/>
                <w:szCs w:val="18"/>
                <w:lang w:eastAsia="ko-KR"/>
              </w:rPr>
            </w:pPr>
            <w:ins w:id="1423" w:author="임수환/책임연구원/차세대표준(연)ACS팀(suhwan.lim@lge.com)" w:date="2017-10-24T12:19:00Z">
              <w:r>
                <w:rPr>
                  <w:rFonts w:cs="Arial" w:hint="eastAsia"/>
                  <w:szCs w:val="18"/>
                  <w:lang w:eastAsia="ko-KR"/>
                </w:rPr>
                <w:t>TBD</w:t>
              </w:r>
            </w:ins>
          </w:p>
        </w:tc>
      </w:tr>
      <w:tr w:rsidR="006F340C" w:rsidRPr="00232948" w:rsidTr="00D106DF">
        <w:trPr>
          <w:trHeight w:val="279"/>
          <w:jc w:val="center"/>
          <w:ins w:id="1424" w:author="임수환/책임연구원/차세대표준(연)ACS팀(suhwan.lim@lge.com)" w:date="2017-10-24T12:19:00Z"/>
        </w:trPr>
        <w:tc>
          <w:tcPr>
            <w:tcW w:w="1521" w:type="dxa"/>
            <w:vMerge/>
            <w:shd w:val="clear" w:color="auto" w:fill="auto"/>
            <w:vAlign w:val="center"/>
          </w:tcPr>
          <w:p w:rsidR="006F340C" w:rsidRPr="00232948" w:rsidRDefault="006F340C" w:rsidP="00083FC1">
            <w:pPr>
              <w:pStyle w:val="TAL"/>
              <w:jc w:val="center"/>
              <w:rPr>
                <w:ins w:id="1425" w:author="임수환/책임연구원/차세대표준(연)ACS팀(suhwan.lim@lge.com)" w:date="2017-10-24T12:1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426" w:author="임수환/책임연구원/차세대표준(연)ACS팀(suhwan.lim@lge.com)" w:date="2017-10-24T12:19:00Z"/>
                <w:rFonts w:cs="Arial"/>
                <w:szCs w:val="18"/>
              </w:rPr>
            </w:pPr>
          </w:p>
        </w:tc>
        <w:tc>
          <w:tcPr>
            <w:tcW w:w="1856" w:type="dxa"/>
            <w:vMerge/>
            <w:vAlign w:val="center"/>
          </w:tcPr>
          <w:p w:rsidR="006F340C" w:rsidRDefault="006F340C" w:rsidP="00083FC1">
            <w:pPr>
              <w:pStyle w:val="TAL"/>
              <w:jc w:val="center"/>
              <w:rPr>
                <w:ins w:id="1427" w:author="임수환/책임연구원/차세대표준(연)ACS팀(suhwan.lim@lge.com)" w:date="2017-10-24T12:19: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428" w:author="임수환/책임연구원/차세대표준(연)ACS팀(suhwan.lim@lge.com)" w:date="2017-10-24T12:19: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429" w:author="임수환/책임연구원/차세대표준(연)ACS팀(suhwan.lim@lge.com)" w:date="2017-10-24T12:19:00Z"/>
                <w:rFonts w:eastAsia="맑은 고딕" w:cs="Arial"/>
                <w:szCs w:val="18"/>
                <w:lang w:eastAsia="ko-KR"/>
              </w:rPr>
            </w:pPr>
            <w:ins w:id="1430" w:author="임수환/책임연구원/차세대표준(연)ACS팀(suhwan.lim@lge.com)" w:date="2017-10-24T12:19:00Z">
              <w:r w:rsidRPr="0002068F">
                <w:rPr>
                  <w:rFonts w:eastAsia="맑은 고딕" w:cs="Arial" w:hint="eastAsia"/>
                  <w:szCs w:val="18"/>
                  <w:lang w:eastAsia="ko-KR"/>
                </w:rPr>
                <w:t>B3</w:t>
              </w:r>
            </w:ins>
          </w:p>
        </w:tc>
        <w:tc>
          <w:tcPr>
            <w:tcW w:w="624" w:type="dxa"/>
            <w:shd w:val="clear" w:color="auto" w:fill="auto"/>
            <w:vAlign w:val="center"/>
          </w:tcPr>
          <w:p w:rsidR="006F340C" w:rsidRDefault="006F340C" w:rsidP="00083FC1">
            <w:pPr>
              <w:pStyle w:val="TAL"/>
              <w:jc w:val="center"/>
              <w:rPr>
                <w:ins w:id="1431" w:author="임수환/책임연구원/차세대표준(연)ACS팀(suhwan.lim@lge.com)" w:date="2017-10-24T12:19:00Z"/>
                <w:rFonts w:cs="Arial"/>
                <w:szCs w:val="18"/>
                <w:lang w:eastAsia="ko-KR"/>
              </w:rPr>
            </w:pPr>
            <w:ins w:id="1432" w:author="임수환/책임연구원/차세대표준(연)ACS팀(suhwan.lim@lge.com)" w:date="2017-10-24T12:19:00Z">
              <w:r>
                <w:rPr>
                  <w:rFonts w:cs="Arial" w:hint="eastAsia"/>
                  <w:szCs w:val="18"/>
                  <w:lang w:eastAsia="ko-KR"/>
                </w:rPr>
                <w:t>TBD</w:t>
              </w:r>
            </w:ins>
          </w:p>
        </w:tc>
        <w:tc>
          <w:tcPr>
            <w:tcW w:w="495" w:type="dxa"/>
            <w:vAlign w:val="center"/>
          </w:tcPr>
          <w:p w:rsidR="006F340C" w:rsidRPr="0002068F" w:rsidRDefault="006F340C" w:rsidP="00083FC1">
            <w:pPr>
              <w:pStyle w:val="TAL"/>
              <w:jc w:val="center"/>
              <w:rPr>
                <w:ins w:id="1433" w:author="임수환/책임연구원/차세대표준(연)ACS팀(suhwan.lim@lge.com)" w:date="2017-10-24T12:19:00Z"/>
                <w:rFonts w:eastAsia="맑은 고딕" w:cs="Arial"/>
                <w:szCs w:val="18"/>
                <w:lang w:eastAsia="ko-KR"/>
              </w:rPr>
            </w:pPr>
            <w:ins w:id="1434" w:author="임수환/책임연구원/차세대표준(연)ACS팀(suhwan.lim@lge.com)" w:date="2017-10-24T12:19:00Z">
              <w:r w:rsidRPr="0002068F">
                <w:rPr>
                  <w:rFonts w:eastAsia="맑은 고딕" w:cs="Arial" w:hint="eastAsia"/>
                  <w:szCs w:val="18"/>
                  <w:lang w:eastAsia="ko-KR"/>
                </w:rPr>
                <w:t>B3</w:t>
              </w:r>
            </w:ins>
          </w:p>
        </w:tc>
        <w:tc>
          <w:tcPr>
            <w:tcW w:w="492" w:type="dxa"/>
            <w:vAlign w:val="center"/>
          </w:tcPr>
          <w:p w:rsidR="006F340C" w:rsidRDefault="006F340C" w:rsidP="00083FC1">
            <w:pPr>
              <w:pStyle w:val="TAL"/>
              <w:jc w:val="center"/>
              <w:rPr>
                <w:ins w:id="1435" w:author="임수환/책임연구원/차세대표준(연)ACS팀(suhwan.lim@lge.com)" w:date="2017-10-24T12:19:00Z"/>
                <w:rFonts w:cs="Arial"/>
                <w:szCs w:val="18"/>
                <w:lang w:eastAsia="ko-KR"/>
              </w:rPr>
            </w:pPr>
            <w:ins w:id="1436" w:author="임수환/책임연구원/차세대표준(연)ACS팀(suhwan.lim@lge.com)" w:date="2017-10-24T12:19:00Z">
              <w:r>
                <w:rPr>
                  <w:rFonts w:cs="Arial" w:hint="eastAsia"/>
                  <w:szCs w:val="18"/>
                  <w:lang w:eastAsia="ko-KR"/>
                </w:rPr>
                <w:t>TBD</w:t>
              </w:r>
            </w:ins>
          </w:p>
        </w:tc>
      </w:tr>
      <w:tr w:rsidR="006F340C" w:rsidRPr="00232948" w:rsidTr="000524F4">
        <w:trPr>
          <w:trHeight w:val="222"/>
          <w:jc w:val="center"/>
          <w:ins w:id="1437" w:author="임수환/책임연구원/차세대표준(연)ACS팀(suhwan.lim@lge.com)" w:date="2017-10-24T12:19:00Z"/>
        </w:trPr>
        <w:tc>
          <w:tcPr>
            <w:tcW w:w="1521" w:type="dxa"/>
            <w:vMerge/>
            <w:shd w:val="clear" w:color="auto" w:fill="auto"/>
            <w:vAlign w:val="center"/>
          </w:tcPr>
          <w:p w:rsidR="006F340C" w:rsidRPr="00232948" w:rsidRDefault="006F340C" w:rsidP="00083FC1">
            <w:pPr>
              <w:pStyle w:val="TAL"/>
              <w:jc w:val="center"/>
              <w:rPr>
                <w:ins w:id="1438" w:author="임수환/책임연구원/차세대표준(연)ACS팀(suhwan.lim@lge.com)" w:date="2017-10-24T12:1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439" w:author="임수환/책임연구원/차세대표준(연)ACS팀(suhwan.lim@lge.com)" w:date="2017-10-24T12:19:00Z"/>
                <w:rFonts w:cs="Arial"/>
                <w:szCs w:val="18"/>
              </w:rPr>
            </w:pPr>
          </w:p>
        </w:tc>
        <w:tc>
          <w:tcPr>
            <w:tcW w:w="1856" w:type="dxa"/>
            <w:vMerge/>
            <w:vAlign w:val="center"/>
          </w:tcPr>
          <w:p w:rsidR="006F340C" w:rsidRDefault="006F340C" w:rsidP="00083FC1">
            <w:pPr>
              <w:pStyle w:val="TAL"/>
              <w:jc w:val="center"/>
              <w:rPr>
                <w:ins w:id="1440" w:author="임수환/책임연구원/차세대표준(연)ACS팀(suhwan.lim@lge.com)" w:date="2017-10-24T12:19: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ins w:id="1441" w:author="임수환/책임연구원/차세대표준(연)ACS팀(suhwan.lim@lge.com)" w:date="2017-10-24T12:19: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083FC1">
            <w:pPr>
              <w:pStyle w:val="TAL"/>
              <w:jc w:val="center"/>
              <w:rPr>
                <w:ins w:id="1442" w:author="임수환/책임연구원/차세대표준(연)ACS팀(suhwan.lim@lge.com)" w:date="2017-10-24T12:19:00Z"/>
                <w:rFonts w:eastAsia="맑은 고딕" w:cs="Arial"/>
                <w:szCs w:val="18"/>
                <w:lang w:eastAsia="ko-KR"/>
              </w:rPr>
            </w:pPr>
            <w:ins w:id="1443" w:author="임수환/책임연구원/차세대표준(연)ACS팀(suhwan.lim@lge.com)" w:date="2017-10-24T12:19:00Z">
              <w:r w:rsidRPr="0002068F">
                <w:rPr>
                  <w:rFonts w:eastAsia="맑은 고딕" w:cs="Arial" w:hint="eastAsia"/>
                  <w:szCs w:val="18"/>
                  <w:lang w:eastAsia="ko-KR"/>
                </w:rPr>
                <w:t>B42</w:t>
              </w:r>
            </w:ins>
          </w:p>
        </w:tc>
        <w:tc>
          <w:tcPr>
            <w:tcW w:w="624" w:type="dxa"/>
            <w:shd w:val="clear" w:color="auto" w:fill="auto"/>
            <w:vAlign w:val="center"/>
          </w:tcPr>
          <w:p w:rsidR="006F340C" w:rsidRDefault="006F340C" w:rsidP="00083FC1">
            <w:pPr>
              <w:pStyle w:val="TAL"/>
              <w:jc w:val="center"/>
              <w:rPr>
                <w:ins w:id="1444" w:author="임수환/책임연구원/차세대표준(연)ACS팀(suhwan.lim@lge.com)" w:date="2017-10-24T12:19:00Z"/>
                <w:rFonts w:cs="Arial"/>
                <w:szCs w:val="18"/>
                <w:lang w:eastAsia="ko-KR"/>
              </w:rPr>
            </w:pPr>
            <w:ins w:id="1445" w:author="임수환/책임연구원/차세대표준(연)ACS팀(suhwan.lim@lge.com)" w:date="2017-10-24T12:19:00Z">
              <w:r>
                <w:rPr>
                  <w:rFonts w:cs="Arial" w:hint="eastAsia"/>
                  <w:szCs w:val="18"/>
                  <w:lang w:eastAsia="ko-KR"/>
                </w:rPr>
                <w:t>TBD</w:t>
              </w:r>
            </w:ins>
          </w:p>
        </w:tc>
        <w:tc>
          <w:tcPr>
            <w:tcW w:w="495" w:type="dxa"/>
            <w:vAlign w:val="center"/>
          </w:tcPr>
          <w:p w:rsidR="006F340C" w:rsidRPr="0002068F" w:rsidRDefault="006F340C" w:rsidP="00083FC1">
            <w:pPr>
              <w:pStyle w:val="TAL"/>
              <w:jc w:val="center"/>
              <w:rPr>
                <w:ins w:id="1446" w:author="임수환/책임연구원/차세대표준(연)ACS팀(suhwan.lim@lge.com)" w:date="2017-10-24T12:19:00Z"/>
                <w:rFonts w:eastAsia="맑은 고딕" w:cs="Arial"/>
                <w:szCs w:val="18"/>
                <w:lang w:eastAsia="ko-KR"/>
              </w:rPr>
            </w:pPr>
            <w:ins w:id="1447" w:author="임수환/책임연구원/차세대표준(연)ACS팀(suhwan.lim@lge.com)" w:date="2017-10-24T12:19:00Z">
              <w:r w:rsidRPr="0002068F">
                <w:rPr>
                  <w:rFonts w:eastAsia="맑은 고딕" w:cs="Arial" w:hint="eastAsia"/>
                  <w:szCs w:val="18"/>
                  <w:lang w:eastAsia="ko-KR"/>
                </w:rPr>
                <w:t>B42</w:t>
              </w:r>
            </w:ins>
          </w:p>
        </w:tc>
        <w:tc>
          <w:tcPr>
            <w:tcW w:w="492" w:type="dxa"/>
            <w:vAlign w:val="center"/>
          </w:tcPr>
          <w:p w:rsidR="006F340C" w:rsidRDefault="006F340C" w:rsidP="00083FC1">
            <w:pPr>
              <w:pStyle w:val="TAL"/>
              <w:jc w:val="center"/>
              <w:rPr>
                <w:ins w:id="1448" w:author="임수환/책임연구원/차세대표준(연)ACS팀(suhwan.lim@lge.com)" w:date="2017-10-24T12:19:00Z"/>
                <w:rFonts w:cs="Arial"/>
                <w:szCs w:val="18"/>
                <w:lang w:eastAsia="ko-KR"/>
              </w:rPr>
            </w:pPr>
            <w:ins w:id="1449" w:author="임수환/책임연구원/차세대표준(연)ACS팀(suhwan.lim@lge.com)" w:date="2017-10-24T12:19:00Z">
              <w:r>
                <w:rPr>
                  <w:rFonts w:cs="Arial" w:hint="eastAsia"/>
                  <w:szCs w:val="18"/>
                  <w:lang w:eastAsia="ko-KR"/>
                </w:rPr>
                <w:t>TBD</w:t>
              </w:r>
            </w:ins>
          </w:p>
        </w:tc>
      </w:tr>
      <w:tr w:rsidR="006F340C" w:rsidRPr="00232948" w:rsidTr="00D106DF">
        <w:trPr>
          <w:trHeight w:val="279"/>
          <w:jc w:val="center"/>
          <w:ins w:id="1450" w:author="임수환/책임연구원/차세대표준(연)ACS팀(suhwan.lim@lge.com)" w:date="2017-10-24T12:22:00Z"/>
        </w:trPr>
        <w:tc>
          <w:tcPr>
            <w:tcW w:w="1521" w:type="dxa"/>
            <w:vMerge/>
            <w:shd w:val="clear" w:color="auto" w:fill="auto"/>
            <w:vAlign w:val="center"/>
          </w:tcPr>
          <w:p w:rsidR="006F340C" w:rsidRPr="00232948" w:rsidRDefault="006F340C" w:rsidP="00534011">
            <w:pPr>
              <w:pStyle w:val="TAL"/>
              <w:jc w:val="center"/>
              <w:rPr>
                <w:ins w:id="1451" w:author="임수환/책임연구원/차세대표준(연)ACS팀(suhwan.lim@lge.com)" w:date="2017-10-24T12:22: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534011">
            <w:pPr>
              <w:pStyle w:val="TAL"/>
              <w:jc w:val="center"/>
              <w:rPr>
                <w:ins w:id="1452" w:author="임수환/책임연구원/차세대표준(연)ACS팀(suhwan.lim@lge.com)" w:date="2017-10-24T12:22:00Z"/>
                <w:rFonts w:eastAsia="맑은 고딕" w:cs="Arial"/>
                <w:szCs w:val="18"/>
                <w:lang w:eastAsia="ko-KR"/>
              </w:rPr>
            </w:pPr>
            <w:ins w:id="1453" w:author="임수환/책임연구원/차세대표준(연)ACS팀(suhwan.lim@lge.com)" w:date="2017-10-24T12:24:00Z">
              <w:r w:rsidRPr="0002068F">
                <w:rPr>
                  <w:rFonts w:eastAsia="맑은 고딕" w:cs="Arial" w:hint="eastAsia"/>
                  <w:szCs w:val="18"/>
                  <w:lang w:eastAsia="ko-KR"/>
                </w:rPr>
                <w:t>CA_1A-3A-7A-26A</w:t>
              </w:r>
            </w:ins>
          </w:p>
        </w:tc>
        <w:tc>
          <w:tcPr>
            <w:tcW w:w="1856" w:type="dxa"/>
            <w:vMerge w:val="restart"/>
            <w:vAlign w:val="center"/>
          </w:tcPr>
          <w:p w:rsidR="006F340C" w:rsidRPr="0002068F" w:rsidRDefault="006F340C" w:rsidP="00534011">
            <w:pPr>
              <w:pStyle w:val="TAL"/>
              <w:jc w:val="center"/>
              <w:rPr>
                <w:ins w:id="1454" w:author="임수환/책임연구원/차세대표준(연)ACS팀(suhwan.lim@lge.com)" w:date="2017-10-24T12:25:00Z"/>
                <w:rFonts w:eastAsia="맑은 고딕" w:cs="Arial"/>
                <w:szCs w:val="18"/>
                <w:lang w:eastAsia="ko-KR"/>
              </w:rPr>
            </w:pPr>
            <w:ins w:id="1455" w:author="임수환/책임연구원/차세대표준(연)ACS팀(suhwan.lim@lge.com)" w:date="2017-10-24T12:25:00Z">
              <w:r w:rsidRPr="0002068F">
                <w:rPr>
                  <w:rFonts w:eastAsia="맑은 고딕" w:cs="Arial" w:hint="eastAsia"/>
                  <w:szCs w:val="18"/>
                  <w:lang w:eastAsia="ko-KR"/>
                </w:rPr>
                <w:t>CA_1A-3A or</w:t>
              </w:r>
            </w:ins>
          </w:p>
          <w:p w:rsidR="006F340C" w:rsidRPr="0002068F" w:rsidRDefault="006F340C" w:rsidP="00534011">
            <w:pPr>
              <w:pStyle w:val="TAL"/>
              <w:jc w:val="center"/>
              <w:rPr>
                <w:ins w:id="1456" w:author="임수환/책임연구원/차세대표준(연)ACS팀(suhwan.lim@lge.com)" w:date="2017-10-24T12:25:00Z"/>
                <w:rFonts w:eastAsia="맑은 고딕" w:cs="Arial"/>
                <w:szCs w:val="18"/>
                <w:lang w:eastAsia="ko-KR"/>
              </w:rPr>
            </w:pPr>
            <w:ins w:id="1457" w:author="임수환/책임연구원/차세대표준(연)ACS팀(suhwan.lim@lge.com)" w:date="2017-10-24T12:25:00Z">
              <w:r w:rsidRPr="0002068F">
                <w:rPr>
                  <w:rFonts w:eastAsia="맑은 고딕" w:cs="Arial"/>
                  <w:szCs w:val="18"/>
                  <w:lang w:eastAsia="ko-KR"/>
                </w:rPr>
                <w:t>CA_1A-7A or</w:t>
              </w:r>
            </w:ins>
          </w:p>
          <w:p w:rsidR="006F340C" w:rsidRPr="0002068F" w:rsidRDefault="006F340C" w:rsidP="00534011">
            <w:pPr>
              <w:pStyle w:val="TAL"/>
              <w:jc w:val="center"/>
              <w:rPr>
                <w:ins w:id="1458" w:author="임수환/책임연구원/차세대표준(연)ACS팀(suhwan.lim@lge.com)" w:date="2017-10-24T12:25:00Z"/>
                <w:rFonts w:eastAsia="맑은 고딕" w:cs="Arial"/>
                <w:szCs w:val="18"/>
                <w:lang w:eastAsia="ko-KR"/>
              </w:rPr>
            </w:pPr>
            <w:ins w:id="1459" w:author="임수환/책임연구원/차세대표준(연)ACS팀(suhwan.lim@lge.com)" w:date="2017-10-24T12:25:00Z">
              <w:r w:rsidRPr="0002068F">
                <w:rPr>
                  <w:rFonts w:eastAsia="맑은 고딕" w:cs="Arial"/>
                  <w:szCs w:val="18"/>
                  <w:lang w:eastAsia="ko-KR"/>
                </w:rPr>
                <w:t>CA_1A-26A or</w:t>
              </w:r>
            </w:ins>
          </w:p>
          <w:p w:rsidR="006F340C" w:rsidRPr="0002068F" w:rsidRDefault="006F340C" w:rsidP="00534011">
            <w:pPr>
              <w:pStyle w:val="TAL"/>
              <w:jc w:val="center"/>
              <w:rPr>
                <w:ins w:id="1460" w:author="임수환/책임연구원/차세대표준(연)ACS팀(suhwan.lim@lge.com)" w:date="2017-10-24T12:25:00Z"/>
                <w:rFonts w:eastAsia="맑은 고딕" w:cs="Arial"/>
                <w:szCs w:val="18"/>
                <w:lang w:eastAsia="ko-KR"/>
              </w:rPr>
            </w:pPr>
            <w:ins w:id="1461" w:author="임수환/책임연구원/차세대표준(연)ACS팀(suhwan.lim@lge.com)" w:date="2017-10-24T12:25:00Z">
              <w:r w:rsidRPr="0002068F">
                <w:rPr>
                  <w:rFonts w:eastAsia="맑은 고딕" w:cs="Arial"/>
                  <w:szCs w:val="18"/>
                  <w:lang w:eastAsia="ko-KR"/>
                </w:rPr>
                <w:t>CA_3A-7A or</w:t>
              </w:r>
            </w:ins>
          </w:p>
          <w:p w:rsidR="006F340C" w:rsidRPr="0002068F" w:rsidRDefault="006F340C" w:rsidP="00534011">
            <w:pPr>
              <w:pStyle w:val="TAL"/>
              <w:jc w:val="center"/>
              <w:rPr>
                <w:ins w:id="1462" w:author="임수환/책임연구원/차세대표준(연)ACS팀(suhwan.lim@lge.com)" w:date="2017-10-24T12:22:00Z"/>
                <w:rFonts w:eastAsia="맑은 고딕" w:cs="Arial"/>
                <w:szCs w:val="18"/>
                <w:lang w:eastAsia="ko-KR"/>
              </w:rPr>
            </w:pPr>
            <w:ins w:id="1463" w:author="임수환/책임연구원/차세대표준(연)ACS팀(suhwan.lim@lge.com)" w:date="2017-10-24T12:25:00Z">
              <w:r w:rsidRPr="0002068F">
                <w:rPr>
                  <w:rFonts w:eastAsia="맑은 고딕" w:cs="Arial"/>
                  <w:szCs w:val="18"/>
                  <w:lang w:eastAsia="ko-KR"/>
                </w:rPr>
                <w:t>CA_3A-26A</w:t>
              </w:r>
            </w:ins>
          </w:p>
        </w:tc>
        <w:tc>
          <w:tcPr>
            <w:tcW w:w="2025" w:type="dxa"/>
            <w:vMerge w:val="restart"/>
            <w:shd w:val="clear" w:color="auto" w:fill="auto"/>
            <w:tcMar>
              <w:top w:w="14" w:type="dxa"/>
              <w:left w:w="14" w:type="dxa"/>
              <w:bottom w:w="0" w:type="dxa"/>
              <w:right w:w="14" w:type="dxa"/>
            </w:tcMar>
            <w:vAlign w:val="center"/>
          </w:tcPr>
          <w:p w:rsidR="006F340C" w:rsidRPr="0002068F" w:rsidRDefault="006F340C" w:rsidP="00534011">
            <w:pPr>
              <w:pStyle w:val="TAL"/>
              <w:jc w:val="center"/>
              <w:rPr>
                <w:ins w:id="1464" w:author="임수환/책임연구원/차세대표준(연)ACS팀(suhwan.lim@lge.com)" w:date="2017-10-24T12:22:00Z"/>
                <w:rFonts w:eastAsia="맑은 고딕" w:cs="Arial"/>
                <w:szCs w:val="18"/>
                <w:lang w:eastAsia="ko-KR"/>
              </w:rPr>
            </w:pPr>
            <w:ins w:id="1465" w:author="임수환/책임연구원/차세대표준(연)ACS팀(suhwan.lim@lge.com)" w:date="2017-10-24T12:26:00Z">
              <w:r w:rsidRPr="0002068F">
                <w:rPr>
                  <w:rFonts w:eastAsia="맑은 고딕" w:cs="Arial" w:hint="eastAsia"/>
                  <w:szCs w:val="18"/>
                  <w:lang w:eastAsia="ko-KR"/>
                </w:rPr>
                <w:t>2.1G+1.8G+2.6G+800M</w:t>
              </w:r>
            </w:ins>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466" w:author="임수환/책임연구원/차세대표준(연)ACS팀(suhwan.lim@lge.com)" w:date="2017-10-24T12:22:00Z"/>
                <w:rFonts w:eastAsia="맑은 고딕" w:cs="Arial"/>
                <w:szCs w:val="18"/>
                <w:lang w:eastAsia="ko-KR"/>
              </w:rPr>
            </w:pPr>
            <w:ins w:id="1467" w:author="임수환/책임연구원/차세대표준(연)ACS팀(suhwan.lim@lge.com)" w:date="2017-10-24T12:23:00Z">
              <w:r w:rsidRPr="0002068F">
                <w:rPr>
                  <w:rFonts w:eastAsia="맑은 고딕" w:cs="Arial" w:hint="eastAsia"/>
                  <w:szCs w:val="18"/>
                  <w:lang w:eastAsia="ko-KR"/>
                </w:rPr>
                <w:t>B1</w:t>
              </w:r>
            </w:ins>
          </w:p>
        </w:tc>
        <w:tc>
          <w:tcPr>
            <w:tcW w:w="624" w:type="dxa"/>
            <w:shd w:val="clear" w:color="auto" w:fill="auto"/>
            <w:vAlign w:val="center"/>
          </w:tcPr>
          <w:p w:rsidR="006F340C" w:rsidRDefault="006F340C" w:rsidP="00534011">
            <w:pPr>
              <w:pStyle w:val="TAL"/>
              <w:jc w:val="center"/>
              <w:rPr>
                <w:ins w:id="1468" w:author="임수환/책임연구원/차세대표준(연)ACS팀(suhwan.lim@lge.com)" w:date="2017-10-24T12:22:00Z"/>
                <w:rFonts w:cs="Arial"/>
                <w:szCs w:val="18"/>
                <w:lang w:eastAsia="ko-KR"/>
              </w:rPr>
            </w:pPr>
            <w:ins w:id="1469" w:author="임수환/책임연구원/차세대표준(연)ACS팀(suhwan.lim@lge.com)" w:date="2017-10-24T12:23: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470" w:author="임수환/책임연구원/차세대표준(연)ACS팀(suhwan.lim@lge.com)" w:date="2017-10-24T12:22:00Z"/>
                <w:rFonts w:eastAsia="맑은 고딕" w:cs="Arial"/>
                <w:szCs w:val="18"/>
                <w:lang w:eastAsia="ko-KR"/>
              </w:rPr>
            </w:pPr>
            <w:ins w:id="1471" w:author="임수환/책임연구원/차세대표준(연)ACS팀(suhwan.lim@lge.com)" w:date="2017-10-24T12:23:00Z">
              <w:r w:rsidRPr="0002068F">
                <w:rPr>
                  <w:rFonts w:eastAsia="맑은 고딕" w:cs="Arial" w:hint="eastAsia"/>
                  <w:szCs w:val="18"/>
                  <w:lang w:eastAsia="ko-KR"/>
                </w:rPr>
                <w:t>B1</w:t>
              </w:r>
            </w:ins>
          </w:p>
        </w:tc>
        <w:tc>
          <w:tcPr>
            <w:tcW w:w="492" w:type="dxa"/>
            <w:vAlign w:val="center"/>
          </w:tcPr>
          <w:p w:rsidR="006F340C" w:rsidRDefault="006F340C" w:rsidP="00534011">
            <w:pPr>
              <w:pStyle w:val="TAL"/>
              <w:jc w:val="center"/>
              <w:rPr>
                <w:ins w:id="1472" w:author="임수환/책임연구원/차세대표준(연)ACS팀(suhwan.lim@lge.com)" w:date="2017-10-24T12:22:00Z"/>
                <w:rFonts w:cs="Arial"/>
                <w:szCs w:val="18"/>
                <w:lang w:eastAsia="ko-KR"/>
              </w:rPr>
            </w:pPr>
            <w:ins w:id="1473" w:author="임수환/책임연구원/차세대표준(연)ACS팀(suhwan.lim@lge.com)" w:date="2017-10-24T12:23:00Z">
              <w:r>
                <w:rPr>
                  <w:rFonts w:cs="Arial" w:hint="eastAsia"/>
                  <w:szCs w:val="18"/>
                  <w:lang w:eastAsia="ko-KR"/>
                </w:rPr>
                <w:t>TBD</w:t>
              </w:r>
            </w:ins>
          </w:p>
        </w:tc>
      </w:tr>
      <w:tr w:rsidR="006F340C" w:rsidRPr="00232948" w:rsidTr="00D106DF">
        <w:trPr>
          <w:trHeight w:val="279"/>
          <w:jc w:val="center"/>
          <w:ins w:id="1474" w:author="임수환/책임연구원/차세대표준(연)ACS팀(suhwan.lim@lge.com)" w:date="2017-10-24T12:23:00Z"/>
        </w:trPr>
        <w:tc>
          <w:tcPr>
            <w:tcW w:w="1521" w:type="dxa"/>
            <w:vMerge/>
            <w:shd w:val="clear" w:color="auto" w:fill="auto"/>
            <w:vAlign w:val="center"/>
          </w:tcPr>
          <w:p w:rsidR="006F340C" w:rsidRPr="00232948" w:rsidRDefault="006F340C" w:rsidP="00534011">
            <w:pPr>
              <w:pStyle w:val="TAL"/>
              <w:jc w:val="center"/>
              <w:rPr>
                <w:ins w:id="1475" w:author="임수환/책임연구원/차세대표준(연)ACS팀(suhwan.lim@lge.com)" w:date="2017-10-24T12:23: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476" w:author="임수환/책임연구원/차세대표준(연)ACS팀(suhwan.lim@lge.com)" w:date="2017-10-24T12:23:00Z"/>
                <w:rFonts w:cs="Arial"/>
                <w:szCs w:val="18"/>
              </w:rPr>
            </w:pPr>
          </w:p>
        </w:tc>
        <w:tc>
          <w:tcPr>
            <w:tcW w:w="1856" w:type="dxa"/>
            <w:vMerge/>
            <w:vAlign w:val="center"/>
          </w:tcPr>
          <w:p w:rsidR="006F340C" w:rsidRDefault="006F340C" w:rsidP="00534011">
            <w:pPr>
              <w:pStyle w:val="TAL"/>
              <w:jc w:val="center"/>
              <w:rPr>
                <w:ins w:id="1477" w:author="임수환/책임연구원/차세대표준(연)ACS팀(suhwan.lim@lge.com)" w:date="2017-10-24T12:23: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478" w:author="임수환/책임연구원/차세대표준(연)ACS팀(suhwan.lim@lge.com)" w:date="2017-10-24T12:23: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479" w:author="임수환/책임연구원/차세대표준(연)ACS팀(suhwan.lim@lge.com)" w:date="2017-10-24T12:23:00Z"/>
                <w:rFonts w:eastAsia="맑은 고딕" w:cs="Arial"/>
                <w:szCs w:val="18"/>
                <w:lang w:eastAsia="ko-KR"/>
              </w:rPr>
            </w:pPr>
            <w:ins w:id="1480" w:author="임수환/책임연구원/차세대표준(연)ACS팀(suhwan.lim@lge.com)" w:date="2017-10-24T12:23:00Z">
              <w:r w:rsidRPr="0002068F">
                <w:rPr>
                  <w:rFonts w:eastAsia="맑은 고딕" w:cs="Arial" w:hint="eastAsia"/>
                  <w:szCs w:val="18"/>
                  <w:lang w:eastAsia="ko-KR"/>
                </w:rPr>
                <w:t>B3</w:t>
              </w:r>
            </w:ins>
          </w:p>
        </w:tc>
        <w:tc>
          <w:tcPr>
            <w:tcW w:w="624" w:type="dxa"/>
            <w:shd w:val="clear" w:color="auto" w:fill="auto"/>
            <w:vAlign w:val="center"/>
          </w:tcPr>
          <w:p w:rsidR="006F340C" w:rsidRDefault="006F340C" w:rsidP="00534011">
            <w:pPr>
              <w:pStyle w:val="TAL"/>
              <w:jc w:val="center"/>
              <w:rPr>
                <w:ins w:id="1481" w:author="임수환/책임연구원/차세대표준(연)ACS팀(suhwan.lim@lge.com)" w:date="2017-10-24T12:23:00Z"/>
                <w:rFonts w:cs="Arial"/>
                <w:szCs w:val="18"/>
                <w:lang w:eastAsia="ko-KR"/>
              </w:rPr>
            </w:pPr>
            <w:ins w:id="1482" w:author="임수환/책임연구원/차세대표준(연)ACS팀(suhwan.lim@lge.com)" w:date="2017-10-24T12:23: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483" w:author="임수환/책임연구원/차세대표준(연)ACS팀(suhwan.lim@lge.com)" w:date="2017-10-24T12:23:00Z"/>
                <w:rFonts w:eastAsia="맑은 고딕" w:cs="Arial"/>
                <w:szCs w:val="18"/>
                <w:lang w:eastAsia="ko-KR"/>
              </w:rPr>
            </w:pPr>
            <w:ins w:id="1484" w:author="임수환/책임연구원/차세대표준(연)ACS팀(suhwan.lim@lge.com)" w:date="2017-10-24T12:23:00Z">
              <w:r w:rsidRPr="0002068F">
                <w:rPr>
                  <w:rFonts w:eastAsia="맑은 고딕" w:cs="Arial" w:hint="eastAsia"/>
                  <w:szCs w:val="18"/>
                  <w:lang w:eastAsia="ko-KR"/>
                </w:rPr>
                <w:t>B3</w:t>
              </w:r>
            </w:ins>
          </w:p>
        </w:tc>
        <w:tc>
          <w:tcPr>
            <w:tcW w:w="492" w:type="dxa"/>
            <w:vAlign w:val="center"/>
          </w:tcPr>
          <w:p w:rsidR="006F340C" w:rsidRDefault="006F340C" w:rsidP="00534011">
            <w:pPr>
              <w:pStyle w:val="TAL"/>
              <w:jc w:val="center"/>
              <w:rPr>
                <w:ins w:id="1485" w:author="임수환/책임연구원/차세대표준(연)ACS팀(suhwan.lim@lge.com)" w:date="2017-10-24T12:23:00Z"/>
                <w:rFonts w:cs="Arial"/>
                <w:szCs w:val="18"/>
                <w:lang w:eastAsia="ko-KR"/>
              </w:rPr>
            </w:pPr>
            <w:ins w:id="1486" w:author="임수환/책임연구원/차세대표준(연)ACS팀(suhwan.lim@lge.com)" w:date="2017-10-24T12:23:00Z">
              <w:r>
                <w:rPr>
                  <w:rFonts w:cs="Arial" w:hint="eastAsia"/>
                  <w:szCs w:val="18"/>
                  <w:lang w:eastAsia="ko-KR"/>
                </w:rPr>
                <w:t>TBD</w:t>
              </w:r>
            </w:ins>
          </w:p>
        </w:tc>
      </w:tr>
      <w:tr w:rsidR="006F340C" w:rsidRPr="00232948" w:rsidTr="00D106DF">
        <w:trPr>
          <w:trHeight w:val="279"/>
          <w:jc w:val="center"/>
          <w:ins w:id="1487" w:author="임수환/책임연구원/차세대표준(연)ACS팀(suhwan.lim@lge.com)" w:date="2017-10-24T12:22:00Z"/>
        </w:trPr>
        <w:tc>
          <w:tcPr>
            <w:tcW w:w="1521" w:type="dxa"/>
            <w:vMerge/>
            <w:shd w:val="clear" w:color="auto" w:fill="auto"/>
            <w:vAlign w:val="center"/>
          </w:tcPr>
          <w:p w:rsidR="006F340C" w:rsidRPr="00232948" w:rsidRDefault="006F340C" w:rsidP="00534011">
            <w:pPr>
              <w:pStyle w:val="TAL"/>
              <w:jc w:val="center"/>
              <w:rPr>
                <w:ins w:id="1488" w:author="임수환/책임연구원/차세대표준(연)ACS팀(suhwan.lim@lge.com)" w:date="2017-10-24T12:22: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489" w:author="임수환/책임연구원/차세대표준(연)ACS팀(suhwan.lim@lge.com)" w:date="2017-10-24T12:22:00Z"/>
                <w:rFonts w:cs="Arial"/>
                <w:szCs w:val="18"/>
              </w:rPr>
            </w:pPr>
          </w:p>
        </w:tc>
        <w:tc>
          <w:tcPr>
            <w:tcW w:w="1856" w:type="dxa"/>
            <w:vMerge/>
            <w:vAlign w:val="center"/>
          </w:tcPr>
          <w:p w:rsidR="006F340C" w:rsidRDefault="006F340C" w:rsidP="00534011">
            <w:pPr>
              <w:pStyle w:val="TAL"/>
              <w:jc w:val="center"/>
              <w:rPr>
                <w:ins w:id="1490" w:author="임수환/책임연구원/차세대표준(연)ACS팀(suhwan.lim@lge.com)" w:date="2017-10-24T12:22: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491" w:author="임수환/책임연구원/차세대표준(연)ACS팀(suhwan.lim@lge.com)" w:date="2017-10-24T12:22: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492" w:author="임수환/책임연구원/차세대표준(연)ACS팀(suhwan.lim@lge.com)" w:date="2017-10-24T12:22:00Z"/>
                <w:rFonts w:eastAsia="맑은 고딕" w:cs="Arial"/>
                <w:szCs w:val="18"/>
                <w:lang w:eastAsia="ko-KR"/>
              </w:rPr>
            </w:pPr>
            <w:ins w:id="1493" w:author="임수환/책임연구원/차세대표준(연)ACS팀(suhwan.lim@lge.com)" w:date="2017-10-24T12:23:00Z">
              <w:r w:rsidRPr="0002068F">
                <w:rPr>
                  <w:rFonts w:eastAsia="맑은 고딕" w:cs="Arial" w:hint="eastAsia"/>
                  <w:szCs w:val="18"/>
                  <w:lang w:eastAsia="ko-KR"/>
                </w:rPr>
                <w:t>B7</w:t>
              </w:r>
            </w:ins>
          </w:p>
        </w:tc>
        <w:tc>
          <w:tcPr>
            <w:tcW w:w="624" w:type="dxa"/>
            <w:shd w:val="clear" w:color="auto" w:fill="auto"/>
            <w:vAlign w:val="center"/>
          </w:tcPr>
          <w:p w:rsidR="006F340C" w:rsidRDefault="006F340C" w:rsidP="00534011">
            <w:pPr>
              <w:pStyle w:val="TAL"/>
              <w:jc w:val="center"/>
              <w:rPr>
                <w:ins w:id="1494" w:author="임수환/책임연구원/차세대표준(연)ACS팀(suhwan.lim@lge.com)" w:date="2017-10-24T12:22:00Z"/>
                <w:rFonts w:cs="Arial"/>
                <w:szCs w:val="18"/>
                <w:lang w:eastAsia="ko-KR"/>
              </w:rPr>
            </w:pPr>
            <w:ins w:id="1495" w:author="임수환/책임연구원/차세대표준(연)ACS팀(suhwan.lim@lge.com)" w:date="2017-10-24T12:23: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496" w:author="임수환/책임연구원/차세대표준(연)ACS팀(suhwan.lim@lge.com)" w:date="2017-10-24T12:22:00Z"/>
                <w:rFonts w:eastAsia="맑은 고딕" w:cs="Arial"/>
                <w:szCs w:val="18"/>
                <w:lang w:eastAsia="ko-KR"/>
              </w:rPr>
            </w:pPr>
            <w:ins w:id="1497" w:author="임수환/책임연구원/차세대표준(연)ACS팀(suhwan.lim@lge.com)" w:date="2017-10-24T12:23:00Z">
              <w:r w:rsidRPr="0002068F">
                <w:rPr>
                  <w:rFonts w:eastAsia="맑은 고딕" w:cs="Arial" w:hint="eastAsia"/>
                  <w:szCs w:val="18"/>
                  <w:lang w:eastAsia="ko-KR"/>
                </w:rPr>
                <w:t>B7</w:t>
              </w:r>
            </w:ins>
          </w:p>
        </w:tc>
        <w:tc>
          <w:tcPr>
            <w:tcW w:w="492" w:type="dxa"/>
            <w:vAlign w:val="center"/>
          </w:tcPr>
          <w:p w:rsidR="006F340C" w:rsidRDefault="006F340C" w:rsidP="00534011">
            <w:pPr>
              <w:pStyle w:val="TAL"/>
              <w:jc w:val="center"/>
              <w:rPr>
                <w:ins w:id="1498" w:author="임수환/책임연구원/차세대표준(연)ACS팀(suhwan.lim@lge.com)" w:date="2017-10-24T12:22:00Z"/>
                <w:rFonts w:cs="Arial"/>
                <w:szCs w:val="18"/>
                <w:lang w:eastAsia="ko-KR"/>
              </w:rPr>
            </w:pPr>
            <w:ins w:id="1499" w:author="임수환/책임연구원/차세대표준(연)ACS팀(suhwan.lim@lge.com)" w:date="2017-10-24T12:23:00Z">
              <w:r>
                <w:rPr>
                  <w:rFonts w:cs="Arial" w:hint="eastAsia"/>
                  <w:szCs w:val="18"/>
                  <w:lang w:eastAsia="ko-KR"/>
                </w:rPr>
                <w:t>TBD</w:t>
              </w:r>
            </w:ins>
          </w:p>
        </w:tc>
      </w:tr>
      <w:tr w:rsidR="006F340C" w:rsidRPr="00232948" w:rsidTr="00D106DF">
        <w:trPr>
          <w:trHeight w:val="279"/>
          <w:jc w:val="center"/>
          <w:ins w:id="1500" w:author="임수환/책임연구원/차세대표준(연)ACS팀(suhwan.lim@lge.com)" w:date="2017-10-24T12:23:00Z"/>
        </w:trPr>
        <w:tc>
          <w:tcPr>
            <w:tcW w:w="1521" w:type="dxa"/>
            <w:vMerge/>
            <w:shd w:val="clear" w:color="auto" w:fill="auto"/>
            <w:vAlign w:val="center"/>
          </w:tcPr>
          <w:p w:rsidR="006F340C" w:rsidRPr="00232948" w:rsidRDefault="006F340C" w:rsidP="00534011">
            <w:pPr>
              <w:pStyle w:val="TAL"/>
              <w:jc w:val="center"/>
              <w:rPr>
                <w:ins w:id="1501" w:author="임수환/책임연구원/차세대표준(연)ACS팀(suhwan.lim@lge.com)" w:date="2017-10-24T12:23: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02" w:author="임수환/책임연구원/차세대표준(연)ACS팀(suhwan.lim@lge.com)" w:date="2017-10-24T12:23:00Z"/>
                <w:rFonts w:cs="Arial"/>
                <w:szCs w:val="18"/>
              </w:rPr>
            </w:pPr>
          </w:p>
        </w:tc>
        <w:tc>
          <w:tcPr>
            <w:tcW w:w="1856" w:type="dxa"/>
            <w:vMerge/>
            <w:vAlign w:val="center"/>
          </w:tcPr>
          <w:p w:rsidR="006F340C" w:rsidRDefault="006F340C" w:rsidP="00534011">
            <w:pPr>
              <w:pStyle w:val="TAL"/>
              <w:jc w:val="center"/>
              <w:rPr>
                <w:ins w:id="1503" w:author="임수환/책임연구원/차세대표준(연)ACS팀(suhwan.lim@lge.com)" w:date="2017-10-24T12:23: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04" w:author="임수환/책임연구원/차세대표준(연)ACS팀(suhwan.lim@lge.com)" w:date="2017-10-24T12:23: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505" w:author="임수환/책임연구원/차세대표준(연)ACS팀(suhwan.lim@lge.com)" w:date="2017-10-24T12:23:00Z"/>
                <w:rFonts w:eastAsia="맑은 고딕" w:cs="Arial"/>
                <w:szCs w:val="18"/>
                <w:lang w:eastAsia="ko-KR"/>
              </w:rPr>
            </w:pPr>
            <w:ins w:id="1506" w:author="임수환/책임연구원/차세대표준(연)ACS팀(suhwan.lim@lge.com)" w:date="2017-10-24T12:23:00Z">
              <w:r w:rsidRPr="0002068F">
                <w:rPr>
                  <w:rFonts w:eastAsia="맑은 고딕" w:cs="Arial" w:hint="eastAsia"/>
                  <w:szCs w:val="18"/>
                  <w:lang w:eastAsia="ko-KR"/>
                </w:rPr>
                <w:t>B26</w:t>
              </w:r>
            </w:ins>
          </w:p>
        </w:tc>
        <w:tc>
          <w:tcPr>
            <w:tcW w:w="624" w:type="dxa"/>
            <w:shd w:val="clear" w:color="auto" w:fill="auto"/>
            <w:vAlign w:val="center"/>
          </w:tcPr>
          <w:p w:rsidR="006F340C" w:rsidRDefault="006F340C" w:rsidP="00534011">
            <w:pPr>
              <w:pStyle w:val="TAL"/>
              <w:jc w:val="center"/>
              <w:rPr>
                <w:ins w:id="1507" w:author="임수환/책임연구원/차세대표준(연)ACS팀(suhwan.lim@lge.com)" w:date="2017-10-24T12:23:00Z"/>
                <w:rFonts w:cs="Arial"/>
                <w:szCs w:val="18"/>
                <w:lang w:eastAsia="ko-KR"/>
              </w:rPr>
            </w:pPr>
            <w:ins w:id="1508" w:author="임수환/책임연구원/차세대표준(연)ACS팀(suhwan.lim@lge.com)" w:date="2017-10-24T12:23: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509" w:author="임수환/책임연구원/차세대표준(연)ACS팀(suhwan.lim@lge.com)" w:date="2017-10-24T12:23:00Z"/>
                <w:rFonts w:eastAsia="맑은 고딕" w:cs="Arial"/>
                <w:szCs w:val="18"/>
                <w:lang w:eastAsia="ko-KR"/>
              </w:rPr>
            </w:pPr>
            <w:ins w:id="1510" w:author="임수환/책임연구원/차세대표준(연)ACS팀(suhwan.lim@lge.com)" w:date="2017-10-24T12:23:00Z">
              <w:r w:rsidRPr="0002068F">
                <w:rPr>
                  <w:rFonts w:eastAsia="맑은 고딕" w:cs="Arial" w:hint="eastAsia"/>
                  <w:szCs w:val="18"/>
                  <w:lang w:eastAsia="ko-KR"/>
                </w:rPr>
                <w:t>B26</w:t>
              </w:r>
            </w:ins>
          </w:p>
        </w:tc>
        <w:tc>
          <w:tcPr>
            <w:tcW w:w="492" w:type="dxa"/>
            <w:vAlign w:val="center"/>
          </w:tcPr>
          <w:p w:rsidR="006F340C" w:rsidRDefault="006F340C" w:rsidP="00534011">
            <w:pPr>
              <w:pStyle w:val="TAL"/>
              <w:jc w:val="center"/>
              <w:rPr>
                <w:ins w:id="1511" w:author="임수환/책임연구원/차세대표준(연)ACS팀(suhwan.lim@lge.com)" w:date="2017-10-24T12:23:00Z"/>
                <w:rFonts w:cs="Arial"/>
                <w:szCs w:val="18"/>
                <w:lang w:eastAsia="ko-KR"/>
              </w:rPr>
            </w:pPr>
            <w:ins w:id="1512" w:author="임수환/책임연구원/차세대표준(연)ACS팀(suhwan.lim@lge.com)" w:date="2017-10-24T12:23:00Z">
              <w:r>
                <w:rPr>
                  <w:rFonts w:cs="Arial" w:hint="eastAsia"/>
                  <w:szCs w:val="18"/>
                  <w:lang w:eastAsia="ko-KR"/>
                </w:rPr>
                <w:t>TBD</w:t>
              </w:r>
            </w:ins>
          </w:p>
        </w:tc>
      </w:tr>
      <w:tr w:rsidR="006F340C" w:rsidRPr="00232948" w:rsidTr="000524F4">
        <w:trPr>
          <w:trHeight w:val="185"/>
          <w:jc w:val="center"/>
          <w:ins w:id="1513" w:author="임수환/책임연구원/차세대표준(연)ACS팀(suhwan.lim@lge.com)" w:date="2017-10-24T12:26:00Z"/>
        </w:trPr>
        <w:tc>
          <w:tcPr>
            <w:tcW w:w="1521" w:type="dxa"/>
            <w:vMerge/>
            <w:shd w:val="clear" w:color="auto" w:fill="auto"/>
            <w:vAlign w:val="center"/>
          </w:tcPr>
          <w:p w:rsidR="006F340C" w:rsidRPr="00232948" w:rsidRDefault="006F340C" w:rsidP="00534011">
            <w:pPr>
              <w:pStyle w:val="TAL"/>
              <w:jc w:val="center"/>
              <w:rPr>
                <w:ins w:id="1514" w:author="임수환/책임연구원/차세대표준(연)ACS팀(suhwan.lim@lge.com)" w:date="2017-10-24T12:26: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534011">
            <w:pPr>
              <w:pStyle w:val="TAL"/>
              <w:jc w:val="center"/>
              <w:rPr>
                <w:ins w:id="1515" w:author="임수환/책임연구원/차세대표준(연)ACS팀(suhwan.lim@lge.com)" w:date="2017-10-24T12:26:00Z"/>
                <w:rFonts w:eastAsia="맑은 고딕" w:cs="Arial"/>
                <w:szCs w:val="18"/>
                <w:lang w:eastAsia="ko-KR"/>
              </w:rPr>
            </w:pPr>
            <w:ins w:id="1516" w:author="임수환/책임연구원/차세대표준(연)ACS팀(suhwan.lim@lge.com)" w:date="2017-10-24T12:27:00Z">
              <w:r w:rsidRPr="0002068F">
                <w:rPr>
                  <w:rFonts w:eastAsia="맑은 고딕" w:cs="Arial" w:hint="eastAsia"/>
                  <w:szCs w:val="18"/>
                  <w:lang w:eastAsia="ko-KR"/>
                </w:rPr>
                <w:t>CA_1A-7A-7A-26A</w:t>
              </w:r>
            </w:ins>
          </w:p>
        </w:tc>
        <w:tc>
          <w:tcPr>
            <w:tcW w:w="1856" w:type="dxa"/>
            <w:vMerge w:val="restart"/>
            <w:vAlign w:val="center"/>
          </w:tcPr>
          <w:p w:rsidR="006F340C" w:rsidRPr="0002068F" w:rsidRDefault="006F340C" w:rsidP="00534011">
            <w:pPr>
              <w:pStyle w:val="TAL"/>
              <w:jc w:val="center"/>
              <w:rPr>
                <w:ins w:id="1517" w:author="임수환/책임연구원/차세대표준(연)ACS팀(suhwan.lim@lge.com)" w:date="2017-10-24T12:27:00Z"/>
                <w:rFonts w:eastAsia="맑은 고딕" w:cs="Arial"/>
                <w:szCs w:val="18"/>
                <w:lang w:eastAsia="ko-KR"/>
              </w:rPr>
            </w:pPr>
            <w:ins w:id="1518" w:author="임수환/책임연구원/차세대표준(연)ACS팀(suhwan.lim@lge.com)" w:date="2017-10-24T12:27:00Z">
              <w:r w:rsidRPr="0002068F">
                <w:rPr>
                  <w:rFonts w:eastAsia="맑은 고딕" w:cs="Arial" w:hint="eastAsia"/>
                  <w:szCs w:val="18"/>
                  <w:lang w:eastAsia="ko-KR"/>
                </w:rPr>
                <w:t>CA_1A-7A or</w:t>
              </w:r>
            </w:ins>
          </w:p>
          <w:p w:rsidR="006F340C" w:rsidRPr="0002068F" w:rsidRDefault="006F340C" w:rsidP="00534011">
            <w:pPr>
              <w:pStyle w:val="TAL"/>
              <w:jc w:val="center"/>
              <w:rPr>
                <w:ins w:id="1519" w:author="임수환/책임연구원/차세대표준(연)ACS팀(suhwan.lim@lge.com)" w:date="2017-10-24T12:26:00Z"/>
                <w:rFonts w:eastAsia="맑은 고딕" w:cs="Arial"/>
                <w:szCs w:val="18"/>
                <w:lang w:eastAsia="ko-KR"/>
              </w:rPr>
            </w:pPr>
            <w:ins w:id="1520" w:author="임수환/책임연구원/차세대표준(연)ACS팀(suhwan.lim@lge.com)" w:date="2017-10-24T12:27:00Z">
              <w:r w:rsidRPr="0002068F">
                <w:rPr>
                  <w:rFonts w:eastAsia="맑은 고딕" w:cs="Arial"/>
                  <w:szCs w:val="18"/>
                  <w:lang w:eastAsia="ko-KR"/>
                </w:rPr>
                <w:t>CA_1A-26A</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21" w:author="임수환/책임연구원/차세대표준(연)ACS팀(suhwan.lim@lge.com)" w:date="2017-10-24T12:26: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522" w:author="임수환/책임연구원/차세대표준(연)ACS팀(suhwan.lim@lge.com)" w:date="2017-10-24T12:26:00Z"/>
                <w:rFonts w:eastAsia="맑은 고딕" w:cs="Arial"/>
                <w:szCs w:val="18"/>
                <w:lang w:eastAsia="ko-KR"/>
              </w:rPr>
            </w:pPr>
            <w:ins w:id="1523" w:author="임수환/책임연구원/차세대표준(연)ACS팀(suhwan.lim@lge.com)" w:date="2017-10-24T12:27:00Z">
              <w:r w:rsidRPr="0002068F">
                <w:rPr>
                  <w:rFonts w:eastAsia="맑은 고딕" w:cs="Arial" w:hint="eastAsia"/>
                  <w:szCs w:val="18"/>
                  <w:lang w:eastAsia="ko-KR"/>
                </w:rPr>
                <w:t>B1</w:t>
              </w:r>
            </w:ins>
          </w:p>
        </w:tc>
        <w:tc>
          <w:tcPr>
            <w:tcW w:w="624" w:type="dxa"/>
            <w:shd w:val="clear" w:color="auto" w:fill="auto"/>
            <w:vAlign w:val="center"/>
          </w:tcPr>
          <w:p w:rsidR="006F340C" w:rsidRDefault="006F340C" w:rsidP="00534011">
            <w:pPr>
              <w:pStyle w:val="TAL"/>
              <w:jc w:val="center"/>
              <w:rPr>
                <w:ins w:id="1524" w:author="임수환/책임연구원/차세대표준(연)ACS팀(suhwan.lim@lge.com)" w:date="2017-10-24T12:26:00Z"/>
                <w:rFonts w:cs="Arial"/>
                <w:szCs w:val="18"/>
                <w:lang w:eastAsia="ko-KR"/>
              </w:rPr>
            </w:pPr>
            <w:ins w:id="1525" w:author="임수환/책임연구원/차세대표준(연)ACS팀(suhwan.lim@lge.com)" w:date="2017-10-24T12:27: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526" w:author="임수환/책임연구원/차세대표준(연)ACS팀(suhwan.lim@lge.com)" w:date="2017-10-24T12:26:00Z"/>
                <w:rFonts w:eastAsia="맑은 고딕" w:cs="Arial"/>
                <w:szCs w:val="18"/>
                <w:lang w:eastAsia="ko-KR"/>
              </w:rPr>
            </w:pPr>
            <w:ins w:id="1527" w:author="임수환/책임연구원/차세대표준(연)ACS팀(suhwan.lim@lge.com)" w:date="2017-10-24T12:27:00Z">
              <w:r w:rsidRPr="0002068F">
                <w:rPr>
                  <w:rFonts w:eastAsia="맑은 고딕" w:cs="Arial" w:hint="eastAsia"/>
                  <w:szCs w:val="18"/>
                  <w:lang w:eastAsia="ko-KR"/>
                </w:rPr>
                <w:t>B1</w:t>
              </w:r>
            </w:ins>
          </w:p>
        </w:tc>
        <w:tc>
          <w:tcPr>
            <w:tcW w:w="492" w:type="dxa"/>
            <w:vAlign w:val="center"/>
          </w:tcPr>
          <w:p w:rsidR="006F340C" w:rsidRDefault="006F340C" w:rsidP="00534011">
            <w:pPr>
              <w:pStyle w:val="TAL"/>
              <w:jc w:val="center"/>
              <w:rPr>
                <w:ins w:id="1528" w:author="임수환/책임연구원/차세대표준(연)ACS팀(suhwan.lim@lge.com)" w:date="2017-10-24T12:26:00Z"/>
                <w:rFonts w:cs="Arial"/>
                <w:szCs w:val="18"/>
                <w:lang w:eastAsia="ko-KR"/>
              </w:rPr>
            </w:pPr>
            <w:ins w:id="1529" w:author="임수환/책임연구원/차세대표준(연)ACS팀(suhwan.lim@lge.com)" w:date="2017-10-24T12:27:00Z">
              <w:r>
                <w:rPr>
                  <w:rFonts w:cs="Arial" w:hint="eastAsia"/>
                  <w:szCs w:val="18"/>
                  <w:lang w:eastAsia="ko-KR"/>
                </w:rPr>
                <w:t>TBD</w:t>
              </w:r>
            </w:ins>
          </w:p>
        </w:tc>
      </w:tr>
      <w:tr w:rsidR="006F340C" w:rsidRPr="00232948" w:rsidTr="00534011">
        <w:trPr>
          <w:trHeight w:val="185"/>
          <w:jc w:val="center"/>
          <w:ins w:id="1530" w:author="임수환/책임연구원/차세대표준(연)ACS팀(suhwan.lim@lge.com)" w:date="2017-10-24T12:27:00Z"/>
        </w:trPr>
        <w:tc>
          <w:tcPr>
            <w:tcW w:w="1521" w:type="dxa"/>
            <w:vMerge/>
            <w:shd w:val="clear" w:color="auto" w:fill="auto"/>
            <w:vAlign w:val="center"/>
          </w:tcPr>
          <w:p w:rsidR="006F340C" w:rsidRPr="00232948" w:rsidRDefault="006F340C" w:rsidP="00534011">
            <w:pPr>
              <w:pStyle w:val="TAL"/>
              <w:jc w:val="center"/>
              <w:rPr>
                <w:ins w:id="1531" w:author="임수환/책임연구원/차세대표준(연)ACS팀(suhwan.lim@lge.com)" w:date="2017-10-24T12:27: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32" w:author="임수환/책임연구원/차세대표준(연)ACS팀(suhwan.lim@lge.com)" w:date="2017-10-24T12:27:00Z"/>
                <w:rFonts w:cs="Arial"/>
                <w:szCs w:val="18"/>
              </w:rPr>
            </w:pPr>
          </w:p>
        </w:tc>
        <w:tc>
          <w:tcPr>
            <w:tcW w:w="1856" w:type="dxa"/>
            <w:vMerge/>
            <w:vAlign w:val="center"/>
          </w:tcPr>
          <w:p w:rsidR="006F340C" w:rsidRDefault="006F340C" w:rsidP="00534011">
            <w:pPr>
              <w:pStyle w:val="TAL"/>
              <w:jc w:val="center"/>
              <w:rPr>
                <w:ins w:id="1533" w:author="임수환/책임연구원/차세대표준(연)ACS팀(suhwan.lim@lge.com)" w:date="2017-10-24T12:27: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34" w:author="임수환/책임연구원/차세대표준(연)ACS팀(suhwan.lim@lge.com)" w:date="2017-10-24T12:27: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535" w:author="임수환/책임연구원/차세대표준(연)ACS팀(suhwan.lim@lge.com)" w:date="2017-10-24T12:27:00Z"/>
                <w:rFonts w:eastAsia="맑은 고딕" w:cs="Arial"/>
                <w:szCs w:val="18"/>
                <w:lang w:eastAsia="ko-KR"/>
              </w:rPr>
            </w:pPr>
            <w:ins w:id="1536" w:author="임수환/책임연구원/차세대표준(연)ACS팀(suhwan.lim@lge.com)" w:date="2017-10-24T12:27:00Z">
              <w:r w:rsidRPr="0002068F">
                <w:rPr>
                  <w:rFonts w:eastAsia="맑은 고딕" w:cs="Arial" w:hint="eastAsia"/>
                  <w:szCs w:val="18"/>
                  <w:lang w:eastAsia="ko-KR"/>
                </w:rPr>
                <w:t>B7</w:t>
              </w:r>
            </w:ins>
          </w:p>
        </w:tc>
        <w:tc>
          <w:tcPr>
            <w:tcW w:w="624" w:type="dxa"/>
            <w:shd w:val="clear" w:color="auto" w:fill="auto"/>
            <w:vAlign w:val="center"/>
          </w:tcPr>
          <w:p w:rsidR="006F340C" w:rsidRDefault="006F340C" w:rsidP="00534011">
            <w:pPr>
              <w:pStyle w:val="TAL"/>
              <w:jc w:val="center"/>
              <w:rPr>
                <w:ins w:id="1537" w:author="임수환/책임연구원/차세대표준(연)ACS팀(suhwan.lim@lge.com)" w:date="2017-10-24T12:27:00Z"/>
                <w:rFonts w:cs="Arial"/>
                <w:szCs w:val="18"/>
                <w:lang w:eastAsia="ko-KR"/>
              </w:rPr>
            </w:pPr>
            <w:ins w:id="1538" w:author="임수환/책임연구원/차세대표준(연)ACS팀(suhwan.lim@lge.com)" w:date="2017-10-24T12:27: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539" w:author="임수환/책임연구원/차세대표준(연)ACS팀(suhwan.lim@lge.com)" w:date="2017-10-24T12:27:00Z"/>
                <w:rFonts w:eastAsia="맑은 고딕" w:cs="Arial"/>
                <w:szCs w:val="18"/>
                <w:lang w:eastAsia="ko-KR"/>
              </w:rPr>
            </w:pPr>
            <w:ins w:id="1540" w:author="임수환/책임연구원/차세대표준(연)ACS팀(suhwan.lim@lge.com)" w:date="2017-10-24T12:27:00Z">
              <w:r w:rsidRPr="0002068F">
                <w:rPr>
                  <w:rFonts w:eastAsia="맑은 고딕" w:cs="Arial" w:hint="eastAsia"/>
                  <w:szCs w:val="18"/>
                  <w:lang w:eastAsia="ko-KR"/>
                </w:rPr>
                <w:t>B7</w:t>
              </w:r>
            </w:ins>
          </w:p>
        </w:tc>
        <w:tc>
          <w:tcPr>
            <w:tcW w:w="492" w:type="dxa"/>
            <w:vAlign w:val="center"/>
          </w:tcPr>
          <w:p w:rsidR="006F340C" w:rsidRDefault="006F340C" w:rsidP="00534011">
            <w:pPr>
              <w:pStyle w:val="TAL"/>
              <w:jc w:val="center"/>
              <w:rPr>
                <w:ins w:id="1541" w:author="임수환/책임연구원/차세대표준(연)ACS팀(suhwan.lim@lge.com)" w:date="2017-10-24T12:27:00Z"/>
                <w:rFonts w:cs="Arial"/>
                <w:szCs w:val="18"/>
                <w:lang w:eastAsia="ko-KR"/>
              </w:rPr>
            </w:pPr>
            <w:ins w:id="1542" w:author="임수환/책임연구원/차세대표준(연)ACS팀(suhwan.lim@lge.com)" w:date="2017-10-24T12:27:00Z">
              <w:r>
                <w:rPr>
                  <w:rFonts w:cs="Arial" w:hint="eastAsia"/>
                  <w:szCs w:val="18"/>
                  <w:lang w:eastAsia="ko-KR"/>
                </w:rPr>
                <w:t>TBD</w:t>
              </w:r>
            </w:ins>
          </w:p>
        </w:tc>
      </w:tr>
      <w:tr w:rsidR="006F340C" w:rsidRPr="00232948" w:rsidTr="00534011">
        <w:trPr>
          <w:trHeight w:val="185"/>
          <w:jc w:val="center"/>
          <w:ins w:id="1543" w:author="임수환/책임연구원/차세대표준(연)ACS팀(suhwan.lim@lge.com)" w:date="2017-10-24T12:27:00Z"/>
        </w:trPr>
        <w:tc>
          <w:tcPr>
            <w:tcW w:w="1521" w:type="dxa"/>
            <w:vMerge/>
            <w:shd w:val="clear" w:color="auto" w:fill="auto"/>
            <w:vAlign w:val="center"/>
          </w:tcPr>
          <w:p w:rsidR="006F340C" w:rsidRPr="00232948" w:rsidRDefault="006F340C" w:rsidP="00534011">
            <w:pPr>
              <w:pStyle w:val="TAL"/>
              <w:jc w:val="center"/>
              <w:rPr>
                <w:ins w:id="1544" w:author="임수환/책임연구원/차세대표준(연)ACS팀(suhwan.lim@lge.com)" w:date="2017-10-24T12:27: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45" w:author="임수환/책임연구원/차세대표준(연)ACS팀(suhwan.lim@lge.com)" w:date="2017-10-24T12:27:00Z"/>
                <w:rFonts w:cs="Arial"/>
                <w:szCs w:val="18"/>
              </w:rPr>
            </w:pPr>
          </w:p>
        </w:tc>
        <w:tc>
          <w:tcPr>
            <w:tcW w:w="1856" w:type="dxa"/>
            <w:vMerge/>
            <w:vAlign w:val="center"/>
          </w:tcPr>
          <w:p w:rsidR="006F340C" w:rsidRDefault="006F340C" w:rsidP="00534011">
            <w:pPr>
              <w:pStyle w:val="TAL"/>
              <w:jc w:val="center"/>
              <w:rPr>
                <w:ins w:id="1546" w:author="임수환/책임연구원/차세대표준(연)ACS팀(suhwan.lim@lge.com)" w:date="2017-10-24T12:27: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47" w:author="임수환/책임연구원/차세대표준(연)ACS팀(suhwan.lim@lge.com)" w:date="2017-10-24T12:27:00Z"/>
                <w:rFonts w:cs="Arial"/>
                <w:szCs w:val="18"/>
              </w:rPr>
            </w:pPr>
          </w:p>
        </w:tc>
        <w:tc>
          <w:tcPr>
            <w:tcW w:w="562" w:type="dxa"/>
            <w:shd w:val="clear" w:color="auto" w:fill="auto"/>
            <w:tcMar>
              <w:top w:w="14" w:type="dxa"/>
              <w:left w:w="14" w:type="dxa"/>
              <w:bottom w:w="0" w:type="dxa"/>
              <w:right w:w="14" w:type="dxa"/>
            </w:tcMar>
            <w:vAlign w:val="center"/>
          </w:tcPr>
          <w:p w:rsidR="006F340C" w:rsidRPr="0002068F" w:rsidRDefault="006F340C" w:rsidP="00534011">
            <w:pPr>
              <w:pStyle w:val="TAL"/>
              <w:jc w:val="center"/>
              <w:rPr>
                <w:ins w:id="1548" w:author="임수환/책임연구원/차세대표준(연)ACS팀(suhwan.lim@lge.com)" w:date="2017-10-24T12:27:00Z"/>
                <w:rFonts w:eastAsia="맑은 고딕" w:cs="Arial"/>
                <w:szCs w:val="18"/>
                <w:lang w:eastAsia="ko-KR"/>
              </w:rPr>
            </w:pPr>
            <w:ins w:id="1549" w:author="임수환/책임연구원/차세대표준(연)ACS팀(suhwan.lim@lge.com)" w:date="2017-10-24T12:27:00Z">
              <w:r w:rsidRPr="0002068F">
                <w:rPr>
                  <w:rFonts w:eastAsia="맑은 고딕" w:cs="Arial" w:hint="eastAsia"/>
                  <w:szCs w:val="18"/>
                  <w:lang w:eastAsia="ko-KR"/>
                </w:rPr>
                <w:t>B26</w:t>
              </w:r>
            </w:ins>
          </w:p>
        </w:tc>
        <w:tc>
          <w:tcPr>
            <w:tcW w:w="624" w:type="dxa"/>
            <w:shd w:val="clear" w:color="auto" w:fill="auto"/>
            <w:vAlign w:val="center"/>
          </w:tcPr>
          <w:p w:rsidR="006F340C" w:rsidRDefault="006F340C" w:rsidP="00534011">
            <w:pPr>
              <w:pStyle w:val="TAL"/>
              <w:jc w:val="center"/>
              <w:rPr>
                <w:ins w:id="1550" w:author="임수환/책임연구원/차세대표준(연)ACS팀(suhwan.lim@lge.com)" w:date="2017-10-24T12:27:00Z"/>
                <w:rFonts w:cs="Arial"/>
                <w:szCs w:val="18"/>
                <w:lang w:eastAsia="ko-KR"/>
              </w:rPr>
            </w:pPr>
            <w:ins w:id="1551" w:author="임수환/책임연구원/차세대표준(연)ACS팀(suhwan.lim@lge.com)" w:date="2017-10-24T12:27:00Z">
              <w:r>
                <w:rPr>
                  <w:rFonts w:cs="Arial" w:hint="eastAsia"/>
                  <w:szCs w:val="18"/>
                  <w:lang w:eastAsia="ko-KR"/>
                </w:rPr>
                <w:t>TBD</w:t>
              </w:r>
            </w:ins>
          </w:p>
        </w:tc>
        <w:tc>
          <w:tcPr>
            <w:tcW w:w="495" w:type="dxa"/>
            <w:vAlign w:val="center"/>
          </w:tcPr>
          <w:p w:rsidR="006F340C" w:rsidRPr="0002068F" w:rsidRDefault="006F340C" w:rsidP="00534011">
            <w:pPr>
              <w:pStyle w:val="TAL"/>
              <w:jc w:val="center"/>
              <w:rPr>
                <w:ins w:id="1552" w:author="임수환/책임연구원/차세대표준(연)ACS팀(suhwan.lim@lge.com)" w:date="2017-10-24T12:27:00Z"/>
                <w:rFonts w:eastAsia="맑은 고딕" w:cs="Arial"/>
                <w:szCs w:val="18"/>
                <w:lang w:eastAsia="ko-KR"/>
              </w:rPr>
            </w:pPr>
            <w:ins w:id="1553" w:author="임수환/책임연구원/차세대표준(연)ACS팀(suhwan.lim@lge.com)" w:date="2017-10-24T12:27:00Z">
              <w:r w:rsidRPr="0002068F">
                <w:rPr>
                  <w:rFonts w:eastAsia="맑은 고딕" w:cs="Arial" w:hint="eastAsia"/>
                  <w:szCs w:val="18"/>
                  <w:lang w:eastAsia="ko-KR"/>
                </w:rPr>
                <w:t>B26</w:t>
              </w:r>
            </w:ins>
          </w:p>
        </w:tc>
        <w:tc>
          <w:tcPr>
            <w:tcW w:w="492" w:type="dxa"/>
            <w:vAlign w:val="center"/>
          </w:tcPr>
          <w:p w:rsidR="006F340C" w:rsidRDefault="006F340C" w:rsidP="00534011">
            <w:pPr>
              <w:pStyle w:val="TAL"/>
              <w:jc w:val="center"/>
              <w:rPr>
                <w:ins w:id="1554" w:author="임수환/책임연구원/차세대표준(연)ACS팀(suhwan.lim@lge.com)" w:date="2017-10-24T12:27:00Z"/>
                <w:rFonts w:cs="Arial"/>
                <w:szCs w:val="18"/>
                <w:lang w:eastAsia="ko-KR"/>
              </w:rPr>
            </w:pPr>
            <w:ins w:id="1555" w:author="임수환/책임연구원/차세대표준(연)ACS팀(suhwan.lim@lge.com)" w:date="2017-10-24T12:27:00Z">
              <w:r>
                <w:rPr>
                  <w:rFonts w:cs="Arial" w:hint="eastAsia"/>
                  <w:szCs w:val="18"/>
                  <w:lang w:eastAsia="ko-KR"/>
                </w:rPr>
                <w:t>TBD</w:t>
              </w:r>
            </w:ins>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Pr="00917107" w:rsidDel="00534011" w:rsidRDefault="006F340C" w:rsidP="00534011">
            <w:pPr>
              <w:pStyle w:val="TAC"/>
              <w:rPr>
                <w:del w:id="1556" w:author="임수환/책임연구원/차세대표준(연)ACS팀(suhwan.lim@lge.com)" w:date="2017-10-24T12:29:00Z"/>
                <w:rFonts w:cs="Arial"/>
                <w:lang w:eastAsia="ko-KR"/>
              </w:rPr>
            </w:pPr>
            <w:del w:id="1557" w:author="임수환/책임연구원/차세대표준(연)ACS팀(suhwan.lim@lge.com)" w:date="2017-10-24T12:29:00Z">
              <w:r w:rsidDel="00534011">
                <w:rPr>
                  <w:rFonts w:cs="Arial" w:hint="eastAsia"/>
                  <w:lang w:eastAsia="ko-KR"/>
                </w:rPr>
                <w:delText>CA_</w:delText>
              </w:r>
              <w:r w:rsidDel="00534011">
                <w:rPr>
                  <w:rFonts w:cs="Arial"/>
                  <w:lang w:eastAsia="ko-KR"/>
                </w:rPr>
                <w:delText>4</w:delText>
              </w:r>
              <w:r w:rsidDel="00534011">
                <w:rPr>
                  <w:rFonts w:cs="Arial" w:hint="eastAsia"/>
                  <w:lang w:eastAsia="ko-KR"/>
                </w:rPr>
                <w:delText>1A-42A</w:delText>
              </w:r>
              <w:r w:rsidDel="00534011">
                <w:rPr>
                  <w:rFonts w:cs="Arial"/>
                  <w:lang w:eastAsia="ko-KR"/>
                </w:rPr>
                <w:delText xml:space="preserve"> or</w:delText>
              </w:r>
            </w:del>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Del="00534011" w:rsidRDefault="006F340C" w:rsidP="00534011">
            <w:pPr>
              <w:pStyle w:val="TAC"/>
              <w:rPr>
                <w:del w:id="1558" w:author="임수환/책임연구원/차세대표준(연)ACS팀(suhwan.lim@lge.com)" w:date="2017-10-24T12:29:00Z"/>
                <w:rFonts w:cs="Arial"/>
                <w:lang w:eastAsia="ko-KR"/>
              </w:rPr>
            </w:pPr>
            <w:r>
              <w:rPr>
                <w:rFonts w:cs="Arial" w:hint="eastAsia"/>
                <w:lang w:eastAsia="ko-KR"/>
              </w:rPr>
              <w:t>CA_1A-42A</w:t>
            </w:r>
            <w:r>
              <w:rPr>
                <w:rFonts w:cs="Arial"/>
                <w:lang w:eastAsia="ko-KR"/>
              </w:rPr>
              <w:t xml:space="preserve"> </w:t>
            </w:r>
            <w:del w:id="1559" w:author="임수환/책임연구원/차세대표준(연)ACS팀(suhwan.lim@lge.com)" w:date="2017-10-24T12:29:00Z">
              <w:r w:rsidDel="00534011">
                <w:rPr>
                  <w:rFonts w:cs="Arial"/>
                  <w:lang w:eastAsia="ko-KR"/>
                </w:rPr>
                <w:delText>or</w:delText>
              </w:r>
            </w:del>
          </w:p>
          <w:p w:rsidR="006F340C" w:rsidRPr="00917107" w:rsidDel="00534011" w:rsidRDefault="006F340C" w:rsidP="00534011">
            <w:pPr>
              <w:pStyle w:val="TAC"/>
              <w:rPr>
                <w:del w:id="1560" w:author="임수환/책임연구원/차세대표준(연)ACS팀(suhwan.lim@lge.com)" w:date="2017-10-24T12:29:00Z"/>
                <w:rFonts w:cs="Arial"/>
                <w:lang w:eastAsia="ko-KR"/>
              </w:rPr>
            </w:pPr>
            <w:del w:id="1561" w:author="임수환/책임연구원/차세대표준(연)ACS팀(suhwan.lim@lge.com)" w:date="2017-10-24T12:29:00Z">
              <w:r w:rsidDel="00534011">
                <w:rPr>
                  <w:rFonts w:cs="Arial" w:hint="eastAsia"/>
                  <w:lang w:eastAsia="ko-KR"/>
                </w:rPr>
                <w:delText>CA_</w:delText>
              </w:r>
              <w:r w:rsidDel="00534011">
                <w:rPr>
                  <w:rFonts w:cs="Arial"/>
                  <w:lang w:eastAsia="ko-KR"/>
                </w:rPr>
                <w:delText>4</w:delText>
              </w:r>
              <w:r w:rsidDel="00534011">
                <w:rPr>
                  <w:rFonts w:cs="Arial" w:hint="eastAsia"/>
                  <w:lang w:eastAsia="ko-KR"/>
                </w:rPr>
                <w:delText>1A-42A</w:delText>
              </w:r>
              <w:r w:rsidDel="00534011">
                <w:rPr>
                  <w:rFonts w:cs="Arial"/>
                  <w:lang w:eastAsia="ko-KR"/>
                </w:rPr>
                <w:delText xml:space="preserve"> or</w:delText>
              </w:r>
            </w:del>
          </w:p>
          <w:p w:rsidR="006F340C" w:rsidRDefault="006F340C" w:rsidP="00A22BA1">
            <w:pPr>
              <w:pStyle w:val="TAC"/>
              <w:rPr>
                <w:rFonts w:cs="Arial"/>
                <w:szCs w:val="18"/>
                <w:lang w:eastAsia="ko-KR"/>
              </w:rPr>
            </w:pPr>
            <w:del w:id="1562" w:author="임수환/책임연구원/차세대표준(연)ACS팀(suhwan.lim@lge.com)" w:date="2017-10-24T12:29:00Z">
              <w:r w:rsidDel="00534011">
                <w:rPr>
                  <w:rFonts w:cs="Arial" w:hint="eastAsia"/>
                  <w:lang w:eastAsia="ko-KR"/>
                </w:rPr>
                <w:delText>CA</w:delText>
              </w:r>
              <w:r w:rsidDel="00534011">
                <w:rPr>
                  <w:rFonts w:cs="Arial"/>
                  <w:lang w:eastAsia="ko-KR"/>
                </w:rPr>
                <w:delText>_</w:delText>
              </w:r>
              <w:r w:rsidDel="00534011">
                <w:rPr>
                  <w:rFonts w:cs="Arial" w:hint="eastAsia"/>
                  <w:lang w:eastAsia="ko-KR"/>
                </w:rPr>
                <w:delText>41C</w:delText>
              </w:r>
            </w:del>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ins w:id="1563" w:author="임수환/책임연구원/차세대표준(연)ACS팀(suhwan.lim@lge.com)" w:date="2017-10-24T12:28:00Z"/>
        </w:trPr>
        <w:tc>
          <w:tcPr>
            <w:tcW w:w="1521" w:type="dxa"/>
            <w:vMerge/>
            <w:vAlign w:val="center"/>
          </w:tcPr>
          <w:p w:rsidR="006F340C" w:rsidRPr="00232948" w:rsidRDefault="006F340C" w:rsidP="00534011">
            <w:pPr>
              <w:pStyle w:val="TAL"/>
              <w:jc w:val="center"/>
              <w:rPr>
                <w:ins w:id="1564" w:author="임수환/책임연구원/차세대표준(연)ACS팀(suhwan.lim@lge.com)" w:date="2017-10-24T12:28: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65" w:author="임수환/책임연구원/차세대표준(연)ACS팀(suhwan.lim@lge.com)" w:date="2017-10-24T12:28:00Z"/>
                <w:rFonts w:cs="Arial"/>
                <w:szCs w:val="18"/>
              </w:rPr>
            </w:pPr>
            <w:ins w:id="1566" w:author="임수환/책임연구원/차세대표준(연)ACS팀(suhwan.lim@lge.com)" w:date="2017-10-24T12:29:00Z">
              <w:r>
                <w:rPr>
                  <w:rFonts w:cs="Arial" w:hint="eastAsia"/>
                  <w:lang w:eastAsia="ko-KR"/>
                </w:rPr>
                <w:t>CA_1A-</w:t>
              </w:r>
              <w:r>
                <w:rPr>
                  <w:rFonts w:cs="Arial"/>
                  <w:lang w:eastAsia="ko-KR"/>
                </w:rPr>
                <w:t>42A</w:t>
              </w:r>
              <w:r>
                <w:rPr>
                  <w:rFonts w:cs="Arial" w:hint="eastAsia"/>
                  <w:lang w:eastAsia="ko-KR"/>
                </w:rPr>
                <w:t>-42C</w:t>
              </w:r>
            </w:ins>
          </w:p>
        </w:tc>
        <w:tc>
          <w:tcPr>
            <w:tcW w:w="1856" w:type="dxa"/>
            <w:vMerge w:val="restart"/>
            <w:vAlign w:val="center"/>
          </w:tcPr>
          <w:p w:rsidR="006F340C" w:rsidRDefault="006F340C" w:rsidP="00534011">
            <w:pPr>
              <w:pStyle w:val="TAL"/>
              <w:jc w:val="center"/>
              <w:rPr>
                <w:ins w:id="1567" w:author="임수환/책임연구원/차세대표준(연)ACS팀(suhwan.lim@lge.com)" w:date="2017-10-24T12:28:00Z"/>
                <w:rFonts w:cs="Arial"/>
                <w:szCs w:val="18"/>
                <w:lang w:eastAsia="ko-KR"/>
              </w:rPr>
            </w:pPr>
            <w:ins w:id="1568" w:author="임수환/책임연구원/차세대표준(연)ACS팀(suhwan.lim@lge.com)" w:date="2017-10-24T12:29:00Z">
              <w:r>
                <w:rPr>
                  <w:rFonts w:cs="Arial" w:hint="eastAsia"/>
                  <w:lang w:eastAsia="ko-KR"/>
                </w:rPr>
                <w:t>CA_1A-42A</w:t>
              </w:r>
              <w:r>
                <w:rPr>
                  <w:rFonts w:cs="Arial"/>
                  <w:lang w:eastAsia="ko-KR"/>
                </w:rPr>
                <w:t xml:space="preserve"> </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69" w:author="임수환/책임연구원/차세대표준(연)ACS팀(suhwan.lim@lge.com)" w:date="2017-10-24T12:28:00Z"/>
                <w:rFonts w:cs="Arial"/>
                <w:szCs w:val="18"/>
              </w:rPr>
            </w:pPr>
            <w:ins w:id="1570" w:author="임수환/책임연구원/차세대표준(연)ACS팀(suhwan.lim@lge.com)" w:date="2017-10-24T12:29:00Z">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ins>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571" w:author="임수환/책임연구원/차세대표준(연)ACS팀(suhwan.lim@lge.com)" w:date="2017-10-24T12:28:00Z"/>
                <w:rFonts w:cs="Arial"/>
                <w:szCs w:val="18"/>
                <w:lang w:eastAsia="ko-KR"/>
              </w:rPr>
            </w:pPr>
            <w:ins w:id="1572" w:author="임수환/책임연구원/차세대표준(연)ACS팀(suhwan.lim@lge.com)" w:date="2017-10-24T12:29:00Z">
              <w:r>
                <w:rPr>
                  <w:rFonts w:cs="Arial" w:hint="eastAsia"/>
                  <w:szCs w:val="18"/>
                  <w:lang w:eastAsia="ko-KR"/>
                </w:rPr>
                <w:t>B1</w:t>
              </w:r>
            </w:ins>
          </w:p>
        </w:tc>
        <w:tc>
          <w:tcPr>
            <w:tcW w:w="624" w:type="dxa"/>
            <w:shd w:val="clear" w:color="auto" w:fill="auto"/>
            <w:vAlign w:val="center"/>
          </w:tcPr>
          <w:p w:rsidR="006F340C" w:rsidRDefault="006F340C" w:rsidP="00534011">
            <w:pPr>
              <w:pStyle w:val="TAL"/>
              <w:jc w:val="center"/>
              <w:rPr>
                <w:ins w:id="1573" w:author="임수환/책임연구원/차세대표준(연)ACS팀(suhwan.lim@lge.com)" w:date="2017-10-24T12:28:00Z"/>
                <w:rFonts w:cs="Arial"/>
                <w:szCs w:val="18"/>
                <w:lang w:eastAsia="ko-KR"/>
              </w:rPr>
            </w:pPr>
            <w:ins w:id="1574" w:author="임수환/책임연구원/차세대표준(연)ACS팀(suhwan.lim@lge.com)" w:date="2017-10-24T12:29:00Z">
              <w:r>
                <w:rPr>
                  <w:rFonts w:cs="Arial" w:hint="eastAsia"/>
                  <w:szCs w:val="18"/>
                  <w:lang w:eastAsia="ko-KR"/>
                </w:rPr>
                <w:t>TBD</w:t>
              </w:r>
            </w:ins>
          </w:p>
        </w:tc>
        <w:tc>
          <w:tcPr>
            <w:tcW w:w="495" w:type="dxa"/>
            <w:vAlign w:val="center"/>
          </w:tcPr>
          <w:p w:rsidR="006F340C" w:rsidRDefault="006F340C" w:rsidP="00534011">
            <w:pPr>
              <w:pStyle w:val="TAL"/>
              <w:jc w:val="center"/>
              <w:rPr>
                <w:ins w:id="1575" w:author="임수환/책임연구원/차세대표준(연)ACS팀(suhwan.lim@lge.com)" w:date="2017-10-24T12:28:00Z"/>
                <w:rFonts w:cs="Arial"/>
                <w:szCs w:val="18"/>
                <w:lang w:eastAsia="ko-KR"/>
              </w:rPr>
            </w:pPr>
            <w:ins w:id="1576" w:author="임수환/책임연구원/차세대표준(연)ACS팀(suhwan.lim@lge.com)" w:date="2017-10-24T12:29:00Z">
              <w:r>
                <w:rPr>
                  <w:rFonts w:cs="Arial" w:hint="eastAsia"/>
                  <w:szCs w:val="18"/>
                  <w:lang w:eastAsia="ko-KR"/>
                </w:rPr>
                <w:t>B1</w:t>
              </w:r>
            </w:ins>
          </w:p>
        </w:tc>
        <w:tc>
          <w:tcPr>
            <w:tcW w:w="492" w:type="dxa"/>
            <w:vAlign w:val="center"/>
          </w:tcPr>
          <w:p w:rsidR="006F340C" w:rsidRDefault="006F340C" w:rsidP="00534011">
            <w:pPr>
              <w:pStyle w:val="TAL"/>
              <w:jc w:val="center"/>
              <w:rPr>
                <w:ins w:id="1577" w:author="임수환/책임연구원/차세대표준(연)ACS팀(suhwan.lim@lge.com)" w:date="2017-10-24T12:28:00Z"/>
                <w:rFonts w:cs="Arial"/>
                <w:szCs w:val="18"/>
                <w:lang w:eastAsia="ko-KR"/>
              </w:rPr>
            </w:pPr>
            <w:ins w:id="1578" w:author="임수환/책임연구원/차세대표준(연)ACS팀(suhwan.lim@lge.com)" w:date="2017-10-24T12:29:00Z">
              <w:r>
                <w:rPr>
                  <w:rFonts w:cs="Arial" w:hint="eastAsia"/>
                  <w:szCs w:val="18"/>
                  <w:lang w:eastAsia="ko-KR"/>
                </w:rPr>
                <w:t>TBD</w:t>
              </w:r>
            </w:ins>
          </w:p>
        </w:tc>
      </w:tr>
      <w:tr w:rsidR="006F340C" w:rsidRPr="00232948" w:rsidTr="000524F4">
        <w:trPr>
          <w:trHeight w:val="91"/>
          <w:jc w:val="center"/>
          <w:ins w:id="1579" w:author="임수환/책임연구원/차세대표준(연)ACS팀(suhwan.lim@lge.com)" w:date="2017-10-24T12:28:00Z"/>
        </w:trPr>
        <w:tc>
          <w:tcPr>
            <w:tcW w:w="1521" w:type="dxa"/>
            <w:vMerge/>
            <w:vAlign w:val="center"/>
          </w:tcPr>
          <w:p w:rsidR="006F340C" w:rsidRPr="00232948" w:rsidRDefault="006F340C" w:rsidP="00534011">
            <w:pPr>
              <w:pStyle w:val="TAL"/>
              <w:jc w:val="center"/>
              <w:rPr>
                <w:ins w:id="1580" w:author="임수환/책임연구원/차세대표준(연)ACS팀(suhwan.lim@lge.com)" w:date="2017-10-24T12:28: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81" w:author="임수환/책임연구원/차세대표준(연)ACS팀(suhwan.lim@lge.com)" w:date="2017-10-24T12:28:00Z"/>
                <w:rFonts w:cs="Arial"/>
                <w:szCs w:val="18"/>
              </w:rPr>
            </w:pPr>
          </w:p>
        </w:tc>
        <w:tc>
          <w:tcPr>
            <w:tcW w:w="1856" w:type="dxa"/>
            <w:vMerge/>
            <w:vAlign w:val="center"/>
          </w:tcPr>
          <w:p w:rsidR="006F340C" w:rsidRDefault="006F340C" w:rsidP="00534011">
            <w:pPr>
              <w:pStyle w:val="TAL"/>
              <w:jc w:val="center"/>
              <w:rPr>
                <w:ins w:id="1582" w:author="임수환/책임연구원/차세대표준(연)ACS팀(suhwan.lim@lge.com)" w:date="2017-10-24T12:28: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83" w:author="임수환/책임연구원/차세대표준(연)ACS팀(suhwan.lim@lge.com)" w:date="2017-10-24T12:28: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584" w:author="임수환/책임연구원/차세대표준(연)ACS팀(suhwan.lim@lge.com)" w:date="2017-10-24T12:28:00Z"/>
                <w:rFonts w:cs="Arial"/>
                <w:szCs w:val="18"/>
                <w:lang w:eastAsia="ko-KR"/>
              </w:rPr>
            </w:pPr>
            <w:ins w:id="1585" w:author="임수환/책임연구원/차세대표준(연)ACS팀(suhwan.lim@lge.com)" w:date="2017-10-24T12:29:00Z">
              <w:r>
                <w:rPr>
                  <w:rFonts w:cs="Arial" w:hint="eastAsia"/>
                  <w:szCs w:val="18"/>
                  <w:lang w:eastAsia="ko-KR"/>
                </w:rPr>
                <w:t>B42</w:t>
              </w:r>
            </w:ins>
          </w:p>
        </w:tc>
        <w:tc>
          <w:tcPr>
            <w:tcW w:w="624" w:type="dxa"/>
            <w:shd w:val="clear" w:color="auto" w:fill="auto"/>
            <w:vAlign w:val="center"/>
          </w:tcPr>
          <w:p w:rsidR="006F340C" w:rsidRDefault="006F340C" w:rsidP="00534011">
            <w:pPr>
              <w:pStyle w:val="TAL"/>
              <w:jc w:val="center"/>
              <w:rPr>
                <w:ins w:id="1586" w:author="임수환/책임연구원/차세대표준(연)ACS팀(suhwan.lim@lge.com)" w:date="2017-10-24T12:28:00Z"/>
                <w:rFonts w:cs="Arial"/>
                <w:szCs w:val="18"/>
                <w:lang w:eastAsia="ko-KR"/>
              </w:rPr>
            </w:pPr>
            <w:ins w:id="1587" w:author="임수환/책임연구원/차세대표준(연)ACS팀(suhwan.lim@lge.com)" w:date="2017-10-24T12:29:00Z">
              <w:r>
                <w:rPr>
                  <w:rFonts w:cs="Arial" w:hint="eastAsia"/>
                  <w:szCs w:val="18"/>
                  <w:lang w:eastAsia="ko-KR"/>
                </w:rPr>
                <w:t>TBD</w:t>
              </w:r>
            </w:ins>
          </w:p>
        </w:tc>
        <w:tc>
          <w:tcPr>
            <w:tcW w:w="495" w:type="dxa"/>
            <w:vAlign w:val="center"/>
          </w:tcPr>
          <w:p w:rsidR="006F340C" w:rsidRDefault="006F340C" w:rsidP="00534011">
            <w:pPr>
              <w:pStyle w:val="TAL"/>
              <w:jc w:val="center"/>
              <w:rPr>
                <w:ins w:id="1588" w:author="임수환/책임연구원/차세대표준(연)ACS팀(suhwan.lim@lge.com)" w:date="2017-10-24T12:28:00Z"/>
                <w:rFonts w:cs="Arial"/>
                <w:szCs w:val="18"/>
                <w:lang w:eastAsia="ko-KR"/>
              </w:rPr>
            </w:pPr>
            <w:ins w:id="1589" w:author="임수환/책임연구원/차세대표준(연)ACS팀(suhwan.lim@lge.com)" w:date="2017-10-24T12:29:00Z">
              <w:r>
                <w:rPr>
                  <w:rFonts w:cs="Arial" w:hint="eastAsia"/>
                  <w:szCs w:val="18"/>
                  <w:lang w:eastAsia="ko-KR"/>
                </w:rPr>
                <w:t>B42</w:t>
              </w:r>
            </w:ins>
          </w:p>
        </w:tc>
        <w:tc>
          <w:tcPr>
            <w:tcW w:w="492" w:type="dxa"/>
            <w:vAlign w:val="center"/>
          </w:tcPr>
          <w:p w:rsidR="006F340C" w:rsidRDefault="006F340C" w:rsidP="00534011">
            <w:pPr>
              <w:pStyle w:val="TAL"/>
              <w:jc w:val="center"/>
              <w:rPr>
                <w:ins w:id="1590" w:author="임수환/책임연구원/차세대표준(연)ACS팀(suhwan.lim@lge.com)" w:date="2017-10-24T12:28:00Z"/>
                <w:rFonts w:cs="Arial"/>
                <w:szCs w:val="18"/>
                <w:lang w:eastAsia="ko-KR"/>
              </w:rPr>
            </w:pPr>
            <w:ins w:id="1591" w:author="임수환/책임연구원/차세대표준(연)ACS팀(suhwan.lim@lge.com)" w:date="2017-10-24T12:29:00Z">
              <w:r>
                <w:rPr>
                  <w:rFonts w:cs="Arial" w:hint="eastAsia"/>
                  <w:szCs w:val="18"/>
                  <w:lang w:eastAsia="ko-KR"/>
                </w:rPr>
                <w:t>TBD</w:t>
              </w:r>
            </w:ins>
          </w:p>
        </w:tc>
      </w:tr>
      <w:tr w:rsidR="006F340C" w:rsidRPr="00232948" w:rsidTr="00534011">
        <w:trPr>
          <w:trHeight w:val="91"/>
          <w:jc w:val="center"/>
          <w:ins w:id="1592" w:author="임수환/책임연구원/차세대표준(연)ACS팀(suhwan.lim@lge.com)" w:date="2017-10-24T12:31:00Z"/>
        </w:trPr>
        <w:tc>
          <w:tcPr>
            <w:tcW w:w="1521" w:type="dxa"/>
            <w:vMerge/>
            <w:vAlign w:val="center"/>
          </w:tcPr>
          <w:p w:rsidR="006F340C" w:rsidRPr="00232948" w:rsidRDefault="006F340C" w:rsidP="00534011">
            <w:pPr>
              <w:pStyle w:val="TAL"/>
              <w:jc w:val="center"/>
              <w:rPr>
                <w:ins w:id="1593" w:author="임수환/책임연구원/차세대표준(연)ACS팀(suhwan.lim@lge.com)" w:date="2017-10-24T12:31: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534011">
            <w:pPr>
              <w:pStyle w:val="TAL"/>
              <w:jc w:val="center"/>
              <w:rPr>
                <w:ins w:id="1594" w:author="임수환/책임연구원/차세대표준(연)ACS팀(suhwan.lim@lge.com)" w:date="2017-10-24T12:31:00Z"/>
                <w:rFonts w:eastAsia="맑은 고딕" w:cs="Arial"/>
                <w:szCs w:val="18"/>
                <w:lang w:eastAsia="ko-KR"/>
              </w:rPr>
            </w:pPr>
            <w:ins w:id="1595" w:author="임수환/책임연구원/차세대표준(연)ACS팀(suhwan.lim@lge.com)" w:date="2017-10-24T12:31:00Z">
              <w:r w:rsidRPr="0002068F">
                <w:rPr>
                  <w:rFonts w:eastAsia="맑은 고딕" w:cs="Arial" w:hint="eastAsia"/>
                  <w:szCs w:val="18"/>
                  <w:lang w:eastAsia="ko-KR"/>
                </w:rPr>
                <w:t>CA_1A-42D</w:t>
              </w:r>
            </w:ins>
          </w:p>
        </w:tc>
        <w:tc>
          <w:tcPr>
            <w:tcW w:w="1856" w:type="dxa"/>
            <w:vMerge w:val="restart"/>
            <w:vAlign w:val="center"/>
          </w:tcPr>
          <w:p w:rsidR="006F340C" w:rsidRDefault="006F340C" w:rsidP="00534011">
            <w:pPr>
              <w:pStyle w:val="TAL"/>
              <w:jc w:val="center"/>
              <w:rPr>
                <w:ins w:id="1596" w:author="임수환/책임연구원/차세대표준(연)ACS팀(suhwan.lim@lge.com)" w:date="2017-10-24T12:31:00Z"/>
                <w:rFonts w:cs="Arial"/>
                <w:szCs w:val="18"/>
                <w:lang w:eastAsia="ko-KR"/>
              </w:rPr>
            </w:pPr>
            <w:ins w:id="1597" w:author="임수환/책임연구원/차세대표준(연)ACS팀(suhwan.lim@lge.com)" w:date="2017-10-24T12:31:00Z">
              <w:r>
                <w:rPr>
                  <w:rFonts w:cs="Arial" w:hint="eastAsia"/>
                  <w:lang w:eastAsia="ko-KR"/>
                </w:rPr>
                <w:t>CA_1A-42A</w:t>
              </w:r>
              <w:r>
                <w:rPr>
                  <w:rFonts w:cs="Arial"/>
                  <w:lang w:eastAsia="ko-KR"/>
                </w:rPr>
                <w:t xml:space="preserve"> </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ins w:id="1598" w:author="임수환/책임연구원/차세대표준(연)ACS팀(suhwan.lim@lge.com)" w:date="2017-10-24T12:31:00Z"/>
                <w:rFonts w:cs="Arial"/>
                <w:szCs w:val="18"/>
              </w:rPr>
            </w:pPr>
            <w:ins w:id="1599" w:author="임수환/책임연구원/차세대표준(연)ACS팀(suhwan.lim@lge.com)" w:date="2017-10-24T12:31:00Z">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ins>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600" w:author="임수환/책임연구원/차세대표준(연)ACS팀(suhwan.lim@lge.com)" w:date="2017-10-24T12:31:00Z"/>
                <w:rFonts w:cs="Arial"/>
                <w:szCs w:val="18"/>
                <w:lang w:eastAsia="ko-KR"/>
              </w:rPr>
            </w:pPr>
            <w:ins w:id="1601" w:author="임수환/책임연구원/차세대표준(연)ACS팀(suhwan.lim@lge.com)" w:date="2017-10-24T12:31:00Z">
              <w:r>
                <w:rPr>
                  <w:rFonts w:cs="Arial" w:hint="eastAsia"/>
                  <w:szCs w:val="18"/>
                  <w:lang w:eastAsia="ko-KR"/>
                </w:rPr>
                <w:t>B1</w:t>
              </w:r>
            </w:ins>
          </w:p>
        </w:tc>
        <w:tc>
          <w:tcPr>
            <w:tcW w:w="624" w:type="dxa"/>
            <w:shd w:val="clear" w:color="auto" w:fill="auto"/>
            <w:vAlign w:val="center"/>
          </w:tcPr>
          <w:p w:rsidR="006F340C" w:rsidRDefault="006F340C" w:rsidP="00534011">
            <w:pPr>
              <w:pStyle w:val="TAL"/>
              <w:jc w:val="center"/>
              <w:rPr>
                <w:ins w:id="1602" w:author="임수환/책임연구원/차세대표준(연)ACS팀(suhwan.lim@lge.com)" w:date="2017-10-24T12:31:00Z"/>
                <w:rFonts w:cs="Arial"/>
                <w:szCs w:val="18"/>
                <w:lang w:eastAsia="ko-KR"/>
              </w:rPr>
            </w:pPr>
            <w:ins w:id="1603" w:author="임수환/책임연구원/차세대표준(연)ACS팀(suhwan.lim@lge.com)" w:date="2017-10-24T12:31:00Z">
              <w:r>
                <w:rPr>
                  <w:rFonts w:cs="Arial" w:hint="eastAsia"/>
                  <w:szCs w:val="18"/>
                  <w:lang w:eastAsia="ko-KR"/>
                </w:rPr>
                <w:t>TBD</w:t>
              </w:r>
            </w:ins>
          </w:p>
        </w:tc>
        <w:tc>
          <w:tcPr>
            <w:tcW w:w="495" w:type="dxa"/>
            <w:vAlign w:val="center"/>
          </w:tcPr>
          <w:p w:rsidR="006F340C" w:rsidRDefault="006F340C" w:rsidP="00534011">
            <w:pPr>
              <w:pStyle w:val="TAL"/>
              <w:jc w:val="center"/>
              <w:rPr>
                <w:ins w:id="1604" w:author="임수환/책임연구원/차세대표준(연)ACS팀(suhwan.lim@lge.com)" w:date="2017-10-24T12:31:00Z"/>
                <w:rFonts w:cs="Arial"/>
                <w:szCs w:val="18"/>
                <w:lang w:eastAsia="ko-KR"/>
              </w:rPr>
            </w:pPr>
            <w:ins w:id="1605" w:author="임수환/책임연구원/차세대표준(연)ACS팀(suhwan.lim@lge.com)" w:date="2017-10-24T12:31:00Z">
              <w:r>
                <w:rPr>
                  <w:rFonts w:cs="Arial" w:hint="eastAsia"/>
                  <w:szCs w:val="18"/>
                  <w:lang w:eastAsia="ko-KR"/>
                </w:rPr>
                <w:t>B1</w:t>
              </w:r>
            </w:ins>
          </w:p>
        </w:tc>
        <w:tc>
          <w:tcPr>
            <w:tcW w:w="492" w:type="dxa"/>
            <w:vAlign w:val="center"/>
          </w:tcPr>
          <w:p w:rsidR="006F340C" w:rsidRDefault="006F340C" w:rsidP="00534011">
            <w:pPr>
              <w:pStyle w:val="TAL"/>
              <w:jc w:val="center"/>
              <w:rPr>
                <w:ins w:id="1606" w:author="임수환/책임연구원/차세대표준(연)ACS팀(suhwan.lim@lge.com)" w:date="2017-10-24T12:31:00Z"/>
                <w:rFonts w:cs="Arial"/>
                <w:szCs w:val="18"/>
                <w:lang w:eastAsia="ko-KR"/>
              </w:rPr>
            </w:pPr>
            <w:ins w:id="1607" w:author="임수환/책임연구원/차세대표준(연)ACS팀(suhwan.lim@lge.com)" w:date="2017-10-24T12:31:00Z">
              <w:r>
                <w:rPr>
                  <w:rFonts w:cs="Arial" w:hint="eastAsia"/>
                  <w:szCs w:val="18"/>
                  <w:lang w:eastAsia="ko-KR"/>
                </w:rPr>
                <w:t>TBD</w:t>
              </w:r>
            </w:ins>
          </w:p>
        </w:tc>
      </w:tr>
      <w:tr w:rsidR="006F340C" w:rsidRPr="00232948" w:rsidTr="00534011">
        <w:trPr>
          <w:trHeight w:val="91"/>
          <w:jc w:val="center"/>
          <w:ins w:id="1608" w:author="임수환/책임연구원/차세대표준(연)ACS팀(suhwan.lim@lge.com)" w:date="2017-10-24T12:31:00Z"/>
        </w:trPr>
        <w:tc>
          <w:tcPr>
            <w:tcW w:w="1521" w:type="dxa"/>
            <w:vMerge/>
            <w:vAlign w:val="center"/>
          </w:tcPr>
          <w:p w:rsidR="006F340C" w:rsidRPr="00232948" w:rsidRDefault="006F340C" w:rsidP="00534011">
            <w:pPr>
              <w:pStyle w:val="TAL"/>
              <w:jc w:val="center"/>
              <w:rPr>
                <w:ins w:id="1609" w:author="임수환/책임연구원/차세대표준(연)ACS팀(suhwan.lim@lge.com)" w:date="2017-10-24T12:31: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10" w:author="임수환/책임연구원/차세대표준(연)ACS팀(suhwan.lim@lge.com)" w:date="2017-10-24T12:31:00Z"/>
                <w:rFonts w:cs="Arial"/>
                <w:szCs w:val="18"/>
              </w:rPr>
            </w:pPr>
          </w:p>
        </w:tc>
        <w:tc>
          <w:tcPr>
            <w:tcW w:w="1856" w:type="dxa"/>
            <w:vMerge/>
            <w:vAlign w:val="center"/>
          </w:tcPr>
          <w:p w:rsidR="006F340C" w:rsidRDefault="006F340C" w:rsidP="00534011">
            <w:pPr>
              <w:pStyle w:val="TAL"/>
              <w:jc w:val="center"/>
              <w:rPr>
                <w:ins w:id="1611" w:author="임수환/책임연구원/차세대표준(연)ACS팀(suhwan.lim@lge.com)" w:date="2017-10-24T12:31: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12" w:author="임수환/책임연구원/차세대표준(연)ACS팀(suhwan.lim@lge.com)" w:date="2017-10-24T12:31: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613" w:author="임수환/책임연구원/차세대표준(연)ACS팀(suhwan.lim@lge.com)" w:date="2017-10-24T12:31:00Z"/>
                <w:rFonts w:cs="Arial"/>
                <w:szCs w:val="18"/>
                <w:lang w:eastAsia="ko-KR"/>
              </w:rPr>
            </w:pPr>
            <w:ins w:id="1614" w:author="임수환/책임연구원/차세대표준(연)ACS팀(suhwan.lim@lge.com)" w:date="2017-10-24T12:31:00Z">
              <w:r>
                <w:rPr>
                  <w:rFonts w:cs="Arial" w:hint="eastAsia"/>
                  <w:szCs w:val="18"/>
                  <w:lang w:eastAsia="ko-KR"/>
                </w:rPr>
                <w:t>B42</w:t>
              </w:r>
            </w:ins>
          </w:p>
        </w:tc>
        <w:tc>
          <w:tcPr>
            <w:tcW w:w="624" w:type="dxa"/>
            <w:shd w:val="clear" w:color="auto" w:fill="auto"/>
            <w:vAlign w:val="center"/>
          </w:tcPr>
          <w:p w:rsidR="006F340C" w:rsidRDefault="006F340C" w:rsidP="00534011">
            <w:pPr>
              <w:pStyle w:val="TAL"/>
              <w:jc w:val="center"/>
              <w:rPr>
                <w:ins w:id="1615" w:author="임수환/책임연구원/차세대표준(연)ACS팀(suhwan.lim@lge.com)" w:date="2017-10-24T12:31:00Z"/>
                <w:rFonts w:cs="Arial"/>
                <w:szCs w:val="18"/>
                <w:lang w:eastAsia="ko-KR"/>
              </w:rPr>
            </w:pPr>
            <w:ins w:id="1616" w:author="임수환/책임연구원/차세대표준(연)ACS팀(suhwan.lim@lge.com)" w:date="2017-10-24T12:31:00Z">
              <w:r>
                <w:rPr>
                  <w:rFonts w:cs="Arial" w:hint="eastAsia"/>
                  <w:szCs w:val="18"/>
                  <w:lang w:eastAsia="ko-KR"/>
                </w:rPr>
                <w:t>TBD</w:t>
              </w:r>
            </w:ins>
          </w:p>
        </w:tc>
        <w:tc>
          <w:tcPr>
            <w:tcW w:w="495" w:type="dxa"/>
            <w:vAlign w:val="center"/>
          </w:tcPr>
          <w:p w:rsidR="006F340C" w:rsidRDefault="006F340C" w:rsidP="00534011">
            <w:pPr>
              <w:pStyle w:val="TAL"/>
              <w:jc w:val="center"/>
              <w:rPr>
                <w:ins w:id="1617" w:author="임수환/책임연구원/차세대표준(연)ACS팀(suhwan.lim@lge.com)" w:date="2017-10-24T12:31:00Z"/>
                <w:rFonts w:cs="Arial"/>
                <w:szCs w:val="18"/>
                <w:lang w:eastAsia="ko-KR"/>
              </w:rPr>
            </w:pPr>
            <w:ins w:id="1618" w:author="임수환/책임연구원/차세대표준(연)ACS팀(suhwan.lim@lge.com)" w:date="2017-10-24T12:31:00Z">
              <w:r>
                <w:rPr>
                  <w:rFonts w:cs="Arial" w:hint="eastAsia"/>
                  <w:szCs w:val="18"/>
                  <w:lang w:eastAsia="ko-KR"/>
                </w:rPr>
                <w:t>B42</w:t>
              </w:r>
            </w:ins>
          </w:p>
        </w:tc>
        <w:tc>
          <w:tcPr>
            <w:tcW w:w="492" w:type="dxa"/>
            <w:vAlign w:val="center"/>
          </w:tcPr>
          <w:p w:rsidR="006F340C" w:rsidRDefault="006F340C" w:rsidP="00534011">
            <w:pPr>
              <w:pStyle w:val="TAL"/>
              <w:jc w:val="center"/>
              <w:rPr>
                <w:ins w:id="1619" w:author="임수환/책임연구원/차세대표준(연)ACS팀(suhwan.lim@lge.com)" w:date="2017-10-24T12:31:00Z"/>
                <w:rFonts w:cs="Arial"/>
                <w:szCs w:val="18"/>
                <w:lang w:eastAsia="ko-KR"/>
              </w:rPr>
            </w:pPr>
            <w:ins w:id="1620" w:author="임수환/책임연구원/차세대표준(연)ACS팀(suhwan.lim@lge.com)" w:date="2017-10-24T12:31:00Z">
              <w:r>
                <w:rPr>
                  <w:rFonts w:cs="Arial" w:hint="eastAsia"/>
                  <w:szCs w:val="18"/>
                  <w:lang w:eastAsia="ko-KR"/>
                </w:rPr>
                <w:t>TBD</w:t>
              </w:r>
            </w:ins>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ins w:id="1621" w:author="임수환/책임연구원/차세대표준(연)ACS팀(suhwan.lim@lge.com)" w:date="2017-10-24T12:32:00Z"/>
        </w:trPr>
        <w:tc>
          <w:tcPr>
            <w:tcW w:w="1521" w:type="dxa"/>
            <w:vMerge/>
            <w:vAlign w:val="center"/>
          </w:tcPr>
          <w:p w:rsidR="006F340C" w:rsidRPr="00232948" w:rsidRDefault="006F340C" w:rsidP="00534011">
            <w:pPr>
              <w:pStyle w:val="TAL"/>
              <w:jc w:val="center"/>
              <w:rPr>
                <w:ins w:id="1622" w:author="임수환/책임연구원/차세대표준(연)ACS팀(suhwan.lim@lge.com)" w:date="2017-10-24T12:32: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23" w:author="임수환/책임연구원/차세대표준(연)ACS팀(suhwan.lim@lge.com)" w:date="2017-10-24T12:32:00Z"/>
                <w:rFonts w:cs="Arial"/>
                <w:szCs w:val="18"/>
              </w:rPr>
            </w:pPr>
            <w:ins w:id="1624" w:author="임수환/책임연구원/차세대표준(연)ACS팀(suhwan.lim@lge.com)" w:date="2017-10-24T12:32:00Z">
              <w:r>
                <w:rPr>
                  <w:rFonts w:cs="Arial" w:hint="eastAsia"/>
                  <w:lang w:eastAsia="ko-KR"/>
                </w:rPr>
                <w:t>CA_3A-3A-</w:t>
              </w:r>
              <w:r>
                <w:rPr>
                  <w:rFonts w:cs="Arial"/>
                  <w:lang w:eastAsia="ko-KR"/>
                </w:rPr>
                <w:t>7A-</w:t>
              </w:r>
            </w:ins>
            <w:ins w:id="1625" w:author="임수환/책임연구원/차세대표준(연)ACS팀(suhwan.lim@lge.com)" w:date="2017-10-24T12:33:00Z">
              <w:r>
                <w:rPr>
                  <w:rFonts w:cs="Arial"/>
                  <w:lang w:eastAsia="ko-KR"/>
                </w:rPr>
                <w:t>8</w:t>
              </w:r>
            </w:ins>
            <w:ins w:id="1626" w:author="임수환/책임연구원/차세대표준(연)ACS팀(suhwan.lim@lge.com)" w:date="2017-10-24T12:32:00Z">
              <w:r>
                <w:rPr>
                  <w:rFonts w:cs="Arial" w:hint="eastAsia"/>
                  <w:lang w:eastAsia="ko-KR"/>
                </w:rPr>
                <w:t>A</w:t>
              </w:r>
            </w:ins>
          </w:p>
        </w:tc>
        <w:tc>
          <w:tcPr>
            <w:tcW w:w="1856" w:type="dxa"/>
            <w:vMerge w:val="restart"/>
            <w:vAlign w:val="center"/>
          </w:tcPr>
          <w:p w:rsidR="006F340C" w:rsidRDefault="006F340C" w:rsidP="00534011">
            <w:pPr>
              <w:pStyle w:val="TAL"/>
              <w:jc w:val="center"/>
              <w:rPr>
                <w:ins w:id="1627" w:author="임수환/책임연구원/차세대표준(연)ACS팀(suhwan.lim@lge.com)" w:date="2017-10-24T12:33:00Z"/>
                <w:rFonts w:cs="Arial"/>
                <w:szCs w:val="18"/>
                <w:lang w:eastAsia="ko-KR"/>
              </w:rPr>
            </w:pPr>
            <w:ins w:id="1628" w:author="임수환/책임연구원/차세대표준(연)ACS팀(suhwan.lim@lge.com)" w:date="2017-10-24T12:32:00Z">
              <w:r>
                <w:rPr>
                  <w:rFonts w:cs="Arial" w:hint="eastAsia"/>
                  <w:lang w:eastAsia="ko-KR"/>
                </w:rPr>
                <w:t>CA_</w:t>
              </w:r>
              <w:r>
                <w:rPr>
                  <w:rFonts w:cs="Arial"/>
                  <w:lang w:eastAsia="ko-KR"/>
                </w:rPr>
                <w:t>3A-7A</w:t>
              </w:r>
            </w:ins>
            <w:ins w:id="1629" w:author="임수환/책임연구원/차세대표준(연)ACS팀(suhwan.lim@lge.com)" w:date="2017-10-24T12:33:00Z">
              <w:r>
                <w:rPr>
                  <w:rFonts w:cs="Arial"/>
                  <w:szCs w:val="18"/>
                  <w:lang w:eastAsia="ko-KR"/>
                </w:rPr>
                <w:t xml:space="preserve"> or</w:t>
              </w:r>
            </w:ins>
          </w:p>
          <w:p w:rsidR="006F340C" w:rsidRDefault="006F340C" w:rsidP="00534011">
            <w:pPr>
              <w:pStyle w:val="TAL"/>
              <w:jc w:val="center"/>
              <w:rPr>
                <w:ins w:id="1630" w:author="임수환/책임연구원/차세대표준(연)ACS팀(suhwan.lim@lge.com)" w:date="2017-10-24T12:33:00Z"/>
                <w:rFonts w:cs="Arial"/>
                <w:szCs w:val="18"/>
                <w:lang w:eastAsia="ko-KR"/>
              </w:rPr>
            </w:pPr>
            <w:ins w:id="1631" w:author="임수환/책임연구원/차세대표준(연)ACS팀(suhwan.lim@lge.com)" w:date="2017-10-24T12:33:00Z">
              <w:r>
                <w:rPr>
                  <w:rFonts w:cs="Arial"/>
                  <w:szCs w:val="18"/>
                  <w:lang w:eastAsia="ko-KR"/>
                </w:rPr>
                <w:t>CA_3A-8A or</w:t>
              </w:r>
            </w:ins>
          </w:p>
          <w:p w:rsidR="006F340C" w:rsidRDefault="006F340C" w:rsidP="00534011">
            <w:pPr>
              <w:pStyle w:val="TAL"/>
              <w:jc w:val="center"/>
              <w:rPr>
                <w:ins w:id="1632" w:author="임수환/책임연구원/차세대표준(연)ACS팀(suhwan.lim@lge.com)" w:date="2017-10-24T12:32:00Z"/>
                <w:rFonts w:cs="Arial"/>
                <w:szCs w:val="18"/>
                <w:lang w:eastAsia="ko-KR"/>
              </w:rPr>
            </w:pPr>
            <w:ins w:id="1633" w:author="임수환/책임연구원/차세대표준(연)ACS팀(suhwan.lim@lge.com)" w:date="2017-10-24T12:33:00Z">
              <w:r>
                <w:rPr>
                  <w:rFonts w:cs="Arial"/>
                  <w:szCs w:val="18"/>
                  <w:lang w:eastAsia="ko-KR"/>
                </w:rPr>
                <w:t>CA_7A-8A</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34" w:author="임수환/책임연구원/차세대표준(연)ACS팀(suhwan.lim@lge.com)" w:date="2017-10-24T12:32:00Z"/>
                <w:rFonts w:cs="Arial"/>
                <w:szCs w:val="18"/>
              </w:rPr>
            </w:pPr>
            <w:ins w:id="1635" w:author="임수환/책임연구원/차세대표준(연)ACS팀(suhwan.lim@lge.com)" w:date="2017-10-24T12:32:00Z">
              <w:r>
                <w:rPr>
                  <w:rFonts w:cs="Arial" w:hint="eastAsia"/>
                  <w:szCs w:val="18"/>
                  <w:lang w:eastAsia="ko-KR"/>
                </w:rPr>
                <w:t>1.8G</w:t>
              </w:r>
              <w:r>
                <w:rPr>
                  <w:rFonts w:cs="Arial"/>
                  <w:szCs w:val="18"/>
                  <w:lang w:eastAsia="ko-KR"/>
                </w:rPr>
                <w:t>+2.6G+900M</w:t>
              </w:r>
            </w:ins>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636" w:author="임수환/책임연구원/차세대표준(연)ACS팀(suhwan.lim@lge.com)" w:date="2017-10-24T12:32:00Z"/>
                <w:rFonts w:cs="Arial"/>
                <w:szCs w:val="18"/>
                <w:lang w:eastAsia="ko-KR"/>
              </w:rPr>
            </w:pPr>
            <w:ins w:id="1637" w:author="임수환/책임연구원/차세대표준(연)ACS팀(suhwan.lim@lge.com)" w:date="2017-10-24T12:32:00Z">
              <w:r>
                <w:rPr>
                  <w:rFonts w:cs="Arial" w:hint="eastAsia"/>
                  <w:szCs w:val="18"/>
                  <w:lang w:eastAsia="ko-KR"/>
                </w:rPr>
                <w:t>B3</w:t>
              </w:r>
            </w:ins>
          </w:p>
        </w:tc>
        <w:tc>
          <w:tcPr>
            <w:tcW w:w="624" w:type="dxa"/>
            <w:shd w:val="clear" w:color="auto" w:fill="auto"/>
            <w:vAlign w:val="center"/>
          </w:tcPr>
          <w:p w:rsidR="006F340C" w:rsidRDefault="006F340C" w:rsidP="00534011">
            <w:pPr>
              <w:pStyle w:val="TAL"/>
              <w:jc w:val="center"/>
              <w:rPr>
                <w:ins w:id="1638" w:author="임수환/책임연구원/차세대표준(연)ACS팀(suhwan.lim@lge.com)" w:date="2017-10-24T12:32:00Z"/>
                <w:rFonts w:cs="Arial"/>
                <w:szCs w:val="18"/>
                <w:lang w:eastAsia="ko-KR"/>
              </w:rPr>
            </w:pPr>
            <w:ins w:id="1639" w:author="임수환/책임연구원/차세대표준(연)ACS팀(suhwan.lim@lge.com)" w:date="2017-10-24T12:32:00Z">
              <w:r>
                <w:rPr>
                  <w:rFonts w:cs="Arial" w:hint="eastAsia"/>
                  <w:szCs w:val="18"/>
                  <w:lang w:eastAsia="ko-KR"/>
                </w:rPr>
                <w:t>TBD</w:t>
              </w:r>
            </w:ins>
          </w:p>
        </w:tc>
        <w:tc>
          <w:tcPr>
            <w:tcW w:w="495" w:type="dxa"/>
            <w:vAlign w:val="center"/>
          </w:tcPr>
          <w:p w:rsidR="006F340C" w:rsidRDefault="006F340C" w:rsidP="00534011">
            <w:pPr>
              <w:pStyle w:val="TAL"/>
              <w:jc w:val="center"/>
              <w:rPr>
                <w:ins w:id="1640" w:author="임수환/책임연구원/차세대표준(연)ACS팀(suhwan.lim@lge.com)" w:date="2017-10-24T12:32:00Z"/>
                <w:rFonts w:cs="Arial"/>
                <w:szCs w:val="18"/>
                <w:lang w:eastAsia="ko-KR"/>
              </w:rPr>
            </w:pPr>
            <w:ins w:id="1641" w:author="임수환/책임연구원/차세대표준(연)ACS팀(suhwan.lim@lge.com)" w:date="2017-10-24T12:32:00Z">
              <w:r>
                <w:rPr>
                  <w:rFonts w:cs="Arial" w:hint="eastAsia"/>
                  <w:szCs w:val="18"/>
                  <w:lang w:eastAsia="ko-KR"/>
                </w:rPr>
                <w:t>B3</w:t>
              </w:r>
            </w:ins>
          </w:p>
        </w:tc>
        <w:tc>
          <w:tcPr>
            <w:tcW w:w="492" w:type="dxa"/>
            <w:vAlign w:val="center"/>
          </w:tcPr>
          <w:p w:rsidR="006F340C" w:rsidRDefault="006F340C" w:rsidP="00534011">
            <w:pPr>
              <w:pStyle w:val="TAL"/>
              <w:jc w:val="center"/>
              <w:rPr>
                <w:ins w:id="1642" w:author="임수환/책임연구원/차세대표준(연)ACS팀(suhwan.lim@lge.com)" w:date="2017-10-24T12:32:00Z"/>
                <w:rFonts w:cs="Arial"/>
                <w:szCs w:val="18"/>
                <w:lang w:eastAsia="ko-KR"/>
              </w:rPr>
            </w:pPr>
            <w:ins w:id="1643" w:author="임수환/책임연구원/차세대표준(연)ACS팀(suhwan.lim@lge.com)" w:date="2017-10-24T12:32:00Z">
              <w:r>
                <w:rPr>
                  <w:rFonts w:cs="Arial" w:hint="eastAsia"/>
                  <w:szCs w:val="18"/>
                  <w:lang w:eastAsia="ko-KR"/>
                </w:rPr>
                <w:t>TBD</w:t>
              </w:r>
            </w:ins>
          </w:p>
        </w:tc>
      </w:tr>
      <w:tr w:rsidR="006F340C" w:rsidRPr="00232948" w:rsidTr="00083FC1">
        <w:trPr>
          <w:trHeight w:val="136"/>
          <w:jc w:val="center"/>
          <w:ins w:id="1644" w:author="임수환/책임연구원/차세대표준(연)ACS팀(suhwan.lim@lge.com)" w:date="2017-10-24T12:32:00Z"/>
        </w:trPr>
        <w:tc>
          <w:tcPr>
            <w:tcW w:w="1521" w:type="dxa"/>
            <w:vMerge/>
            <w:vAlign w:val="center"/>
          </w:tcPr>
          <w:p w:rsidR="006F340C" w:rsidRPr="00232948" w:rsidRDefault="006F340C" w:rsidP="00534011">
            <w:pPr>
              <w:pStyle w:val="TAL"/>
              <w:jc w:val="center"/>
              <w:rPr>
                <w:ins w:id="1645" w:author="임수환/책임연구원/차세대표준(연)ACS팀(suhwan.lim@lge.com)" w:date="2017-10-24T12:32: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46" w:author="임수환/책임연구원/차세대표준(연)ACS팀(suhwan.lim@lge.com)" w:date="2017-10-24T12:32:00Z"/>
                <w:rFonts w:cs="Arial"/>
                <w:szCs w:val="18"/>
              </w:rPr>
            </w:pPr>
          </w:p>
        </w:tc>
        <w:tc>
          <w:tcPr>
            <w:tcW w:w="1856" w:type="dxa"/>
            <w:vMerge/>
            <w:vAlign w:val="center"/>
          </w:tcPr>
          <w:p w:rsidR="006F340C" w:rsidRDefault="006F340C" w:rsidP="00534011">
            <w:pPr>
              <w:pStyle w:val="TAL"/>
              <w:jc w:val="center"/>
              <w:rPr>
                <w:ins w:id="1647" w:author="임수환/책임연구원/차세대표준(연)ACS팀(suhwan.lim@lge.com)" w:date="2017-10-24T12:32: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48" w:author="임수환/책임연구원/차세대표준(연)ACS팀(suhwan.lim@lge.com)" w:date="2017-10-24T12:32: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649" w:author="임수환/책임연구원/차세대표준(연)ACS팀(suhwan.lim@lge.com)" w:date="2017-10-24T12:32:00Z"/>
                <w:rFonts w:cs="Arial"/>
                <w:szCs w:val="18"/>
                <w:lang w:eastAsia="ko-KR"/>
              </w:rPr>
            </w:pPr>
            <w:ins w:id="1650" w:author="임수환/책임연구원/차세대표준(연)ACS팀(suhwan.lim@lge.com)" w:date="2017-10-24T12:32:00Z">
              <w:r>
                <w:rPr>
                  <w:rFonts w:cs="Arial" w:hint="eastAsia"/>
                  <w:szCs w:val="18"/>
                  <w:lang w:eastAsia="ko-KR"/>
                </w:rPr>
                <w:t>B7</w:t>
              </w:r>
            </w:ins>
          </w:p>
        </w:tc>
        <w:tc>
          <w:tcPr>
            <w:tcW w:w="624" w:type="dxa"/>
            <w:shd w:val="clear" w:color="auto" w:fill="auto"/>
            <w:vAlign w:val="center"/>
          </w:tcPr>
          <w:p w:rsidR="006F340C" w:rsidRDefault="006F340C" w:rsidP="00534011">
            <w:pPr>
              <w:pStyle w:val="TAL"/>
              <w:jc w:val="center"/>
              <w:rPr>
                <w:ins w:id="1651" w:author="임수환/책임연구원/차세대표준(연)ACS팀(suhwan.lim@lge.com)" w:date="2017-10-24T12:32:00Z"/>
                <w:rFonts w:cs="Arial"/>
                <w:szCs w:val="18"/>
                <w:lang w:eastAsia="ko-KR"/>
              </w:rPr>
            </w:pPr>
            <w:ins w:id="1652" w:author="임수환/책임연구원/차세대표준(연)ACS팀(suhwan.lim@lge.com)" w:date="2017-10-24T12:32:00Z">
              <w:r>
                <w:rPr>
                  <w:rFonts w:cs="Arial" w:hint="eastAsia"/>
                  <w:szCs w:val="18"/>
                  <w:lang w:eastAsia="ko-KR"/>
                </w:rPr>
                <w:t>TBD</w:t>
              </w:r>
            </w:ins>
          </w:p>
        </w:tc>
        <w:tc>
          <w:tcPr>
            <w:tcW w:w="495" w:type="dxa"/>
            <w:vAlign w:val="center"/>
          </w:tcPr>
          <w:p w:rsidR="006F340C" w:rsidRDefault="006F340C" w:rsidP="00534011">
            <w:pPr>
              <w:pStyle w:val="TAL"/>
              <w:jc w:val="center"/>
              <w:rPr>
                <w:ins w:id="1653" w:author="임수환/책임연구원/차세대표준(연)ACS팀(suhwan.lim@lge.com)" w:date="2017-10-24T12:32:00Z"/>
                <w:rFonts w:cs="Arial"/>
                <w:szCs w:val="18"/>
                <w:lang w:eastAsia="ko-KR"/>
              </w:rPr>
            </w:pPr>
            <w:ins w:id="1654" w:author="임수환/책임연구원/차세대표준(연)ACS팀(suhwan.lim@lge.com)" w:date="2017-10-24T12:32:00Z">
              <w:r>
                <w:rPr>
                  <w:rFonts w:cs="Arial" w:hint="eastAsia"/>
                  <w:szCs w:val="18"/>
                  <w:lang w:eastAsia="ko-KR"/>
                </w:rPr>
                <w:t>B7</w:t>
              </w:r>
            </w:ins>
          </w:p>
        </w:tc>
        <w:tc>
          <w:tcPr>
            <w:tcW w:w="492" w:type="dxa"/>
            <w:vAlign w:val="center"/>
          </w:tcPr>
          <w:p w:rsidR="006F340C" w:rsidRDefault="006F340C" w:rsidP="00534011">
            <w:pPr>
              <w:pStyle w:val="TAL"/>
              <w:jc w:val="center"/>
              <w:rPr>
                <w:ins w:id="1655" w:author="임수환/책임연구원/차세대표준(연)ACS팀(suhwan.lim@lge.com)" w:date="2017-10-24T12:32:00Z"/>
                <w:rFonts w:cs="Arial"/>
                <w:szCs w:val="18"/>
                <w:lang w:eastAsia="ko-KR"/>
              </w:rPr>
            </w:pPr>
            <w:ins w:id="1656" w:author="임수환/책임연구원/차세대표준(연)ACS팀(suhwan.lim@lge.com)" w:date="2017-10-24T12:32:00Z">
              <w:r>
                <w:rPr>
                  <w:rFonts w:cs="Arial" w:hint="eastAsia"/>
                  <w:szCs w:val="18"/>
                  <w:lang w:eastAsia="ko-KR"/>
                </w:rPr>
                <w:t>TBD</w:t>
              </w:r>
            </w:ins>
          </w:p>
        </w:tc>
      </w:tr>
      <w:tr w:rsidR="006F340C" w:rsidRPr="00232948" w:rsidTr="00083FC1">
        <w:trPr>
          <w:trHeight w:val="136"/>
          <w:jc w:val="center"/>
          <w:ins w:id="1657" w:author="임수환/책임연구원/차세대표준(연)ACS팀(suhwan.lim@lge.com)" w:date="2017-10-24T12:32:00Z"/>
        </w:trPr>
        <w:tc>
          <w:tcPr>
            <w:tcW w:w="1521" w:type="dxa"/>
            <w:vMerge/>
            <w:vAlign w:val="center"/>
          </w:tcPr>
          <w:p w:rsidR="006F340C" w:rsidRPr="00232948" w:rsidRDefault="006F340C" w:rsidP="00534011">
            <w:pPr>
              <w:pStyle w:val="TAL"/>
              <w:jc w:val="center"/>
              <w:rPr>
                <w:ins w:id="1658" w:author="임수환/책임연구원/차세대표준(연)ACS팀(suhwan.lim@lge.com)" w:date="2017-10-24T12:32: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59" w:author="임수환/책임연구원/차세대표준(연)ACS팀(suhwan.lim@lge.com)" w:date="2017-10-24T12:32:00Z"/>
                <w:rFonts w:cs="Arial"/>
                <w:szCs w:val="18"/>
              </w:rPr>
            </w:pPr>
          </w:p>
        </w:tc>
        <w:tc>
          <w:tcPr>
            <w:tcW w:w="1856" w:type="dxa"/>
            <w:vMerge/>
            <w:vAlign w:val="center"/>
          </w:tcPr>
          <w:p w:rsidR="006F340C" w:rsidRDefault="006F340C" w:rsidP="00534011">
            <w:pPr>
              <w:pStyle w:val="TAL"/>
              <w:jc w:val="center"/>
              <w:rPr>
                <w:ins w:id="1660" w:author="임수환/책임연구원/차세대표준(연)ACS팀(suhwan.lim@lge.com)" w:date="2017-10-24T12:32: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ins w:id="1661" w:author="임수환/책임연구원/차세대표준(연)ACS팀(suhwan.lim@lge.com)" w:date="2017-10-24T12:32: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ins w:id="1662" w:author="임수환/책임연구원/차세대표준(연)ACS팀(suhwan.lim@lge.com)" w:date="2017-10-24T12:32:00Z"/>
                <w:rFonts w:cs="Arial"/>
                <w:szCs w:val="18"/>
                <w:lang w:eastAsia="ko-KR"/>
              </w:rPr>
            </w:pPr>
            <w:ins w:id="1663" w:author="임수환/책임연구원/차세대표준(연)ACS팀(suhwan.lim@lge.com)" w:date="2017-10-24T12:32:00Z">
              <w:r>
                <w:rPr>
                  <w:rFonts w:cs="Arial" w:hint="eastAsia"/>
                  <w:szCs w:val="18"/>
                  <w:lang w:eastAsia="ko-KR"/>
                </w:rPr>
                <w:t>B8</w:t>
              </w:r>
            </w:ins>
          </w:p>
        </w:tc>
        <w:tc>
          <w:tcPr>
            <w:tcW w:w="624" w:type="dxa"/>
            <w:shd w:val="clear" w:color="auto" w:fill="auto"/>
            <w:vAlign w:val="center"/>
          </w:tcPr>
          <w:p w:rsidR="006F340C" w:rsidRDefault="006F340C" w:rsidP="00534011">
            <w:pPr>
              <w:pStyle w:val="TAL"/>
              <w:jc w:val="center"/>
              <w:rPr>
                <w:ins w:id="1664" w:author="임수환/책임연구원/차세대표준(연)ACS팀(suhwan.lim@lge.com)" w:date="2017-10-24T12:32:00Z"/>
                <w:rFonts w:cs="Arial"/>
                <w:szCs w:val="18"/>
                <w:lang w:eastAsia="ko-KR"/>
              </w:rPr>
            </w:pPr>
            <w:ins w:id="1665" w:author="임수환/책임연구원/차세대표준(연)ACS팀(suhwan.lim@lge.com)" w:date="2017-10-24T12:32:00Z">
              <w:r>
                <w:rPr>
                  <w:rFonts w:cs="Arial" w:hint="eastAsia"/>
                  <w:szCs w:val="18"/>
                  <w:lang w:eastAsia="ko-KR"/>
                </w:rPr>
                <w:t>TBD</w:t>
              </w:r>
            </w:ins>
          </w:p>
        </w:tc>
        <w:tc>
          <w:tcPr>
            <w:tcW w:w="495" w:type="dxa"/>
            <w:vAlign w:val="center"/>
          </w:tcPr>
          <w:p w:rsidR="006F340C" w:rsidRDefault="006F340C" w:rsidP="00534011">
            <w:pPr>
              <w:pStyle w:val="TAL"/>
              <w:jc w:val="center"/>
              <w:rPr>
                <w:ins w:id="1666" w:author="임수환/책임연구원/차세대표준(연)ACS팀(suhwan.lim@lge.com)" w:date="2017-10-24T12:32:00Z"/>
                <w:rFonts w:cs="Arial"/>
                <w:szCs w:val="18"/>
                <w:lang w:eastAsia="ko-KR"/>
              </w:rPr>
            </w:pPr>
            <w:ins w:id="1667" w:author="임수환/책임연구원/차세대표준(연)ACS팀(suhwan.lim@lge.com)" w:date="2017-10-24T12:32:00Z">
              <w:r>
                <w:rPr>
                  <w:rFonts w:cs="Arial" w:hint="eastAsia"/>
                  <w:szCs w:val="18"/>
                  <w:lang w:eastAsia="ko-KR"/>
                </w:rPr>
                <w:t>B8</w:t>
              </w:r>
            </w:ins>
          </w:p>
        </w:tc>
        <w:tc>
          <w:tcPr>
            <w:tcW w:w="492" w:type="dxa"/>
            <w:vAlign w:val="center"/>
          </w:tcPr>
          <w:p w:rsidR="006F340C" w:rsidRDefault="006F340C" w:rsidP="00534011">
            <w:pPr>
              <w:pStyle w:val="TAL"/>
              <w:jc w:val="center"/>
              <w:rPr>
                <w:ins w:id="1668" w:author="임수환/책임연구원/차세대표준(연)ACS팀(suhwan.lim@lge.com)" w:date="2017-10-24T12:32:00Z"/>
                <w:rFonts w:cs="Arial"/>
                <w:szCs w:val="18"/>
                <w:lang w:eastAsia="ko-KR"/>
              </w:rPr>
            </w:pPr>
            <w:ins w:id="1669" w:author="임수환/책임연구원/차세대표준(연)ACS팀(suhwan.lim@lge.com)" w:date="2017-10-24T12:32:00Z">
              <w:r>
                <w:rPr>
                  <w:rFonts w:cs="Arial" w:hint="eastAsia"/>
                  <w:szCs w:val="18"/>
                  <w:lang w:eastAsia="ko-KR"/>
                </w:rPr>
                <w:t>TBD</w:t>
              </w:r>
            </w:ins>
          </w:p>
        </w:tc>
      </w:tr>
      <w:tr w:rsidR="006F340C" w:rsidRPr="00232948" w:rsidTr="00083FC1">
        <w:trPr>
          <w:trHeight w:val="136"/>
          <w:jc w:val="center"/>
          <w:ins w:id="1670" w:author="임수환/책임연구원/차세대표준(연)ACS팀(suhwan.lim@lge.com)" w:date="2017-10-24T12:34:00Z"/>
        </w:trPr>
        <w:tc>
          <w:tcPr>
            <w:tcW w:w="1521" w:type="dxa"/>
            <w:vMerge/>
            <w:vAlign w:val="center"/>
          </w:tcPr>
          <w:p w:rsidR="006F340C" w:rsidRPr="00232948" w:rsidRDefault="006F340C" w:rsidP="006F340C">
            <w:pPr>
              <w:pStyle w:val="TAL"/>
              <w:jc w:val="center"/>
              <w:rPr>
                <w:ins w:id="1671" w:author="임수환/책임연구원/차세대표준(연)ACS팀(suhwan.lim@lge.com)" w:date="2017-10-24T12:34: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6F340C">
            <w:pPr>
              <w:pStyle w:val="TAL"/>
              <w:jc w:val="center"/>
              <w:rPr>
                <w:ins w:id="1672" w:author="임수환/책임연구원/차세대표준(연)ACS팀(suhwan.lim@lge.com)" w:date="2017-10-24T12:34:00Z"/>
                <w:rFonts w:eastAsia="맑은 고딕" w:cs="Arial"/>
                <w:szCs w:val="18"/>
                <w:lang w:eastAsia="ko-KR"/>
              </w:rPr>
            </w:pPr>
            <w:ins w:id="1673" w:author="임수환/책임연구원/차세대표준(연)ACS팀(suhwan.lim@lge.com)" w:date="2017-10-24T12:35:00Z">
              <w:r w:rsidRPr="0002068F">
                <w:rPr>
                  <w:rFonts w:eastAsia="맑은 고딕" w:cs="Arial" w:hint="eastAsia"/>
                  <w:szCs w:val="18"/>
                  <w:lang w:eastAsia="ko-KR"/>
                </w:rPr>
                <w:t>CA_3A-3A-19A-21A</w:t>
              </w:r>
            </w:ins>
          </w:p>
        </w:tc>
        <w:tc>
          <w:tcPr>
            <w:tcW w:w="1856" w:type="dxa"/>
            <w:vMerge w:val="restart"/>
            <w:vAlign w:val="center"/>
          </w:tcPr>
          <w:p w:rsidR="006F340C" w:rsidRPr="0002068F" w:rsidRDefault="006F340C" w:rsidP="006F340C">
            <w:pPr>
              <w:pStyle w:val="TAL"/>
              <w:jc w:val="center"/>
              <w:rPr>
                <w:ins w:id="1674" w:author="임수환/책임연구원/차세대표준(연)ACS팀(suhwan.lim@lge.com)" w:date="2017-10-24T12:35:00Z"/>
                <w:rFonts w:eastAsia="맑은 고딕" w:cs="Arial"/>
                <w:szCs w:val="18"/>
                <w:lang w:eastAsia="ko-KR"/>
              </w:rPr>
            </w:pPr>
            <w:ins w:id="1675" w:author="임수환/책임연구원/차세대표준(연)ACS팀(suhwan.lim@lge.com)" w:date="2017-10-24T12:35:00Z">
              <w:r w:rsidRPr="0002068F">
                <w:rPr>
                  <w:rFonts w:eastAsia="맑은 고딕" w:cs="Arial" w:hint="eastAsia"/>
                  <w:szCs w:val="18"/>
                  <w:lang w:eastAsia="ko-KR"/>
                </w:rPr>
                <w:t>CA_3A-19A or</w:t>
              </w:r>
            </w:ins>
          </w:p>
          <w:p w:rsidR="006F340C" w:rsidRPr="0002068F" w:rsidRDefault="006F340C" w:rsidP="006F340C">
            <w:pPr>
              <w:pStyle w:val="TAL"/>
              <w:jc w:val="center"/>
              <w:rPr>
                <w:ins w:id="1676" w:author="임수환/책임연구원/차세대표준(연)ACS팀(suhwan.lim@lge.com)" w:date="2017-10-24T12:35:00Z"/>
                <w:rFonts w:eastAsia="맑은 고딕" w:cs="Arial"/>
                <w:szCs w:val="18"/>
                <w:lang w:eastAsia="ko-KR"/>
              </w:rPr>
            </w:pPr>
            <w:ins w:id="1677" w:author="임수환/책임연구원/차세대표준(연)ACS팀(suhwan.lim@lge.com)" w:date="2017-10-24T12:35:00Z">
              <w:r w:rsidRPr="0002068F">
                <w:rPr>
                  <w:rFonts w:eastAsia="맑은 고딕" w:cs="Arial"/>
                  <w:szCs w:val="18"/>
                  <w:lang w:eastAsia="ko-KR"/>
                </w:rPr>
                <w:t>CA_3A-21A or</w:t>
              </w:r>
            </w:ins>
          </w:p>
          <w:p w:rsidR="006F340C" w:rsidRPr="0002068F" w:rsidRDefault="006F340C" w:rsidP="006F340C">
            <w:pPr>
              <w:pStyle w:val="TAL"/>
              <w:jc w:val="center"/>
              <w:rPr>
                <w:ins w:id="1678" w:author="임수환/책임연구원/차세대표준(연)ACS팀(suhwan.lim@lge.com)" w:date="2017-10-24T12:34:00Z"/>
                <w:rFonts w:eastAsia="맑은 고딕" w:cs="Arial"/>
                <w:szCs w:val="18"/>
                <w:lang w:eastAsia="ko-KR"/>
              </w:rPr>
            </w:pPr>
            <w:ins w:id="1679" w:author="임수환/책임연구원/차세대표준(연)ACS팀(suhwan.lim@lge.com)" w:date="2017-10-24T12:35:00Z">
              <w:r w:rsidRPr="0002068F">
                <w:rPr>
                  <w:rFonts w:eastAsia="맑은 고딕" w:cs="Arial"/>
                  <w:szCs w:val="18"/>
                  <w:lang w:eastAsia="ko-KR"/>
                </w:rPr>
                <w:t>CA_19A-21A</w:t>
              </w:r>
            </w:ins>
          </w:p>
        </w:tc>
        <w:tc>
          <w:tcPr>
            <w:tcW w:w="2025" w:type="dxa"/>
            <w:vMerge w:val="restart"/>
            <w:shd w:val="clear" w:color="auto" w:fill="auto"/>
            <w:tcMar>
              <w:top w:w="14" w:type="dxa"/>
              <w:left w:w="14" w:type="dxa"/>
              <w:bottom w:w="0" w:type="dxa"/>
              <w:right w:w="14" w:type="dxa"/>
            </w:tcMar>
            <w:vAlign w:val="center"/>
          </w:tcPr>
          <w:p w:rsidR="006F340C" w:rsidRPr="0002068F" w:rsidRDefault="006F340C" w:rsidP="006F340C">
            <w:pPr>
              <w:pStyle w:val="TAL"/>
              <w:jc w:val="center"/>
              <w:rPr>
                <w:ins w:id="1680" w:author="임수환/책임연구원/차세대표준(연)ACS팀(suhwan.lim@lge.com)" w:date="2017-10-24T12:34:00Z"/>
                <w:rFonts w:eastAsia="맑은 고딕" w:cs="Arial"/>
                <w:szCs w:val="18"/>
                <w:lang w:eastAsia="ko-KR"/>
              </w:rPr>
            </w:pPr>
            <w:ins w:id="1681" w:author="임수환/책임연구원/차세대표준(연)ACS팀(suhwan.lim@lge.com)" w:date="2017-10-24T12:35:00Z">
              <w:r w:rsidRPr="0002068F">
                <w:rPr>
                  <w:rFonts w:eastAsia="맑은 고딕" w:cs="Arial" w:hint="eastAsia"/>
                  <w:szCs w:val="18"/>
                  <w:lang w:eastAsia="ko-KR"/>
                </w:rPr>
                <w:t>1.8G+800M+1.5G</w:t>
              </w:r>
            </w:ins>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682" w:author="임수환/책임연구원/차세대표준(연)ACS팀(suhwan.lim@lge.com)" w:date="2017-10-24T12:34:00Z"/>
                <w:rFonts w:cs="Arial"/>
                <w:szCs w:val="18"/>
                <w:lang w:eastAsia="ko-KR"/>
              </w:rPr>
            </w:pPr>
            <w:ins w:id="1683" w:author="임수환/책임연구원/차세대표준(연)ACS팀(suhwan.lim@lge.com)" w:date="2017-10-24T12:36:00Z">
              <w:r>
                <w:rPr>
                  <w:rFonts w:cs="Arial" w:hint="eastAsia"/>
                  <w:szCs w:val="18"/>
                  <w:lang w:eastAsia="ko-KR"/>
                </w:rPr>
                <w:t>B3</w:t>
              </w:r>
            </w:ins>
          </w:p>
        </w:tc>
        <w:tc>
          <w:tcPr>
            <w:tcW w:w="624" w:type="dxa"/>
            <w:shd w:val="clear" w:color="auto" w:fill="auto"/>
            <w:vAlign w:val="center"/>
          </w:tcPr>
          <w:p w:rsidR="006F340C" w:rsidRDefault="006F340C" w:rsidP="006F340C">
            <w:pPr>
              <w:pStyle w:val="TAL"/>
              <w:jc w:val="center"/>
              <w:rPr>
                <w:ins w:id="1684" w:author="임수환/책임연구원/차세대표준(연)ACS팀(suhwan.lim@lge.com)" w:date="2017-10-24T12:34:00Z"/>
                <w:rFonts w:cs="Arial"/>
                <w:szCs w:val="18"/>
                <w:lang w:eastAsia="ko-KR"/>
              </w:rPr>
            </w:pPr>
            <w:ins w:id="1685" w:author="임수환/책임연구원/차세대표준(연)ACS팀(suhwan.lim@lge.com)" w:date="2017-10-24T12:36:00Z">
              <w:r>
                <w:rPr>
                  <w:rFonts w:cs="Arial" w:hint="eastAsia"/>
                  <w:szCs w:val="18"/>
                  <w:lang w:eastAsia="ko-KR"/>
                </w:rPr>
                <w:t>TBD</w:t>
              </w:r>
            </w:ins>
          </w:p>
        </w:tc>
        <w:tc>
          <w:tcPr>
            <w:tcW w:w="495" w:type="dxa"/>
            <w:vAlign w:val="center"/>
          </w:tcPr>
          <w:p w:rsidR="006F340C" w:rsidRDefault="006F340C" w:rsidP="006F340C">
            <w:pPr>
              <w:pStyle w:val="TAL"/>
              <w:jc w:val="center"/>
              <w:rPr>
                <w:ins w:id="1686" w:author="임수환/책임연구원/차세대표준(연)ACS팀(suhwan.lim@lge.com)" w:date="2017-10-24T12:34:00Z"/>
                <w:rFonts w:cs="Arial"/>
                <w:szCs w:val="18"/>
                <w:lang w:eastAsia="ko-KR"/>
              </w:rPr>
            </w:pPr>
            <w:ins w:id="1687" w:author="임수환/책임연구원/차세대표준(연)ACS팀(suhwan.lim@lge.com)" w:date="2017-10-24T12:36:00Z">
              <w:r>
                <w:rPr>
                  <w:rFonts w:cs="Arial" w:hint="eastAsia"/>
                  <w:szCs w:val="18"/>
                  <w:lang w:eastAsia="ko-KR"/>
                </w:rPr>
                <w:t>B3</w:t>
              </w:r>
            </w:ins>
          </w:p>
        </w:tc>
        <w:tc>
          <w:tcPr>
            <w:tcW w:w="492" w:type="dxa"/>
            <w:vAlign w:val="center"/>
          </w:tcPr>
          <w:p w:rsidR="006F340C" w:rsidRDefault="006F340C" w:rsidP="006F340C">
            <w:pPr>
              <w:pStyle w:val="TAL"/>
              <w:jc w:val="center"/>
              <w:rPr>
                <w:ins w:id="1688" w:author="임수환/책임연구원/차세대표준(연)ACS팀(suhwan.lim@lge.com)" w:date="2017-10-24T12:34:00Z"/>
                <w:rFonts w:cs="Arial"/>
                <w:szCs w:val="18"/>
                <w:lang w:eastAsia="ko-KR"/>
              </w:rPr>
            </w:pPr>
            <w:ins w:id="1689" w:author="임수환/책임연구원/차세대표준(연)ACS팀(suhwan.lim@lge.com)" w:date="2017-10-24T12:36:00Z">
              <w:r>
                <w:rPr>
                  <w:rFonts w:cs="Arial" w:hint="eastAsia"/>
                  <w:szCs w:val="18"/>
                  <w:lang w:eastAsia="ko-KR"/>
                </w:rPr>
                <w:t>TBD</w:t>
              </w:r>
            </w:ins>
          </w:p>
        </w:tc>
      </w:tr>
      <w:tr w:rsidR="006F340C" w:rsidRPr="00232948" w:rsidTr="00083FC1">
        <w:trPr>
          <w:trHeight w:val="136"/>
          <w:jc w:val="center"/>
          <w:ins w:id="1690" w:author="임수환/책임연구원/차세대표준(연)ACS팀(suhwan.lim@lge.com)" w:date="2017-10-24T12:34:00Z"/>
        </w:trPr>
        <w:tc>
          <w:tcPr>
            <w:tcW w:w="1521" w:type="dxa"/>
            <w:vMerge/>
            <w:vAlign w:val="center"/>
          </w:tcPr>
          <w:p w:rsidR="006F340C" w:rsidRPr="00232948" w:rsidRDefault="006F340C" w:rsidP="006F340C">
            <w:pPr>
              <w:pStyle w:val="TAL"/>
              <w:jc w:val="center"/>
              <w:rPr>
                <w:ins w:id="1691" w:author="임수환/책임연구원/차세대표준(연)ACS팀(suhwan.lim@lge.com)" w:date="2017-10-24T12:3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692" w:author="임수환/책임연구원/차세대표준(연)ACS팀(suhwan.lim@lge.com)" w:date="2017-10-24T12:34:00Z"/>
                <w:rFonts w:cs="Arial"/>
                <w:szCs w:val="18"/>
              </w:rPr>
            </w:pPr>
          </w:p>
        </w:tc>
        <w:tc>
          <w:tcPr>
            <w:tcW w:w="1856" w:type="dxa"/>
            <w:vMerge/>
            <w:vAlign w:val="center"/>
          </w:tcPr>
          <w:p w:rsidR="006F340C" w:rsidRDefault="006F340C" w:rsidP="006F340C">
            <w:pPr>
              <w:pStyle w:val="TAL"/>
              <w:jc w:val="center"/>
              <w:rPr>
                <w:ins w:id="1693" w:author="임수환/책임연구원/차세대표준(연)ACS팀(suhwan.lim@lge.com)" w:date="2017-10-24T12:34: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694" w:author="임수환/책임연구원/차세대표준(연)ACS팀(suhwan.lim@lge.com)" w:date="2017-10-24T12:34: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695" w:author="임수환/책임연구원/차세대표준(연)ACS팀(suhwan.lim@lge.com)" w:date="2017-10-24T12:34:00Z"/>
                <w:rFonts w:cs="Arial"/>
                <w:szCs w:val="18"/>
                <w:lang w:eastAsia="ko-KR"/>
              </w:rPr>
            </w:pPr>
            <w:ins w:id="1696" w:author="임수환/책임연구원/차세대표준(연)ACS팀(suhwan.lim@lge.com)" w:date="2017-10-24T12:36:00Z">
              <w:r>
                <w:rPr>
                  <w:rFonts w:cs="Arial" w:hint="eastAsia"/>
                  <w:szCs w:val="18"/>
                  <w:lang w:eastAsia="ko-KR"/>
                </w:rPr>
                <w:t>B19</w:t>
              </w:r>
            </w:ins>
          </w:p>
        </w:tc>
        <w:tc>
          <w:tcPr>
            <w:tcW w:w="624" w:type="dxa"/>
            <w:shd w:val="clear" w:color="auto" w:fill="auto"/>
            <w:vAlign w:val="center"/>
          </w:tcPr>
          <w:p w:rsidR="006F340C" w:rsidRDefault="006F340C" w:rsidP="006F340C">
            <w:pPr>
              <w:pStyle w:val="TAL"/>
              <w:jc w:val="center"/>
              <w:rPr>
                <w:ins w:id="1697" w:author="임수환/책임연구원/차세대표준(연)ACS팀(suhwan.lim@lge.com)" w:date="2017-10-24T12:34:00Z"/>
                <w:rFonts w:cs="Arial"/>
                <w:szCs w:val="18"/>
                <w:lang w:eastAsia="ko-KR"/>
              </w:rPr>
            </w:pPr>
            <w:ins w:id="1698" w:author="임수환/책임연구원/차세대표준(연)ACS팀(suhwan.lim@lge.com)" w:date="2017-10-24T12:36:00Z">
              <w:r>
                <w:rPr>
                  <w:rFonts w:cs="Arial" w:hint="eastAsia"/>
                  <w:szCs w:val="18"/>
                  <w:lang w:eastAsia="ko-KR"/>
                </w:rPr>
                <w:t>TBD</w:t>
              </w:r>
            </w:ins>
          </w:p>
        </w:tc>
        <w:tc>
          <w:tcPr>
            <w:tcW w:w="495" w:type="dxa"/>
            <w:vAlign w:val="center"/>
          </w:tcPr>
          <w:p w:rsidR="006F340C" w:rsidRDefault="006F340C" w:rsidP="006F340C">
            <w:pPr>
              <w:pStyle w:val="TAL"/>
              <w:jc w:val="center"/>
              <w:rPr>
                <w:ins w:id="1699" w:author="임수환/책임연구원/차세대표준(연)ACS팀(suhwan.lim@lge.com)" w:date="2017-10-24T12:34:00Z"/>
                <w:rFonts w:cs="Arial"/>
                <w:szCs w:val="18"/>
                <w:lang w:eastAsia="ko-KR"/>
              </w:rPr>
            </w:pPr>
            <w:ins w:id="1700" w:author="임수환/책임연구원/차세대표준(연)ACS팀(suhwan.lim@lge.com)" w:date="2017-10-24T12:36:00Z">
              <w:r>
                <w:rPr>
                  <w:rFonts w:cs="Arial" w:hint="eastAsia"/>
                  <w:szCs w:val="18"/>
                  <w:lang w:eastAsia="ko-KR"/>
                </w:rPr>
                <w:t>B19</w:t>
              </w:r>
            </w:ins>
          </w:p>
        </w:tc>
        <w:tc>
          <w:tcPr>
            <w:tcW w:w="492" w:type="dxa"/>
            <w:vAlign w:val="center"/>
          </w:tcPr>
          <w:p w:rsidR="006F340C" w:rsidRDefault="006F340C" w:rsidP="006F340C">
            <w:pPr>
              <w:pStyle w:val="TAL"/>
              <w:jc w:val="center"/>
              <w:rPr>
                <w:ins w:id="1701" w:author="임수환/책임연구원/차세대표준(연)ACS팀(suhwan.lim@lge.com)" w:date="2017-10-24T12:34:00Z"/>
                <w:rFonts w:cs="Arial"/>
                <w:szCs w:val="18"/>
                <w:lang w:eastAsia="ko-KR"/>
              </w:rPr>
            </w:pPr>
            <w:ins w:id="1702" w:author="임수환/책임연구원/차세대표준(연)ACS팀(suhwan.lim@lge.com)" w:date="2017-10-24T12:36:00Z">
              <w:r>
                <w:rPr>
                  <w:rFonts w:cs="Arial" w:hint="eastAsia"/>
                  <w:szCs w:val="18"/>
                  <w:lang w:eastAsia="ko-KR"/>
                </w:rPr>
                <w:t>TBD</w:t>
              </w:r>
            </w:ins>
          </w:p>
        </w:tc>
      </w:tr>
      <w:tr w:rsidR="006F340C" w:rsidRPr="00232948" w:rsidTr="00083FC1">
        <w:trPr>
          <w:trHeight w:val="136"/>
          <w:jc w:val="center"/>
          <w:ins w:id="1703" w:author="임수환/책임연구원/차세대표준(연)ACS팀(suhwan.lim@lge.com)" w:date="2017-10-24T12:34:00Z"/>
        </w:trPr>
        <w:tc>
          <w:tcPr>
            <w:tcW w:w="1521" w:type="dxa"/>
            <w:vMerge/>
            <w:vAlign w:val="center"/>
          </w:tcPr>
          <w:p w:rsidR="006F340C" w:rsidRPr="00232948" w:rsidRDefault="006F340C" w:rsidP="006F340C">
            <w:pPr>
              <w:pStyle w:val="TAL"/>
              <w:jc w:val="center"/>
              <w:rPr>
                <w:ins w:id="1704" w:author="임수환/책임연구원/차세대표준(연)ACS팀(suhwan.lim@lge.com)" w:date="2017-10-24T12:3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05" w:author="임수환/책임연구원/차세대표준(연)ACS팀(suhwan.lim@lge.com)" w:date="2017-10-24T12:34:00Z"/>
                <w:rFonts w:cs="Arial"/>
                <w:szCs w:val="18"/>
              </w:rPr>
            </w:pPr>
          </w:p>
        </w:tc>
        <w:tc>
          <w:tcPr>
            <w:tcW w:w="1856" w:type="dxa"/>
            <w:vMerge/>
            <w:vAlign w:val="center"/>
          </w:tcPr>
          <w:p w:rsidR="006F340C" w:rsidRDefault="006F340C" w:rsidP="006F340C">
            <w:pPr>
              <w:pStyle w:val="TAL"/>
              <w:jc w:val="center"/>
              <w:rPr>
                <w:ins w:id="1706" w:author="임수환/책임연구원/차세대표준(연)ACS팀(suhwan.lim@lge.com)" w:date="2017-10-24T12:34: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07" w:author="임수환/책임연구원/차세대표준(연)ACS팀(suhwan.lim@lge.com)" w:date="2017-10-24T12:34: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08" w:author="임수환/책임연구원/차세대표준(연)ACS팀(suhwan.lim@lge.com)" w:date="2017-10-24T12:34:00Z"/>
                <w:rFonts w:cs="Arial"/>
                <w:szCs w:val="18"/>
                <w:lang w:eastAsia="ko-KR"/>
              </w:rPr>
            </w:pPr>
            <w:ins w:id="1709" w:author="임수환/책임연구원/차세대표준(연)ACS팀(suhwan.lim@lge.com)" w:date="2017-10-24T12:36:00Z">
              <w:r>
                <w:rPr>
                  <w:rFonts w:cs="Arial" w:hint="eastAsia"/>
                  <w:szCs w:val="18"/>
                  <w:lang w:eastAsia="ko-KR"/>
                </w:rPr>
                <w:t>B21</w:t>
              </w:r>
            </w:ins>
          </w:p>
        </w:tc>
        <w:tc>
          <w:tcPr>
            <w:tcW w:w="624" w:type="dxa"/>
            <w:shd w:val="clear" w:color="auto" w:fill="auto"/>
            <w:vAlign w:val="center"/>
          </w:tcPr>
          <w:p w:rsidR="006F340C" w:rsidRDefault="006F340C" w:rsidP="006F340C">
            <w:pPr>
              <w:pStyle w:val="TAL"/>
              <w:jc w:val="center"/>
              <w:rPr>
                <w:ins w:id="1710" w:author="임수환/책임연구원/차세대표준(연)ACS팀(suhwan.lim@lge.com)" w:date="2017-10-24T12:34:00Z"/>
                <w:rFonts w:cs="Arial"/>
                <w:szCs w:val="18"/>
                <w:lang w:eastAsia="ko-KR"/>
              </w:rPr>
            </w:pPr>
            <w:ins w:id="1711" w:author="임수환/책임연구원/차세대표준(연)ACS팀(suhwan.lim@lge.com)" w:date="2017-10-24T12:36:00Z">
              <w:r>
                <w:rPr>
                  <w:rFonts w:cs="Arial" w:hint="eastAsia"/>
                  <w:szCs w:val="18"/>
                  <w:lang w:eastAsia="ko-KR"/>
                </w:rPr>
                <w:t>TBD</w:t>
              </w:r>
            </w:ins>
          </w:p>
        </w:tc>
        <w:tc>
          <w:tcPr>
            <w:tcW w:w="495" w:type="dxa"/>
            <w:vAlign w:val="center"/>
          </w:tcPr>
          <w:p w:rsidR="006F340C" w:rsidRDefault="006F340C" w:rsidP="006F340C">
            <w:pPr>
              <w:pStyle w:val="TAL"/>
              <w:jc w:val="center"/>
              <w:rPr>
                <w:ins w:id="1712" w:author="임수환/책임연구원/차세대표준(연)ACS팀(suhwan.lim@lge.com)" w:date="2017-10-24T12:34:00Z"/>
                <w:rFonts w:cs="Arial"/>
                <w:szCs w:val="18"/>
                <w:lang w:eastAsia="ko-KR"/>
              </w:rPr>
            </w:pPr>
            <w:ins w:id="1713" w:author="임수환/책임연구원/차세대표준(연)ACS팀(suhwan.lim@lge.com)" w:date="2017-10-24T12:36:00Z">
              <w:r>
                <w:rPr>
                  <w:rFonts w:cs="Arial" w:hint="eastAsia"/>
                  <w:szCs w:val="18"/>
                  <w:lang w:eastAsia="ko-KR"/>
                </w:rPr>
                <w:t>B21</w:t>
              </w:r>
            </w:ins>
          </w:p>
        </w:tc>
        <w:tc>
          <w:tcPr>
            <w:tcW w:w="492" w:type="dxa"/>
            <w:vAlign w:val="center"/>
          </w:tcPr>
          <w:p w:rsidR="006F340C" w:rsidRDefault="006F340C" w:rsidP="006F340C">
            <w:pPr>
              <w:pStyle w:val="TAL"/>
              <w:jc w:val="center"/>
              <w:rPr>
                <w:ins w:id="1714" w:author="임수환/책임연구원/차세대표준(연)ACS팀(suhwan.lim@lge.com)" w:date="2017-10-24T12:34:00Z"/>
                <w:rFonts w:cs="Arial"/>
                <w:szCs w:val="18"/>
                <w:lang w:eastAsia="ko-KR"/>
              </w:rPr>
            </w:pPr>
            <w:ins w:id="1715" w:author="임수환/책임연구원/차세대표준(연)ACS팀(suhwan.lim@lge.com)" w:date="2017-10-24T12:36:00Z">
              <w:r>
                <w:rPr>
                  <w:rFonts w:cs="Arial" w:hint="eastAsia"/>
                  <w:szCs w:val="18"/>
                  <w:lang w:eastAsia="ko-KR"/>
                </w:rPr>
                <w:t>TBD</w:t>
              </w:r>
            </w:ins>
          </w:p>
        </w:tc>
      </w:tr>
      <w:tr w:rsidR="006F340C" w:rsidRPr="00232948" w:rsidTr="00083FC1">
        <w:trPr>
          <w:trHeight w:val="136"/>
          <w:jc w:val="center"/>
          <w:ins w:id="1716" w:author="임수환/책임연구원/차세대표준(연)ACS팀(suhwan.lim@lge.com)" w:date="2017-10-24T12:34:00Z"/>
        </w:trPr>
        <w:tc>
          <w:tcPr>
            <w:tcW w:w="1521" w:type="dxa"/>
            <w:vMerge/>
            <w:vAlign w:val="center"/>
          </w:tcPr>
          <w:p w:rsidR="006F340C" w:rsidRPr="00232948" w:rsidRDefault="006F340C" w:rsidP="006F340C">
            <w:pPr>
              <w:pStyle w:val="TAL"/>
              <w:jc w:val="center"/>
              <w:rPr>
                <w:ins w:id="1717" w:author="임수환/책임연구원/차세대표준(연)ACS팀(suhwan.lim@lge.com)" w:date="2017-10-24T12:34: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6F340C">
            <w:pPr>
              <w:pStyle w:val="TAL"/>
              <w:jc w:val="center"/>
              <w:rPr>
                <w:ins w:id="1718" w:author="임수환/책임연구원/차세대표준(연)ACS팀(suhwan.lim@lge.com)" w:date="2017-10-24T12:34:00Z"/>
                <w:rFonts w:eastAsia="맑은 고딕" w:cs="Arial"/>
                <w:szCs w:val="18"/>
                <w:lang w:eastAsia="ko-KR"/>
              </w:rPr>
            </w:pPr>
            <w:ins w:id="1719" w:author="임수환/책임연구원/차세대표준(연)ACS팀(suhwan.lim@lge.com)" w:date="2017-10-24T12:36:00Z">
              <w:r w:rsidRPr="0002068F">
                <w:rPr>
                  <w:rFonts w:eastAsia="맑은 고딕" w:cs="Arial" w:hint="eastAsia"/>
                  <w:szCs w:val="18"/>
                  <w:lang w:eastAsia="ko-KR"/>
                </w:rPr>
                <w:t>CA_3A-3A-42C</w:t>
              </w:r>
            </w:ins>
          </w:p>
        </w:tc>
        <w:tc>
          <w:tcPr>
            <w:tcW w:w="1856" w:type="dxa"/>
            <w:vMerge w:val="restart"/>
            <w:vAlign w:val="center"/>
          </w:tcPr>
          <w:p w:rsidR="006F340C" w:rsidRPr="0002068F" w:rsidRDefault="006F340C" w:rsidP="006F340C">
            <w:pPr>
              <w:pStyle w:val="TAL"/>
              <w:jc w:val="center"/>
              <w:rPr>
                <w:ins w:id="1720" w:author="임수환/책임연구원/차세대표준(연)ACS팀(suhwan.lim@lge.com)" w:date="2017-10-24T12:34:00Z"/>
                <w:rFonts w:eastAsia="맑은 고딕" w:cs="Arial"/>
                <w:szCs w:val="18"/>
                <w:lang w:eastAsia="ko-KR"/>
              </w:rPr>
            </w:pPr>
            <w:ins w:id="1721" w:author="임수환/책임연구원/차세대표준(연)ACS팀(suhwan.lim@lge.com)" w:date="2017-10-24T12:36:00Z">
              <w:r w:rsidRPr="0002068F">
                <w:rPr>
                  <w:rFonts w:eastAsia="맑은 고딕"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6F340C" w:rsidRPr="0002068F" w:rsidRDefault="006F340C" w:rsidP="006F340C">
            <w:pPr>
              <w:pStyle w:val="TAL"/>
              <w:jc w:val="center"/>
              <w:rPr>
                <w:ins w:id="1722" w:author="임수환/책임연구원/차세대표준(연)ACS팀(suhwan.lim@lge.com)" w:date="2017-10-24T12:34:00Z"/>
                <w:rFonts w:eastAsia="맑은 고딕" w:cs="Arial"/>
                <w:szCs w:val="18"/>
                <w:lang w:eastAsia="ko-KR"/>
              </w:rPr>
            </w:pPr>
            <w:ins w:id="1723" w:author="임수환/책임연구원/차세대표준(연)ACS팀(suhwan.lim@lge.com)" w:date="2017-10-24T12:36:00Z">
              <w:r w:rsidRPr="0002068F">
                <w:rPr>
                  <w:rFonts w:eastAsia="맑은 고딕" w:cs="Arial" w:hint="eastAsia"/>
                  <w:szCs w:val="18"/>
                  <w:lang w:eastAsia="ko-KR"/>
                </w:rPr>
                <w:t>1.8G+3.5G</w:t>
              </w:r>
            </w:ins>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24" w:author="임수환/책임연구원/차세대표준(연)ACS팀(suhwan.lim@lge.com)" w:date="2017-10-24T12:34:00Z"/>
                <w:rFonts w:cs="Arial"/>
                <w:szCs w:val="18"/>
                <w:lang w:eastAsia="ko-KR"/>
              </w:rPr>
            </w:pPr>
            <w:ins w:id="1725" w:author="임수환/책임연구원/차세대표준(연)ACS팀(suhwan.lim@lge.com)" w:date="2017-10-24T12:37:00Z">
              <w:r>
                <w:rPr>
                  <w:rFonts w:cs="Arial" w:hint="eastAsia"/>
                  <w:szCs w:val="18"/>
                  <w:lang w:eastAsia="ko-KR"/>
                </w:rPr>
                <w:t>B3</w:t>
              </w:r>
            </w:ins>
          </w:p>
        </w:tc>
        <w:tc>
          <w:tcPr>
            <w:tcW w:w="624" w:type="dxa"/>
            <w:shd w:val="clear" w:color="auto" w:fill="auto"/>
            <w:vAlign w:val="center"/>
          </w:tcPr>
          <w:p w:rsidR="006F340C" w:rsidRDefault="006F340C" w:rsidP="006F340C">
            <w:pPr>
              <w:pStyle w:val="TAL"/>
              <w:jc w:val="center"/>
              <w:rPr>
                <w:ins w:id="1726" w:author="임수환/책임연구원/차세대표준(연)ACS팀(suhwan.lim@lge.com)" w:date="2017-10-24T12:34:00Z"/>
                <w:rFonts w:cs="Arial"/>
                <w:szCs w:val="18"/>
                <w:lang w:eastAsia="ko-KR"/>
              </w:rPr>
            </w:pPr>
            <w:ins w:id="1727" w:author="임수환/책임연구원/차세대표준(연)ACS팀(suhwan.lim@lge.com)" w:date="2017-10-24T12:37:00Z">
              <w:r>
                <w:rPr>
                  <w:rFonts w:cs="Arial" w:hint="eastAsia"/>
                  <w:szCs w:val="18"/>
                  <w:lang w:eastAsia="ko-KR"/>
                </w:rPr>
                <w:t>TBD</w:t>
              </w:r>
            </w:ins>
          </w:p>
        </w:tc>
        <w:tc>
          <w:tcPr>
            <w:tcW w:w="495" w:type="dxa"/>
            <w:vAlign w:val="center"/>
          </w:tcPr>
          <w:p w:rsidR="006F340C" w:rsidRDefault="006F340C" w:rsidP="006F340C">
            <w:pPr>
              <w:pStyle w:val="TAL"/>
              <w:jc w:val="center"/>
              <w:rPr>
                <w:ins w:id="1728" w:author="임수환/책임연구원/차세대표준(연)ACS팀(suhwan.lim@lge.com)" w:date="2017-10-24T12:34:00Z"/>
                <w:rFonts w:cs="Arial"/>
                <w:szCs w:val="18"/>
                <w:lang w:eastAsia="ko-KR"/>
              </w:rPr>
            </w:pPr>
            <w:ins w:id="1729" w:author="임수환/책임연구원/차세대표준(연)ACS팀(suhwan.lim@lge.com)" w:date="2017-10-24T12:37:00Z">
              <w:r>
                <w:rPr>
                  <w:rFonts w:cs="Arial" w:hint="eastAsia"/>
                  <w:szCs w:val="18"/>
                  <w:lang w:eastAsia="ko-KR"/>
                </w:rPr>
                <w:t>B3</w:t>
              </w:r>
            </w:ins>
          </w:p>
        </w:tc>
        <w:tc>
          <w:tcPr>
            <w:tcW w:w="492" w:type="dxa"/>
            <w:vAlign w:val="center"/>
          </w:tcPr>
          <w:p w:rsidR="006F340C" w:rsidRDefault="006F340C" w:rsidP="006F340C">
            <w:pPr>
              <w:pStyle w:val="TAL"/>
              <w:jc w:val="center"/>
              <w:rPr>
                <w:ins w:id="1730" w:author="임수환/책임연구원/차세대표준(연)ACS팀(suhwan.lim@lge.com)" w:date="2017-10-24T12:34:00Z"/>
                <w:rFonts w:cs="Arial"/>
                <w:szCs w:val="18"/>
                <w:lang w:eastAsia="ko-KR"/>
              </w:rPr>
            </w:pPr>
            <w:ins w:id="1731" w:author="임수환/책임연구원/차세대표준(연)ACS팀(suhwan.lim@lge.com)" w:date="2017-10-24T12:37:00Z">
              <w:r>
                <w:rPr>
                  <w:rFonts w:cs="Arial" w:hint="eastAsia"/>
                  <w:szCs w:val="18"/>
                  <w:lang w:eastAsia="ko-KR"/>
                </w:rPr>
                <w:t>TBD</w:t>
              </w:r>
            </w:ins>
          </w:p>
        </w:tc>
      </w:tr>
      <w:tr w:rsidR="006F340C" w:rsidRPr="00232948" w:rsidTr="00083FC1">
        <w:trPr>
          <w:trHeight w:val="136"/>
          <w:jc w:val="center"/>
          <w:ins w:id="1732" w:author="임수환/책임연구원/차세대표준(연)ACS팀(suhwan.lim@lge.com)" w:date="2017-10-24T12:34:00Z"/>
        </w:trPr>
        <w:tc>
          <w:tcPr>
            <w:tcW w:w="1521" w:type="dxa"/>
            <w:vMerge/>
            <w:vAlign w:val="center"/>
          </w:tcPr>
          <w:p w:rsidR="006F340C" w:rsidRPr="00232948" w:rsidRDefault="006F340C" w:rsidP="006F340C">
            <w:pPr>
              <w:pStyle w:val="TAL"/>
              <w:jc w:val="center"/>
              <w:rPr>
                <w:ins w:id="1733" w:author="임수환/책임연구원/차세대표준(연)ACS팀(suhwan.lim@lge.com)" w:date="2017-10-24T12:3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34" w:author="임수환/책임연구원/차세대표준(연)ACS팀(suhwan.lim@lge.com)" w:date="2017-10-24T12:34:00Z"/>
                <w:rFonts w:cs="Arial"/>
                <w:szCs w:val="18"/>
              </w:rPr>
            </w:pPr>
          </w:p>
        </w:tc>
        <w:tc>
          <w:tcPr>
            <w:tcW w:w="1856" w:type="dxa"/>
            <w:vMerge/>
            <w:vAlign w:val="center"/>
          </w:tcPr>
          <w:p w:rsidR="006F340C" w:rsidRDefault="006F340C" w:rsidP="006F340C">
            <w:pPr>
              <w:pStyle w:val="TAL"/>
              <w:jc w:val="center"/>
              <w:rPr>
                <w:ins w:id="1735" w:author="임수환/책임연구원/차세대표준(연)ACS팀(suhwan.lim@lge.com)" w:date="2017-10-24T12:34: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36" w:author="임수환/책임연구원/차세대표준(연)ACS팀(suhwan.lim@lge.com)" w:date="2017-10-24T12:34: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37" w:author="임수환/책임연구원/차세대표준(연)ACS팀(suhwan.lim@lge.com)" w:date="2017-10-24T12:34:00Z"/>
                <w:rFonts w:cs="Arial"/>
                <w:szCs w:val="18"/>
                <w:lang w:eastAsia="ko-KR"/>
              </w:rPr>
            </w:pPr>
            <w:ins w:id="1738" w:author="임수환/책임연구원/차세대표준(연)ACS팀(suhwan.lim@lge.com)" w:date="2017-10-24T12:37:00Z">
              <w:r>
                <w:rPr>
                  <w:rFonts w:cs="Arial" w:hint="eastAsia"/>
                  <w:szCs w:val="18"/>
                  <w:lang w:eastAsia="ko-KR"/>
                </w:rPr>
                <w:t>B42</w:t>
              </w:r>
            </w:ins>
          </w:p>
        </w:tc>
        <w:tc>
          <w:tcPr>
            <w:tcW w:w="624" w:type="dxa"/>
            <w:shd w:val="clear" w:color="auto" w:fill="auto"/>
            <w:vAlign w:val="center"/>
          </w:tcPr>
          <w:p w:rsidR="006F340C" w:rsidRDefault="006F340C" w:rsidP="006F340C">
            <w:pPr>
              <w:pStyle w:val="TAL"/>
              <w:jc w:val="center"/>
              <w:rPr>
                <w:ins w:id="1739" w:author="임수환/책임연구원/차세대표준(연)ACS팀(suhwan.lim@lge.com)" w:date="2017-10-24T12:34:00Z"/>
                <w:rFonts w:cs="Arial"/>
                <w:szCs w:val="18"/>
                <w:lang w:eastAsia="ko-KR"/>
              </w:rPr>
            </w:pPr>
            <w:ins w:id="1740" w:author="임수환/책임연구원/차세대표준(연)ACS팀(suhwan.lim@lge.com)" w:date="2017-10-24T12:37:00Z">
              <w:r>
                <w:rPr>
                  <w:rFonts w:cs="Arial" w:hint="eastAsia"/>
                  <w:szCs w:val="18"/>
                  <w:lang w:eastAsia="ko-KR"/>
                </w:rPr>
                <w:t>TBD</w:t>
              </w:r>
            </w:ins>
          </w:p>
        </w:tc>
        <w:tc>
          <w:tcPr>
            <w:tcW w:w="495" w:type="dxa"/>
            <w:vAlign w:val="center"/>
          </w:tcPr>
          <w:p w:rsidR="006F340C" w:rsidRDefault="006F340C" w:rsidP="006F340C">
            <w:pPr>
              <w:pStyle w:val="TAL"/>
              <w:jc w:val="center"/>
              <w:rPr>
                <w:ins w:id="1741" w:author="임수환/책임연구원/차세대표준(연)ACS팀(suhwan.lim@lge.com)" w:date="2017-10-24T12:34:00Z"/>
                <w:rFonts w:cs="Arial"/>
                <w:szCs w:val="18"/>
                <w:lang w:eastAsia="ko-KR"/>
              </w:rPr>
            </w:pPr>
            <w:ins w:id="1742" w:author="임수환/책임연구원/차세대표준(연)ACS팀(suhwan.lim@lge.com)" w:date="2017-10-24T12:37:00Z">
              <w:r>
                <w:rPr>
                  <w:rFonts w:cs="Arial" w:hint="eastAsia"/>
                  <w:szCs w:val="18"/>
                  <w:lang w:eastAsia="ko-KR"/>
                </w:rPr>
                <w:t>B42</w:t>
              </w:r>
            </w:ins>
          </w:p>
        </w:tc>
        <w:tc>
          <w:tcPr>
            <w:tcW w:w="492" w:type="dxa"/>
            <w:vAlign w:val="center"/>
          </w:tcPr>
          <w:p w:rsidR="006F340C" w:rsidRDefault="006F340C" w:rsidP="006F340C">
            <w:pPr>
              <w:pStyle w:val="TAL"/>
              <w:jc w:val="center"/>
              <w:rPr>
                <w:ins w:id="1743" w:author="임수환/책임연구원/차세대표준(연)ACS팀(suhwan.lim@lge.com)" w:date="2017-10-24T12:34:00Z"/>
                <w:rFonts w:cs="Arial"/>
                <w:szCs w:val="18"/>
                <w:lang w:eastAsia="ko-KR"/>
              </w:rPr>
            </w:pPr>
            <w:ins w:id="1744" w:author="임수환/책임연구원/차세대표준(연)ACS팀(suhwan.lim@lge.com)" w:date="2017-10-24T12:37:00Z">
              <w:r>
                <w:rPr>
                  <w:rFonts w:cs="Arial" w:hint="eastAsia"/>
                  <w:szCs w:val="18"/>
                  <w:lang w:eastAsia="ko-KR"/>
                </w:rPr>
                <w:t>TBD</w:t>
              </w:r>
            </w:ins>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ins w:id="1745" w:author="임수환/책임연구원/차세대표준(연)ACS팀(suhwan.lim@lge.com)" w:date="2017-10-24T12:38:00Z"/>
        </w:trPr>
        <w:tc>
          <w:tcPr>
            <w:tcW w:w="1521" w:type="dxa"/>
            <w:vMerge/>
            <w:vAlign w:val="center"/>
          </w:tcPr>
          <w:p w:rsidR="006F340C" w:rsidRPr="00232948" w:rsidRDefault="006F340C" w:rsidP="006F340C">
            <w:pPr>
              <w:pStyle w:val="TAL"/>
              <w:rPr>
                <w:ins w:id="1746" w:author="임수환/책임연구원/차세대표준(연)ACS팀(suhwan.lim@lge.com)" w:date="2017-10-24T12:38: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47" w:author="임수환/책임연구원/차세대표준(연)ACS팀(suhwan.lim@lge.com)" w:date="2017-10-24T12:38:00Z"/>
                <w:rFonts w:cs="Arial"/>
                <w:szCs w:val="18"/>
              </w:rPr>
            </w:pPr>
            <w:ins w:id="1748" w:author="임수환/책임연구원/차세대표준(연)ACS팀(suhwan.lim@lge.com)" w:date="2017-10-24T12:38:00Z">
              <w:r>
                <w:rPr>
                  <w:rFonts w:cs="Arial" w:hint="eastAsia"/>
                  <w:lang w:eastAsia="ko-KR"/>
                </w:rPr>
                <w:t>CA_3A-7A-</w:t>
              </w:r>
              <w:r>
                <w:rPr>
                  <w:rFonts w:cs="Arial"/>
                  <w:lang w:eastAsia="ko-KR"/>
                </w:rPr>
                <w:t>7A-</w:t>
              </w:r>
              <w:r>
                <w:rPr>
                  <w:rFonts w:cs="Arial" w:hint="eastAsia"/>
                  <w:lang w:eastAsia="ko-KR"/>
                </w:rPr>
                <w:t>26A</w:t>
              </w:r>
            </w:ins>
          </w:p>
        </w:tc>
        <w:tc>
          <w:tcPr>
            <w:tcW w:w="1856" w:type="dxa"/>
            <w:vMerge w:val="restart"/>
            <w:vAlign w:val="center"/>
          </w:tcPr>
          <w:p w:rsidR="006F340C" w:rsidRDefault="006F340C" w:rsidP="006F340C">
            <w:pPr>
              <w:pStyle w:val="TAC"/>
              <w:rPr>
                <w:ins w:id="1749" w:author="임수환/책임연구원/차세대표준(연)ACS팀(suhwan.lim@lge.com)" w:date="2017-10-24T12:38:00Z"/>
                <w:rFonts w:cs="Arial"/>
                <w:lang w:eastAsia="ko-KR"/>
              </w:rPr>
            </w:pPr>
            <w:ins w:id="1750" w:author="임수환/책임연구원/차세대표준(연)ACS팀(suhwan.lim@lge.com)" w:date="2017-10-24T12:38:00Z">
              <w:r>
                <w:rPr>
                  <w:rFonts w:cs="Arial" w:hint="eastAsia"/>
                  <w:lang w:eastAsia="ko-KR"/>
                </w:rPr>
                <w:t>CA_3A-7A</w:t>
              </w:r>
              <w:r>
                <w:rPr>
                  <w:rFonts w:cs="Arial"/>
                  <w:lang w:eastAsia="ko-KR"/>
                </w:rPr>
                <w:t xml:space="preserve"> or</w:t>
              </w:r>
            </w:ins>
          </w:p>
          <w:p w:rsidR="006F340C" w:rsidRDefault="006F340C" w:rsidP="00A22BA1">
            <w:pPr>
              <w:pStyle w:val="TAC"/>
              <w:rPr>
                <w:ins w:id="1751" w:author="임수환/책임연구원/차세대표준(연)ACS팀(suhwan.lim@lge.com)" w:date="2017-10-24T12:38:00Z"/>
                <w:rFonts w:cs="Arial"/>
                <w:szCs w:val="18"/>
                <w:lang w:eastAsia="ko-KR"/>
              </w:rPr>
            </w:pPr>
            <w:ins w:id="1752" w:author="임수환/책임연구원/차세대표준(연)ACS팀(suhwan.lim@lge.com)" w:date="2017-10-24T12:38:00Z">
              <w:r>
                <w:rPr>
                  <w:rFonts w:cs="Arial"/>
                  <w:lang w:eastAsia="ko-KR"/>
                </w:rPr>
                <w:t>CA_3A-26A</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53" w:author="임수환/책임연구원/차세대표준(연)ACS팀(suhwan.lim@lge.com)" w:date="2017-10-24T12:38:00Z"/>
                <w:rFonts w:cs="Arial"/>
                <w:szCs w:val="18"/>
              </w:rPr>
            </w:pPr>
            <w:ins w:id="1754" w:author="임수환/책임연구원/차세대표준(연)ACS팀(suhwan.lim@lge.com)" w:date="2017-10-24T12:38:00Z">
              <w:r>
                <w:rPr>
                  <w:rFonts w:cs="Arial" w:hint="eastAsia"/>
                  <w:szCs w:val="18"/>
                  <w:lang w:eastAsia="ko-KR"/>
                </w:rPr>
                <w:t>1.8G</w:t>
              </w:r>
              <w:r>
                <w:rPr>
                  <w:rFonts w:cs="Arial"/>
                  <w:szCs w:val="18"/>
                  <w:lang w:eastAsia="ko-KR"/>
                </w:rPr>
                <w:t>+2.6G</w:t>
              </w:r>
              <w:r>
                <w:rPr>
                  <w:rFonts w:cs="Arial"/>
                  <w:szCs w:val="18"/>
                </w:rPr>
                <w:t>+800M</w:t>
              </w:r>
            </w:ins>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55" w:author="임수환/책임연구원/차세대표준(연)ACS팀(suhwan.lim@lge.com)" w:date="2017-10-24T12:38:00Z"/>
                <w:rFonts w:cs="Arial"/>
                <w:szCs w:val="18"/>
                <w:lang w:eastAsia="ko-KR"/>
              </w:rPr>
            </w:pPr>
            <w:ins w:id="1756" w:author="임수환/책임연구원/차세대표준(연)ACS팀(suhwan.lim@lge.com)" w:date="2017-10-24T12:39:00Z">
              <w:r>
                <w:rPr>
                  <w:rFonts w:cs="Arial" w:hint="eastAsia"/>
                  <w:szCs w:val="18"/>
                  <w:lang w:eastAsia="ko-KR"/>
                </w:rPr>
                <w:t>B3</w:t>
              </w:r>
            </w:ins>
          </w:p>
        </w:tc>
        <w:tc>
          <w:tcPr>
            <w:tcW w:w="624" w:type="dxa"/>
            <w:shd w:val="clear" w:color="auto" w:fill="auto"/>
            <w:vAlign w:val="center"/>
          </w:tcPr>
          <w:p w:rsidR="006F340C" w:rsidRDefault="006F340C" w:rsidP="006F340C">
            <w:pPr>
              <w:pStyle w:val="TAL"/>
              <w:jc w:val="center"/>
              <w:rPr>
                <w:ins w:id="1757" w:author="임수환/책임연구원/차세대표준(연)ACS팀(suhwan.lim@lge.com)" w:date="2017-10-24T12:38:00Z"/>
                <w:rFonts w:cs="Arial"/>
                <w:szCs w:val="18"/>
                <w:lang w:eastAsia="ko-KR"/>
              </w:rPr>
            </w:pPr>
            <w:ins w:id="1758" w:author="임수환/책임연구원/차세대표준(연)ACS팀(suhwan.lim@lge.com)" w:date="2017-10-24T12:39:00Z">
              <w:r>
                <w:rPr>
                  <w:rFonts w:cs="Arial" w:hint="eastAsia"/>
                  <w:szCs w:val="18"/>
                  <w:lang w:eastAsia="ko-KR"/>
                </w:rPr>
                <w:t>TBD</w:t>
              </w:r>
            </w:ins>
          </w:p>
        </w:tc>
        <w:tc>
          <w:tcPr>
            <w:tcW w:w="495" w:type="dxa"/>
            <w:vAlign w:val="center"/>
          </w:tcPr>
          <w:p w:rsidR="006F340C" w:rsidRDefault="006F340C" w:rsidP="006F340C">
            <w:pPr>
              <w:pStyle w:val="TAL"/>
              <w:jc w:val="center"/>
              <w:rPr>
                <w:ins w:id="1759" w:author="임수환/책임연구원/차세대표준(연)ACS팀(suhwan.lim@lge.com)" w:date="2017-10-24T12:38:00Z"/>
                <w:rFonts w:cs="Arial"/>
                <w:szCs w:val="18"/>
                <w:lang w:eastAsia="ko-KR"/>
              </w:rPr>
            </w:pPr>
            <w:ins w:id="1760" w:author="임수환/책임연구원/차세대표준(연)ACS팀(suhwan.lim@lge.com)" w:date="2017-10-24T12:39:00Z">
              <w:r>
                <w:rPr>
                  <w:rFonts w:cs="Arial" w:hint="eastAsia"/>
                  <w:szCs w:val="18"/>
                  <w:lang w:eastAsia="ko-KR"/>
                </w:rPr>
                <w:t>B3</w:t>
              </w:r>
            </w:ins>
          </w:p>
        </w:tc>
        <w:tc>
          <w:tcPr>
            <w:tcW w:w="492" w:type="dxa"/>
            <w:vAlign w:val="center"/>
          </w:tcPr>
          <w:p w:rsidR="006F340C" w:rsidRDefault="006F340C" w:rsidP="006F340C">
            <w:pPr>
              <w:pStyle w:val="TAL"/>
              <w:jc w:val="center"/>
              <w:rPr>
                <w:ins w:id="1761" w:author="임수환/책임연구원/차세대표준(연)ACS팀(suhwan.lim@lge.com)" w:date="2017-10-24T12:38:00Z"/>
                <w:rFonts w:cs="Arial"/>
                <w:szCs w:val="18"/>
                <w:lang w:eastAsia="ko-KR"/>
              </w:rPr>
            </w:pPr>
            <w:ins w:id="1762" w:author="임수환/책임연구원/차세대표준(연)ACS팀(suhwan.lim@lge.com)" w:date="2017-10-24T12:39:00Z">
              <w:r>
                <w:rPr>
                  <w:rFonts w:cs="Arial" w:hint="eastAsia"/>
                  <w:szCs w:val="18"/>
                  <w:lang w:eastAsia="ko-KR"/>
                </w:rPr>
                <w:t>TBD</w:t>
              </w:r>
            </w:ins>
          </w:p>
        </w:tc>
      </w:tr>
      <w:tr w:rsidR="006F340C" w:rsidRPr="00232948" w:rsidTr="00083FC1">
        <w:trPr>
          <w:trHeight w:val="116"/>
          <w:jc w:val="center"/>
          <w:ins w:id="1763" w:author="임수환/책임연구원/차세대표준(연)ACS팀(suhwan.lim@lge.com)" w:date="2017-10-24T12:38:00Z"/>
        </w:trPr>
        <w:tc>
          <w:tcPr>
            <w:tcW w:w="1521" w:type="dxa"/>
            <w:vMerge/>
            <w:vAlign w:val="center"/>
          </w:tcPr>
          <w:p w:rsidR="006F340C" w:rsidRPr="00232948" w:rsidRDefault="006F340C" w:rsidP="006F340C">
            <w:pPr>
              <w:pStyle w:val="TAL"/>
              <w:rPr>
                <w:ins w:id="1764" w:author="임수환/책임연구원/차세대표준(연)ACS팀(suhwan.lim@lge.com)" w:date="2017-10-24T12:38: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65" w:author="임수환/책임연구원/차세대표준(연)ACS팀(suhwan.lim@lge.com)" w:date="2017-10-24T12:38:00Z"/>
                <w:rFonts w:cs="Arial"/>
                <w:szCs w:val="18"/>
              </w:rPr>
            </w:pPr>
          </w:p>
        </w:tc>
        <w:tc>
          <w:tcPr>
            <w:tcW w:w="1856" w:type="dxa"/>
            <w:vMerge/>
            <w:vAlign w:val="center"/>
          </w:tcPr>
          <w:p w:rsidR="006F340C" w:rsidRDefault="006F340C" w:rsidP="006F340C">
            <w:pPr>
              <w:pStyle w:val="TAL"/>
              <w:jc w:val="center"/>
              <w:rPr>
                <w:ins w:id="1766" w:author="임수환/책임연구원/차세대표준(연)ACS팀(suhwan.lim@lge.com)" w:date="2017-10-24T12:38: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67" w:author="임수환/책임연구원/차세대표준(연)ACS팀(suhwan.lim@lge.com)" w:date="2017-10-24T12:38: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68" w:author="임수환/책임연구원/차세대표준(연)ACS팀(suhwan.lim@lge.com)" w:date="2017-10-24T12:38:00Z"/>
                <w:rFonts w:cs="Arial"/>
                <w:szCs w:val="18"/>
                <w:lang w:eastAsia="ko-KR"/>
              </w:rPr>
            </w:pPr>
            <w:ins w:id="1769" w:author="임수환/책임연구원/차세대표준(연)ACS팀(suhwan.lim@lge.com)" w:date="2017-10-24T12:39:00Z">
              <w:r>
                <w:rPr>
                  <w:rFonts w:cs="Arial" w:hint="eastAsia"/>
                  <w:szCs w:val="18"/>
                  <w:lang w:eastAsia="ko-KR"/>
                </w:rPr>
                <w:t>B7</w:t>
              </w:r>
            </w:ins>
          </w:p>
        </w:tc>
        <w:tc>
          <w:tcPr>
            <w:tcW w:w="624" w:type="dxa"/>
            <w:shd w:val="clear" w:color="auto" w:fill="auto"/>
            <w:vAlign w:val="center"/>
          </w:tcPr>
          <w:p w:rsidR="006F340C" w:rsidRDefault="006F340C" w:rsidP="006F340C">
            <w:pPr>
              <w:pStyle w:val="TAL"/>
              <w:jc w:val="center"/>
              <w:rPr>
                <w:ins w:id="1770" w:author="임수환/책임연구원/차세대표준(연)ACS팀(suhwan.lim@lge.com)" w:date="2017-10-24T12:38:00Z"/>
                <w:rFonts w:cs="Arial"/>
                <w:szCs w:val="18"/>
                <w:lang w:eastAsia="ko-KR"/>
              </w:rPr>
            </w:pPr>
            <w:ins w:id="1771" w:author="임수환/책임연구원/차세대표준(연)ACS팀(suhwan.lim@lge.com)" w:date="2017-10-24T12:39:00Z">
              <w:r>
                <w:rPr>
                  <w:rFonts w:cs="Arial" w:hint="eastAsia"/>
                  <w:szCs w:val="18"/>
                  <w:lang w:eastAsia="ko-KR"/>
                </w:rPr>
                <w:t>TBD</w:t>
              </w:r>
            </w:ins>
          </w:p>
        </w:tc>
        <w:tc>
          <w:tcPr>
            <w:tcW w:w="495" w:type="dxa"/>
            <w:vAlign w:val="center"/>
          </w:tcPr>
          <w:p w:rsidR="006F340C" w:rsidRDefault="006F340C" w:rsidP="006F340C">
            <w:pPr>
              <w:pStyle w:val="TAL"/>
              <w:jc w:val="center"/>
              <w:rPr>
                <w:ins w:id="1772" w:author="임수환/책임연구원/차세대표준(연)ACS팀(suhwan.lim@lge.com)" w:date="2017-10-24T12:38:00Z"/>
                <w:rFonts w:cs="Arial"/>
                <w:szCs w:val="18"/>
                <w:lang w:eastAsia="ko-KR"/>
              </w:rPr>
            </w:pPr>
            <w:ins w:id="1773" w:author="임수환/책임연구원/차세대표준(연)ACS팀(suhwan.lim@lge.com)" w:date="2017-10-24T12:39:00Z">
              <w:r>
                <w:rPr>
                  <w:rFonts w:cs="Arial" w:hint="eastAsia"/>
                  <w:szCs w:val="18"/>
                  <w:lang w:eastAsia="ko-KR"/>
                </w:rPr>
                <w:t>B7</w:t>
              </w:r>
            </w:ins>
          </w:p>
        </w:tc>
        <w:tc>
          <w:tcPr>
            <w:tcW w:w="492" w:type="dxa"/>
            <w:vAlign w:val="center"/>
          </w:tcPr>
          <w:p w:rsidR="006F340C" w:rsidRDefault="006F340C" w:rsidP="006F340C">
            <w:pPr>
              <w:pStyle w:val="TAL"/>
              <w:jc w:val="center"/>
              <w:rPr>
                <w:ins w:id="1774" w:author="임수환/책임연구원/차세대표준(연)ACS팀(suhwan.lim@lge.com)" w:date="2017-10-24T12:38:00Z"/>
                <w:rFonts w:cs="Arial"/>
                <w:szCs w:val="18"/>
                <w:lang w:eastAsia="ko-KR"/>
              </w:rPr>
            </w:pPr>
            <w:ins w:id="1775" w:author="임수환/책임연구원/차세대표준(연)ACS팀(suhwan.lim@lge.com)" w:date="2017-10-24T12:39:00Z">
              <w:r>
                <w:rPr>
                  <w:rFonts w:cs="Arial" w:hint="eastAsia"/>
                  <w:szCs w:val="18"/>
                  <w:lang w:eastAsia="ko-KR"/>
                </w:rPr>
                <w:t>TBD</w:t>
              </w:r>
            </w:ins>
          </w:p>
        </w:tc>
      </w:tr>
      <w:tr w:rsidR="006F340C" w:rsidRPr="00232948" w:rsidTr="00083FC1">
        <w:trPr>
          <w:trHeight w:val="116"/>
          <w:jc w:val="center"/>
          <w:ins w:id="1776" w:author="임수환/책임연구원/차세대표준(연)ACS팀(suhwan.lim@lge.com)" w:date="2017-10-24T12:38:00Z"/>
        </w:trPr>
        <w:tc>
          <w:tcPr>
            <w:tcW w:w="1521" w:type="dxa"/>
            <w:vMerge/>
            <w:vAlign w:val="center"/>
          </w:tcPr>
          <w:p w:rsidR="006F340C" w:rsidRPr="00232948" w:rsidRDefault="006F340C" w:rsidP="006F340C">
            <w:pPr>
              <w:pStyle w:val="TAL"/>
              <w:rPr>
                <w:ins w:id="1777" w:author="임수환/책임연구원/차세대표준(연)ACS팀(suhwan.lim@lge.com)" w:date="2017-10-24T12:38: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78" w:author="임수환/책임연구원/차세대표준(연)ACS팀(suhwan.lim@lge.com)" w:date="2017-10-24T12:38:00Z"/>
                <w:rFonts w:cs="Arial"/>
                <w:szCs w:val="18"/>
              </w:rPr>
            </w:pPr>
          </w:p>
        </w:tc>
        <w:tc>
          <w:tcPr>
            <w:tcW w:w="1856" w:type="dxa"/>
            <w:vMerge/>
            <w:vAlign w:val="center"/>
          </w:tcPr>
          <w:p w:rsidR="006F340C" w:rsidRDefault="006F340C" w:rsidP="006F340C">
            <w:pPr>
              <w:pStyle w:val="TAL"/>
              <w:jc w:val="center"/>
              <w:rPr>
                <w:ins w:id="1779" w:author="임수환/책임연구원/차세대표준(연)ACS팀(suhwan.lim@lge.com)" w:date="2017-10-24T12:38: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780" w:author="임수환/책임연구원/차세대표준(연)ACS팀(suhwan.lim@lge.com)" w:date="2017-10-24T12:38: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81" w:author="임수환/책임연구원/차세대표준(연)ACS팀(suhwan.lim@lge.com)" w:date="2017-10-24T12:38:00Z"/>
                <w:rFonts w:cs="Arial"/>
                <w:szCs w:val="18"/>
                <w:lang w:eastAsia="ko-KR"/>
              </w:rPr>
            </w:pPr>
            <w:ins w:id="1782" w:author="임수환/책임연구원/차세대표준(연)ACS팀(suhwan.lim@lge.com)" w:date="2017-10-24T12:39:00Z">
              <w:r>
                <w:rPr>
                  <w:rFonts w:cs="Arial" w:hint="eastAsia"/>
                  <w:szCs w:val="18"/>
                  <w:lang w:eastAsia="ko-KR"/>
                </w:rPr>
                <w:t>B26</w:t>
              </w:r>
            </w:ins>
          </w:p>
        </w:tc>
        <w:tc>
          <w:tcPr>
            <w:tcW w:w="624" w:type="dxa"/>
            <w:shd w:val="clear" w:color="auto" w:fill="auto"/>
            <w:vAlign w:val="center"/>
          </w:tcPr>
          <w:p w:rsidR="006F340C" w:rsidRDefault="006F340C" w:rsidP="006F340C">
            <w:pPr>
              <w:pStyle w:val="TAL"/>
              <w:jc w:val="center"/>
              <w:rPr>
                <w:ins w:id="1783" w:author="임수환/책임연구원/차세대표준(연)ACS팀(suhwan.lim@lge.com)" w:date="2017-10-24T12:38:00Z"/>
                <w:rFonts w:cs="Arial"/>
                <w:szCs w:val="18"/>
                <w:lang w:eastAsia="ko-KR"/>
              </w:rPr>
            </w:pPr>
            <w:ins w:id="1784" w:author="임수환/책임연구원/차세대표준(연)ACS팀(suhwan.lim@lge.com)" w:date="2017-10-24T12:39:00Z">
              <w:r>
                <w:rPr>
                  <w:rFonts w:cs="Arial" w:hint="eastAsia"/>
                  <w:szCs w:val="18"/>
                  <w:lang w:eastAsia="ko-KR"/>
                </w:rPr>
                <w:t>TBD</w:t>
              </w:r>
            </w:ins>
          </w:p>
        </w:tc>
        <w:tc>
          <w:tcPr>
            <w:tcW w:w="495" w:type="dxa"/>
            <w:vAlign w:val="center"/>
          </w:tcPr>
          <w:p w:rsidR="006F340C" w:rsidRDefault="006F340C" w:rsidP="006F340C">
            <w:pPr>
              <w:pStyle w:val="TAL"/>
              <w:jc w:val="center"/>
              <w:rPr>
                <w:ins w:id="1785" w:author="임수환/책임연구원/차세대표준(연)ACS팀(suhwan.lim@lge.com)" w:date="2017-10-24T12:38:00Z"/>
                <w:rFonts w:cs="Arial"/>
                <w:szCs w:val="18"/>
                <w:lang w:eastAsia="ko-KR"/>
              </w:rPr>
            </w:pPr>
            <w:ins w:id="1786" w:author="임수환/책임연구원/차세대표준(연)ACS팀(suhwan.lim@lge.com)" w:date="2017-10-24T12:39:00Z">
              <w:r>
                <w:rPr>
                  <w:rFonts w:cs="Arial" w:hint="eastAsia"/>
                  <w:szCs w:val="18"/>
                  <w:lang w:eastAsia="ko-KR"/>
                </w:rPr>
                <w:t>B26</w:t>
              </w:r>
            </w:ins>
          </w:p>
        </w:tc>
        <w:tc>
          <w:tcPr>
            <w:tcW w:w="492" w:type="dxa"/>
            <w:vAlign w:val="center"/>
          </w:tcPr>
          <w:p w:rsidR="006F340C" w:rsidRDefault="006F340C" w:rsidP="006F340C">
            <w:pPr>
              <w:pStyle w:val="TAL"/>
              <w:jc w:val="center"/>
              <w:rPr>
                <w:ins w:id="1787" w:author="임수환/책임연구원/차세대표준(연)ACS팀(suhwan.lim@lge.com)" w:date="2017-10-24T12:38:00Z"/>
                <w:rFonts w:cs="Arial"/>
                <w:szCs w:val="18"/>
                <w:lang w:eastAsia="ko-KR"/>
              </w:rPr>
            </w:pPr>
            <w:ins w:id="1788" w:author="임수환/책임연구원/차세대표준(연)ACS팀(suhwan.lim@lge.com)" w:date="2017-10-24T12:39:00Z">
              <w:r>
                <w:rPr>
                  <w:rFonts w:cs="Arial" w:hint="eastAsia"/>
                  <w:szCs w:val="18"/>
                  <w:lang w:eastAsia="ko-KR"/>
                </w:rPr>
                <w:t>TBD</w:t>
              </w:r>
            </w:ins>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ins w:id="1789" w:author="임수환/책임연구원/차세대표준(연)ACS팀(suhwan.lim@lge.com)" w:date="2017-10-24T12:40:00Z"/>
        </w:trPr>
        <w:tc>
          <w:tcPr>
            <w:tcW w:w="1521" w:type="dxa"/>
            <w:vMerge/>
            <w:vAlign w:val="center"/>
          </w:tcPr>
          <w:p w:rsidR="006F340C" w:rsidRPr="00232948" w:rsidRDefault="006F340C" w:rsidP="006F340C">
            <w:pPr>
              <w:pStyle w:val="TAL"/>
              <w:rPr>
                <w:ins w:id="1790" w:author="임수환/책임연구원/차세대표준(연)ACS팀(suhwan.lim@lge.com)" w:date="2017-10-24T12:40: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02068F" w:rsidRDefault="006F340C" w:rsidP="006F340C">
            <w:pPr>
              <w:pStyle w:val="TAL"/>
              <w:jc w:val="center"/>
              <w:rPr>
                <w:ins w:id="1791" w:author="임수환/책임연구원/차세대표준(연)ACS팀(suhwan.lim@lge.com)" w:date="2017-10-24T12:40:00Z"/>
                <w:rFonts w:eastAsia="맑은 고딕" w:cs="Arial"/>
                <w:szCs w:val="18"/>
                <w:lang w:eastAsia="ko-KR"/>
              </w:rPr>
            </w:pPr>
            <w:ins w:id="1792" w:author="임수환/책임연구원/차세대표준(연)ACS팀(suhwan.lim@lge.com)" w:date="2017-10-24T12:42:00Z">
              <w:r w:rsidRPr="0002068F">
                <w:rPr>
                  <w:rFonts w:eastAsia="맑은 고딕" w:cs="Arial" w:hint="eastAsia"/>
                  <w:szCs w:val="18"/>
                  <w:lang w:eastAsia="ko-KR"/>
                </w:rPr>
                <w:t>CA_3A-42</w:t>
              </w:r>
              <w:r w:rsidRPr="0002068F">
                <w:rPr>
                  <w:rFonts w:eastAsia="맑은 고딕" w:cs="Arial"/>
                  <w:szCs w:val="18"/>
                  <w:lang w:eastAsia="ko-KR"/>
                </w:rPr>
                <w:t>A-42C</w:t>
              </w:r>
            </w:ins>
          </w:p>
        </w:tc>
        <w:tc>
          <w:tcPr>
            <w:tcW w:w="1856" w:type="dxa"/>
            <w:vMerge w:val="restart"/>
            <w:vAlign w:val="center"/>
          </w:tcPr>
          <w:p w:rsidR="006F340C" w:rsidRPr="0002068F" w:rsidRDefault="006F340C" w:rsidP="006F340C">
            <w:pPr>
              <w:pStyle w:val="TAL"/>
              <w:jc w:val="center"/>
              <w:rPr>
                <w:ins w:id="1793" w:author="임수환/책임연구원/차세대표준(연)ACS팀(suhwan.lim@lge.com)" w:date="2017-10-24T12:40:00Z"/>
                <w:rFonts w:eastAsia="맑은 고딕" w:cs="Arial"/>
                <w:szCs w:val="18"/>
                <w:lang w:eastAsia="ko-KR"/>
              </w:rPr>
            </w:pPr>
            <w:ins w:id="1794" w:author="임수환/책임연구원/차세대표준(연)ACS팀(suhwan.lim@lge.com)" w:date="2017-10-24T12:42:00Z">
              <w:r w:rsidRPr="0002068F">
                <w:rPr>
                  <w:rFonts w:eastAsia="맑은 고딕"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6F340C" w:rsidRPr="0002068F" w:rsidRDefault="006F340C" w:rsidP="006F340C">
            <w:pPr>
              <w:pStyle w:val="TAL"/>
              <w:jc w:val="center"/>
              <w:rPr>
                <w:ins w:id="1795" w:author="임수환/책임연구원/차세대표준(연)ACS팀(suhwan.lim@lge.com)" w:date="2017-10-24T12:40:00Z"/>
                <w:rFonts w:eastAsia="맑은 고딕" w:cs="Arial"/>
                <w:szCs w:val="18"/>
                <w:lang w:eastAsia="ko-KR"/>
              </w:rPr>
            </w:pPr>
            <w:ins w:id="1796" w:author="임수환/책임연구원/차세대표준(연)ACS팀(suhwan.lim@lge.com)" w:date="2017-10-24T12:42:00Z">
              <w:r w:rsidRPr="0002068F">
                <w:rPr>
                  <w:rFonts w:eastAsia="맑은 고딕" w:cs="Arial" w:hint="eastAsia"/>
                  <w:szCs w:val="18"/>
                  <w:lang w:eastAsia="ko-KR"/>
                </w:rPr>
                <w:t>1.8G+3.5G</w:t>
              </w:r>
            </w:ins>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797" w:author="임수환/책임연구원/차세대표준(연)ACS팀(suhwan.lim@lge.com)" w:date="2017-10-24T12:40:00Z"/>
                <w:rFonts w:cs="Arial"/>
                <w:szCs w:val="18"/>
                <w:lang w:eastAsia="ko-KR"/>
              </w:rPr>
            </w:pPr>
            <w:ins w:id="1798" w:author="임수환/책임연구원/차세대표준(연)ACS팀(suhwan.lim@lge.com)" w:date="2017-10-24T12:42:00Z">
              <w:r>
                <w:rPr>
                  <w:rFonts w:cs="Arial" w:hint="eastAsia"/>
                  <w:szCs w:val="18"/>
                  <w:lang w:eastAsia="ko-KR"/>
                </w:rPr>
                <w:t>B3</w:t>
              </w:r>
            </w:ins>
          </w:p>
        </w:tc>
        <w:tc>
          <w:tcPr>
            <w:tcW w:w="624" w:type="dxa"/>
            <w:shd w:val="clear" w:color="auto" w:fill="auto"/>
            <w:vAlign w:val="center"/>
          </w:tcPr>
          <w:p w:rsidR="006F340C" w:rsidRDefault="006F340C" w:rsidP="006F340C">
            <w:pPr>
              <w:pStyle w:val="TAL"/>
              <w:jc w:val="center"/>
              <w:rPr>
                <w:ins w:id="1799" w:author="임수환/책임연구원/차세대표준(연)ACS팀(suhwan.lim@lge.com)" w:date="2017-10-24T12:40:00Z"/>
                <w:rFonts w:cs="Arial"/>
                <w:szCs w:val="18"/>
                <w:lang w:eastAsia="ko-KR"/>
              </w:rPr>
            </w:pPr>
            <w:ins w:id="1800" w:author="임수환/책임연구원/차세대표준(연)ACS팀(suhwan.lim@lge.com)" w:date="2017-10-24T12:42:00Z">
              <w:r>
                <w:rPr>
                  <w:rFonts w:cs="Arial" w:hint="eastAsia"/>
                  <w:szCs w:val="18"/>
                  <w:lang w:eastAsia="ko-KR"/>
                </w:rPr>
                <w:t>TBD</w:t>
              </w:r>
            </w:ins>
          </w:p>
        </w:tc>
        <w:tc>
          <w:tcPr>
            <w:tcW w:w="495" w:type="dxa"/>
            <w:vAlign w:val="center"/>
          </w:tcPr>
          <w:p w:rsidR="006F340C" w:rsidRDefault="006F340C" w:rsidP="006F340C">
            <w:pPr>
              <w:pStyle w:val="TAL"/>
              <w:jc w:val="center"/>
              <w:rPr>
                <w:ins w:id="1801" w:author="임수환/책임연구원/차세대표준(연)ACS팀(suhwan.lim@lge.com)" w:date="2017-10-24T12:40:00Z"/>
                <w:rFonts w:cs="Arial"/>
                <w:szCs w:val="18"/>
                <w:lang w:eastAsia="ko-KR"/>
              </w:rPr>
            </w:pPr>
            <w:ins w:id="1802" w:author="임수환/책임연구원/차세대표준(연)ACS팀(suhwan.lim@lge.com)" w:date="2017-10-24T12:42:00Z">
              <w:r>
                <w:rPr>
                  <w:rFonts w:cs="Arial" w:hint="eastAsia"/>
                  <w:szCs w:val="18"/>
                  <w:lang w:eastAsia="ko-KR"/>
                </w:rPr>
                <w:t>B3</w:t>
              </w:r>
            </w:ins>
          </w:p>
        </w:tc>
        <w:tc>
          <w:tcPr>
            <w:tcW w:w="492" w:type="dxa"/>
            <w:vAlign w:val="center"/>
          </w:tcPr>
          <w:p w:rsidR="006F340C" w:rsidRDefault="006F340C" w:rsidP="006F340C">
            <w:pPr>
              <w:pStyle w:val="TAL"/>
              <w:jc w:val="center"/>
              <w:rPr>
                <w:ins w:id="1803" w:author="임수환/책임연구원/차세대표준(연)ACS팀(suhwan.lim@lge.com)" w:date="2017-10-24T12:40:00Z"/>
                <w:rFonts w:cs="Arial"/>
                <w:szCs w:val="18"/>
                <w:lang w:eastAsia="ko-KR"/>
              </w:rPr>
            </w:pPr>
            <w:ins w:id="1804" w:author="임수환/책임연구원/차세대표준(연)ACS팀(suhwan.lim@lge.com)" w:date="2017-10-24T12:42:00Z">
              <w:r>
                <w:rPr>
                  <w:rFonts w:cs="Arial" w:hint="eastAsia"/>
                  <w:szCs w:val="18"/>
                  <w:lang w:eastAsia="ko-KR"/>
                </w:rPr>
                <w:t>TBD</w:t>
              </w:r>
            </w:ins>
          </w:p>
        </w:tc>
      </w:tr>
      <w:tr w:rsidR="006F340C" w:rsidRPr="00232948" w:rsidTr="00083FC1">
        <w:trPr>
          <w:trHeight w:val="116"/>
          <w:jc w:val="center"/>
          <w:ins w:id="1805" w:author="임수환/책임연구원/차세대표준(연)ACS팀(suhwan.lim@lge.com)" w:date="2017-10-24T12:40:00Z"/>
        </w:trPr>
        <w:tc>
          <w:tcPr>
            <w:tcW w:w="1521" w:type="dxa"/>
            <w:vMerge/>
            <w:vAlign w:val="center"/>
          </w:tcPr>
          <w:p w:rsidR="006F340C" w:rsidRPr="00232948" w:rsidRDefault="006F340C" w:rsidP="006F340C">
            <w:pPr>
              <w:pStyle w:val="TAL"/>
              <w:rPr>
                <w:ins w:id="1806" w:author="임수환/책임연구원/차세대표준(연)ACS팀(suhwan.lim@lge.com)" w:date="2017-10-24T12:40: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807" w:author="임수환/책임연구원/차세대표준(연)ACS팀(suhwan.lim@lge.com)" w:date="2017-10-24T12:40:00Z"/>
                <w:rFonts w:cs="Arial"/>
                <w:szCs w:val="18"/>
              </w:rPr>
            </w:pPr>
          </w:p>
        </w:tc>
        <w:tc>
          <w:tcPr>
            <w:tcW w:w="1856" w:type="dxa"/>
            <w:vMerge/>
            <w:vAlign w:val="center"/>
          </w:tcPr>
          <w:p w:rsidR="006F340C" w:rsidRDefault="006F340C" w:rsidP="006F340C">
            <w:pPr>
              <w:pStyle w:val="TAL"/>
              <w:jc w:val="center"/>
              <w:rPr>
                <w:ins w:id="1808" w:author="임수환/책임연구원/차세대표준(연)ACS팀(suhwan.lim@lge.com)" w:date="2017-10-24T12:40: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809" w:author="임수환/책임연구원/차세대표준(연)ACS팀(suhwan.lim@lge.com)" w:date="2017-10-24T12:40: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810" w:author="임수환/책임연구원/차세대표준(연)ACS팀(suhwan.lim@lge.com)" w:date="2017-10-24T12:40:00Z"/>
                <w:rFonts w:cs="Arial"/>
                <w:szCs w:val="18"/>
                <w:lang w:eastAsia="ko-KR"/>
              </w:rPr>
            </w:pPr>
            <w:ins w:id="1811" w:author="임수환/책임연구원/차세대표준(연)ACS팀(suhwan.lim@lge.com)" w:date="2017-10-24T12:42:00Z">
              <w:r>
                <w:rPr>
                  <w:rFonts w:cs="Arial" w:hint="eastAsia"/>
                  <w:szCs w:val="18"/>
                  <w:lang w:eastAsia="ko-KR"/>
                </w:rPr>
                <w:t>B4</w:t>
              </w:r>
              <w:r>
                <w:rPr>
                  <w:rFonts w:cs="Arial"/>
                  <w:szCs w:val="18"/>
                  <w:lang w:eastAsia="ko-KR"/>
                </w:rPr>
                <w:t>2</w:t>
              </w:r>
            </w:ins>
          </w:p>
        </w:tc>
        <w:tc>
          <w:tcPr>
            <w:tcW w:w="624" w:type="dxa"/>
            <w:shd w:val="clear" w:color="auto" w:fill="auto"/>
            <w:vAlign w:val="center"/>
          </w:tcPr>
          <w:p w:rsidR="006F340C" w:rsidRDefault="006F340C" w:rsidP="006F340C">
            <w:pPr>
              <w:pStyle w:val="TAL"/>
              <w:jc w:val="center"/>
              <w:rPr>
                <w:ins w:id="1812" w:author="임수환/책임연구원/차세대표준(연)ACS팀(suhwan.lim@lge.com)" w:date="2017-10-24T12:40:00Z"/>
                <w:rFonts w:cs="Arial"/>
                <w:szCs w:val="18"/>
                <w:lang w:eastAsia="ko-KR"/>
              </w:rPr>
            </w:pPr>
            <w:ins w:id="1813" w:author="임수환/책임연구원/차세대표준(연)ACS팀(suhwan.lim@lge.com)" w:date="2017-10-24T12:42:00Z">
              <w:r>
                <w:rPr>
                  <w:rFonts w:cs="Arial" w:hint="eastAsia"/>
                  <w:szCs w:val="18"/>
                  <w:lang w:eastAsia="ko-KR"/>
                </w:rPr>
                <w:t>TBD</w:t>
              </w:r>
            </w:ins>
          </w:p>
        </w:tc>
        <w:tc>
          <w:tcPr>
            <w:tcW w:w="495" w:type="dxa"/>
            <w:vAlign w:val="center"/>
          </w:tcPr>
          <w:p w:rsidR="006F340C" w:rsidRDefault="006F340C" w:rsidP="006F340C">
            <w:pPr>
              <w:pStyle w:val="TAL"/>
              <w:jc w:val="center"/>
              <w:rPr>
                <w:ins w:id="1814" w:author="임수환/책임연구원/차세대표준(연)ACS팀(suhwan.lim@lge.com)" w:date="2017-10-24T12:40:00Z"/>
                <w:rFonts w:cs="Arial"/>
                <w:szCs w:val="18"/>
                <w:lang w:eastAsia="ko-KR"/>
              </w:rPr>
            </w:pPr>
            <w:ins w:id="1815" w:author="임수환/책임연구원/차세대표준(연)ACS팀(suhwan.lim@lge.com)" w:date="2017-10-24T12:42:00Z">
              <w:r>
                <w:rPr>
                  <w:rFonts w:cs="Arial" w:hint="eastAsia"/>
                  <w:szCs w:val="18"/>
                  <w:lang w:eastAsia="ko-KR"/>
                </w:rPr>
                <w:t>B4</w:t>
              </w:r>
            </w:ins>
            <w:ins w:id="1816" w:author="임수환/책임연구원/차세대표준(연)ACS팀(suhwan.lim@lge.com)" w:date="2017-10-24T12:43:00Z">
              <w:r>
                <w:rPr>
                  <w:rFonts w:cs="Arial"/>
                  <w:szCs w:val="18"/>
                  <w:lang w:eastAsia="ko-KR"/>
                </w:rPr>
                <w:t>2</w:t>
              </w:r>
            </w:ins>
          </w:p>
        </w:tc>
        <w:tc>
          <w:tcPr>
            <w:tcW w:w="492" w:type="dxa"/>
            <w:vAlign w:val="center"/>
          </w:tcPr>
          <w:p w:rsidR="006F340C" w:rsidRDefault="006F340C" w:rsidP="006F340C">
            <w:pPr>
              <w:pStyle w:val="TAL"/>
              <w:jc w:val="center"/>
              <w:rPr>
                <w:ins w:id="1817" w:author="임수환/책임연구원/차세대표준(연)ACS팀(suhwan.lim@lge.com)" w:date="2017-10-24T12:40:00Z"/>
                <w:rFonts w:cs="Arial"/>
                <w:szCs w:val="18"/>
                <w:lang w:eastAsia="ko-KR"/>
              </w:rPr>
            </w:pPr>
            <w:ins w:id="1818" w:author="임수환/책임연구원/차세대표준(연)ACS팀(suhwan.lim@lge.com)" w:date="2017-10-24T12:42:00Z">
              <w:r>
                <w:rPr>
                  <w:rFonts w:cs="Arial" w:hint="eastAsia"/>
                  <w:szCs w:val="18"/>
                  <w:lang w:eastAsia="ko-KR"/>
                </w:rPr>
                <w:t>TBD</w:t>
              </w:r>
            </w:ins>
          </w:p>
        </w:tc>
      </w:tr>
      <w:tr w:rsidR="006F340C" w:rsidRPr="00232948" w:rsidTr="00083FC1">
        <w:trPr>
          <w:trHeight w:val="116"/>
          <w:jc w:val="center"/>
          <w:ins w:id="1819" w:author="임수환/책임연구원/차세대표준(연)ACS팀(suhwan.lim@lge.com)" w:date="2017-10-24T12:41:00Z"/>
        </w:trPr>
        <w:tc>
          <w:tcPr>
            <w:tcW w:w="1521" w:type="dxa"/>
            <w:vMerge/>
            <w:vAlign w:val="center"/>
          </w:tcPr>
          <w:p w:rsidR="006F340C" w:rsidRPr="00232948" w:rsidRDefault="006F340C" w:rsidP="006F340C">
            <w:pPr>
              <w:pStyle w:val="TAL"/>
              <w:rPr>
                <w:ins w:id="1820" w:author="임수환/책임연구원/차세대표준(연)ACS팀(suhwan.lim@lge.com)" w:date="2017-10-24T12:41: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ins w:id="1821" w:author="임수환/책임연구원/차세대표준(연)ACS팀(suhwan.lim@lge.com)" w:date="2017-10-24T12:41:00Z"/>
                <w:rFonts w:cs="Arial"/>
                <w:szCs w:val="18"/>
              </w:rPr>
            </w:pPr>
            <w:ins w:id="1822" w:author="임수환/책임연구원/차세대표준(연)ACS팀(suhwan.lim@lge.com)" w:date="2017-10-24T12:43:00Z">
              <w:r w:rsidRPr="0002068F">
                <w:rPr>
                  <w:rFonts w:eastAsia="맑은 고딕" w:cs="Arial" w:hint="eastAsia"/>
                  <w:szCs w:val="18"/>
                  <w:lang w:eastAsia="ko-KR"/>
                </w:rPr>
                <w:t>CA_3A-</w:t>
              </w:r>
              <w:r w:rsidRPr="0002068F">
                <w:rPr>
                  <w:rFonts w:eastAsia="맑은 고딕" w:cs="Arial"/>
                  <w:szCs w:val="18"/>
                  <w:lang w:eastAsia="ko-KR"/>
                </w:rPr>
                <w:t>42D</w:t>
              </w:r>
            </w:ins>
          </w:p>
        </w:tc>
        <w:tc>
          <w:tcPr>
            <w:tcW w:w="1856" w:type="dxa"/>
            <w:vMerge w:val="restart"/>
            <w:vAlign w:val="center"/>
          </w:tcPr>
          <w:p w:rsidR="006F340C" w:rsidRDefault="006F340C" w:rsidP="006F340C">
            <w:pPr>
              <w:pStyle w:val="TAL"/>
              <w:jc w:val="center"/>
              <w:rPr>
                <w:ins w:id="1823" w:author="임수환/책임연구원/차세대표준(연)ACS팀(suhwan.lim@lge.com)" w:date="2017-10-24T12:41:00Z"/>
                <w:rFonts w:cs="Arial"/>
                <w:szCs w:val="18"/>
                <w:lang w:eastAsia="ko-KR"/>
              </w:rPr>
            </w:pPr>
            <w:ins w:id="1824" w:author="임수환/책임연구원/차세대표준(연)ACS팀(suhwan.lim@lge.com)" w:date="2017-10-24T12:43:00Z">
              <w:r w:rsidRPr="0002068F">
                <w:rPr>
                  <w:rFonts w:eastAsia="맑은 고딕"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ins w:id="1825" w:author="임수환/책임연구원/차세대표준(연)ACS팀(suhwan.lim@lge.com)" w:date="2017-10-24T12:41:00Z"/>
                <w:rFonts w:cs="Arial"/>
                <w:szCs w:val="18"/>
              </w:rPr>
            </w:pPr>
            <w:ins w:id="1826" w:author="임수환/책임연구원/차세대표준(연)ACS팀(suhwan.lim@lge.com)" w:date="2017-10-24T12:43:00Z">
              <w:r w:rsidRPr="0002068F">
                <w:rPr>
                  <w:rFonts w:eastAsia="맑은 고딕" w:cs="Arial" w:hint="eastAsia"/>
                  <w:szCs w:val="18"/>
                  <w:lang w:eastAsia="ko-KR"/>
                </w:rPr>
                <w:t>1.8G+3.5G</w:t>
              </w:r>
            </w:ins>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827" w:author="임수환/책임연구원/차세대표준(연)ACS팀(suhwan.lim@lge.com)" w:date="2017-10-24T12:41:00Z"/>
                <w:rFonts w:cs="Arial"/>
                <w:szCs w:val="18"/>
                <w:lang w:eastAsia="ko-KR"/>
              </w:rPr>
            </w:pPr>
            <w:ins w:id="1828" w:author="임수환/책임연구원/차세대표준(연)ACS팀(suhwan.lim@lge.com)" w:date="2017-10-24T12:43:00Z">
              <w:r>
                <w:rPr>
                  <w:rFonts w:cs="Arial" w:hint="eastAsia"/>
                  <w:szCs w:val="18"/>
                  <w:lang w:eastAsia="ko-KR"/>
                </w:rPr>
                <w:t>B3</w:t>
              </w:r>
            </w:ins>
          </w:p>
        </w:tc>
        <w:tc>
          <w:tcPr>
            <w:tcW w:w="624" w:type="dxa"/>
            <w:shd w:val="clear" w:color="auto" w:fill="auto"/>
            <w:vAlign w:val="center"/>
          </w:tcPr>
          <w:p w:rsidR="006F340C" w:rsidRDefault="006F340C" w:rsidP="006F340C">
            <w:pPr>
              <w:pStyle w:val="TAL"/>
              <w:jc w:val="center"/>
              <w:rPr>
                <w:ins w:id="1829" w:author="임수환/책임연구원/차세대표준(연)ACS팀(suhwan.lim@lge.com)" w:date="2017-10-24T12:41:00Z"/>
                <w:rFonts w:cs="Arial"/>
                <w:szCs w:val="18"/>
                <w:lang w:eastAsia="ko-KR"/>
              </w:rPr>
            </w:pPr>
            <w:ins w:id="1830" w:author="임수환/책임연구원/차세대표준(연)ACS팀(suhwan.lim@lge.com)" w:date="2017-10-24T12:43:00Z">
              <w:r>
                <w:rPr>
                  <w:rFonts w:cs="Arial" w:hint="eastAsia"/>
                  <w:szCs w:val="18"/>
                  <w:lang w:eastAsia="ko-KR"/>
                </w:rPr>
                <w:t>TBD</w:t>
              </w:r>
            </w:ins>
          </w:p>
        </w:tc>
        <w:tc>
          <w:tcPr>
            <w:tcW w:w="495" w:type="dxa"/>
            <w:vAlign w:val="center"/>
          </w:tcPr>
          <w:p w:rsidR="006F340C" w:rsidRDefault="006F340C" w:rsidP="006F340C">
            <w:pPr>
              <w:pStyle w:val="TAL"/>
              <w:jc w:val="center"/>
              <w:rPr>
                <w:ins w:id="1831" w:author="임수환/책임연구원/차세대표준(연)ACS팀(suhwan.lim@lge.com)" w:date="2017-10-24T12:41:00Z"/>
                <w:rFonts w:cs="Arial"/>
                <w:szCs w:val="18"/>
                <w:lang w:eastAsia="ko-KR"/>
              </w:rPr>
            </w:pPr>
            <w:ins w:id="1832" w:author="임수환/책임연구원/차세대표준(연)ACS팀(suhwan.lim@lge.com)" w:date="2017-10-24T12:43:00Z">
              <w:r>
                <w:rPr>
                  <w:rFonts w:cs="Arial" w:hint="eastAsia"/>
                  <w:szCs w:val="18"/>
                  <w:lang w:eastAsia="ko-KR"/>
                </w:rPr>
                <w:t>B3</w:t>
              </w:r>
            </w:ins>
          </w:p>
        </w:tc>
        <w:tc>
          <w:tcPr>
            <w:tcW w:w="492" w:type="dxa"/>
            <w:vAlign w:val="center"/>
          </w:tcPr>
          <w:p w:rsidR="006F340C" w:rsidRDefault="006F340C" w:rsidP="006F340C">
            <w:pPr>
              <w:pStyle w:val="TAL"/>
              <w:jc w:val="center"/>
              <w:rPr>
                <w:ins w:id="1833" w:author="임수환/책임연구원/차세대표준(연)ACS팀(suhwan.lim@lge.com)" w:date="2017-10-24T12:41:00Z"/>
                <w:rFonts w:cs="Arial"/>
                <w:szCs w:val="18"/>
                <w:lang w:eastAsia="ko-KR"/>
              </w:rPr>
            </w:pPr>
            <w:ins w:id="1834" w:author="임수환/책임연구원/차세대표준(연)ACS팀(suhwan.lim@lge.com)" w:date="2017-10-24T12:43:00Z">
              <w:r>
                <w:rPr>
                  <w:rFonts w:cs="Arial" w:hint="eastAsia"/>
                  <w:szCs w:val="18"/>
                  <w:lang w:eastAsia="ko-KR"/>
                </w:rPr>
                <w:t>TBD</w:t>
              </w:r>
            </w:ins>
          </w:p>
        </w:tc>
      </w:tr>
      <w:tr w:rsidR="006F340C" w:rsidRPr="00232948" w:rsidTr="00083FC1">
        <w:trPr>
          <w:trHeight w:val="116"/>
          <w:jc w:val="center"/>
          <w:ins w:id="1835" w:author="임수환/책임연구원/차세대표준(연)ACS팀(suhwan.lim@lge.com)" w:date="2017-10-24T12:41:00Z"/>
        </w:trPr>
        <w:tc>
          <w:tcPr>
            <w:tcW w:w="1521" w:type="dxa"/>
            <w:vMerge/>
            <w:vAlign w:val="center"/>
          </w:tcPr>
          <w:p w:rsidR="006F340C" w:rsidRPr="00232948" w:rsidRDefault="006F340C" w:rsidP="006F340C">
            <w:pPr>
              <w:pStyle w:val="TAL"/>
              <w:rPr>
                <w:ins w:id="1836" w:author="임수환/책임연구원/차세대표준(연)ACS팀(suhwan.lim@lge.com)" w:date="2017-10-24T12:41: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837" w:author="임수환/책임연구원/차세대표준(연)ACS팀(suhwan.lim@lge.com)" w:date="2017-10-24T12:41:00Z"/>
                <w:rFonts w:cs="Arial"/>
                <w:szCs w:val="18"/>
              </w:rPr>
            </w:pPr>
          </w:p>
        </w:tc>
        <w:tc>
          <w:tcPr>
            <w:tcW w:w="1856" w:type="dxa"/>
            <w:vMerge/>
            <w:vAlign w:val="center"/>
          </w:tcPr>
          <w:p w:rsidR="006F340C" w:rsidRDefault="006F340C" w:rsidP="006F340C">
            <w:pPr>
              <w:pStyle w:val="TAL"/>
              <w:jc w:val="center"/>
              <w:rPr>
                <w:ins w:id="1838" w:author="임수환/책임연구원/차세대표준(연)ACS팀(suhwan.lim@lge.com)" w:date="2017-10-24T12:41:00Z"/>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ins w:id="1839" w:author="임수환/책임연구원/차세대표준(연)ACS팀(suhwan.lim@lge.com)" w:date="2017-10-24T12:41:00Z"/>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ins w:id="1840" w:author="임수환/책임연구원/차세대표준(연)ACS팀(suhwan.lim@lge.com)" w:date="2017-10-24T12:41:00Z"/>
                <w:rFonts w:cs="Arial"/>
                <w:szCs w:val="18"/>
                <w:lang w:eastAsia="ko-KR"/>
              </w:rPr>
            </w:pPr>
            <w:ins w:id="1841" w:author="임수환/책임연구원/차세대표준(연)ACS팀(suhwan.lim@lge.com)" w:date="2017-10-24T12:43:00Z">
              <w:r>
                <w:rPr>
                  <w:rFonts w:cs="Arial" w:hint="eastAsia"/>
                  <w:szCs w:val="18"/>
                  <w:lang w:eastAsia="ko-KR"/>
                </w:rPr>
                <w:t>B4</w:t>
              </w:r>
              <w:r>
                <w:rPr>
                  <w:rFonts w:cs="Arial"/>
                  <w:szCs w:val="18"/>
                  <w:lang w:eastAsia="ko-KR"/>
                </w:rPr>
                <w:t>2</w:t>
              </w:r>
            </w:ins>
          </w:p>
        </w:tc>
        <w:tc>
          <w:tcPr>
            <w:tcW w:w="624" w:type="dxa"/>
            <w:shd w:val="clear" w:color="auto" w:fill="auto"/>
            <w:vAlign w:val="center"/>
          </w:tcPr>
          <w:p w:rsidR="006F340C" w:rsidRDefault="006F340C" w:rsidP="006F340C">
            <w:pPr>
              <w:pStyle w:val="TAL"/>
              <w:jc w:val="center"/>
              <w:rPr>
                <w:ins w:id="1842" w:author="임수환/책임연구원/차세대표준(연)ACS팀(suhwan.lim@lge.com)" w:date="2017-10-24T12:41:00Z"/>
                <w:rFonts w:cs="Arial"/>
                <w:szCs w:val="18"/>
                <w:lang w:eastAsia="ko-KR"/>
              </w:rPr>
            </w:pPr>
            <w:ins w:id="1843" w:author="임수환/책임연구원/차세대표준(연)ACS팀(suhwan.lim@lge.com)" w:date="2017-10-24T12:43:00Z">
              <w:r>
                <w:rPr>
                  <w:rFonts w:cs="Arial" w:hint="eastAsia"/>
                  <w:szCs w:val="18"/>
                  <w:lang w:eastAsia="ko-KR"/>
                </w:rPr>
                <w:t>TBD</w:t>
              </w:r>
            </w:ins>
          </w:p>
        </w:tc>
        <w:tc>
          <w:tcPr>
            <w:tcW w:w="495" w:type="dxa"/>
            <w:vAlign w:val="center"/>
          </w:tcPr>
          <w:p w:rsidR="006F340C" w:rsidRDefault="006F340C" w:rsidP="006F340C">
            <w:pPr>
              <w:pStyle w:val="TAL"/>
              <w:jc w:val="center"/>
              <w:rPr>
                <w:ins w:id="1844" w:author="임수환/책임연구원/차세대표준(연)ACS팀(suhwan.lim@lge.com)" w:date="2017-10-24T12:41:00Z"/>
                <w:rFonts w:cs="Arial"/>
                <w:szCs w:val="18"/>
                <w:lang w:eastAsia="ko-KR"/>
              </w:rPr>
            </w:pPr>
            <w:ins w:id="1845" w:author="임수환/책임연구원/차세대표준(연)ACS팀(suhwan.lim@lge.com)" w:date="2017-10-24T12:43:00Z">
              <w:r>
                <w:rPr>
                  <w:rFonts w:cs="Arial" w:hint="eastAsia"/>
                  <w:szCs w:val="18"/>
                  <w:lang w:eastAsia="ko-KR"/>
                </w:rPr>
                <w:t>B4</w:t>
              </w:r>
              <w:r>
                <w:rPr>
                  <w:rFonts w:cs="Arial"/>
                  <w:szCs w:val="18"/>
                  <w:lang w:eastAsia="ko-KR"/>
                </w:rPr>
                <w:t>2</w:t>
              </w:r>
            </w:ins>
          </w:p>
        </w:tc>
        <w:tc>
          <w:tcPr>
            <w:tcW w:w="492" w:type="dxa"/>
            <w:vAlign w:val="center"/>
          </w:tcPr>
          <w:p w:rsidR="006F340C" w:rsidRDefault="006F340C" w:rsidP="006F340C">
            <w:pPr>
              <w:pStyle w:val="TAL"/>
              <w:jc w:val="center"/>
              <w:rPr>
                <w:ins w:id="1846" w:author="임수환/책임연구원/차세대표준(연)ACS팀(suhwan.lim@lge.com)" w:date="2017-10-24T12:41:00Z"/>
                <w:rFonts w:cs="Arial"/>
                <w:szCs w:val="18"/>
                <w:lang w:eastAsia="ko-KR"/>
              </w:rPr>
            </w:pPr>
            <w:ins w:id="1847" w:author="임수환/책임연구원/차세대표준(연)ACS팀(suhwan.lim@lge.com)" w:date="2017-10-24T12:43:00Z">
              <w:r>
                <w:rPr>
                  <w:rFonts w:cs="Arial" w:hint="eastAsia"/>
                  <w:szCs w:val="18"/>
                  <w:lang w:eastAsia="ko-KR"/>
                </w:rPr>
                <w:t>TBD</w:t>
              </w:r>
            </w:ins>
          </w:p>
        </w:tc>
      </w:tr>
      <w:tr w:rsidR="00A22BA1" w:rsidRPr="00232948" w:rsidTr="00083FC1">
        <w:trPr>
          <w:trHeight w:val="116"/>
          <w:jc w:val="center"/>
          <w:ins w:id="1848" w:author="임수환/책임연구원/차세대표준(연)ACS팀(suhwan.lim@lge.com)" w:date="2017-10-24T12:44:00Z"/>
        </w:trPr>
        <w:tc>
          <w:tcPr>
            <w:tcW w:w="1521" w:type="dxa"/>
            <w:vMerge w:val="restart"/>
            <w:vAlign w:val="center"/>
          </w:tcPr>
          <w:p w:rsidR="00A22BA1" w:rsidRPr="00232948" w:rsidRDefault="00A22BA1" w:rsidP="006F340C">
            <w:pPr>
              <w:pStyle w:val="TAL"/>
              <w:jc w:val="center"/>
              <w:rPr>
                <w:ins w:id="1849" w:author="임수환/책임연구원/차세대표준(연)ACS팀(suhwan.lim@lge.com)" w:date="2017-10-24T12:44:00Z"/>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6F340C">
            <w:pPr>
              <w:pStyle w:val="TAL"/>
              <w:jc w:val="center"/>
              <w:rPr>
                <w:ins w:id="1850" w:author="임수환/책임연구원/차세대표준(연)ACS팀(suhwan.lim@lge.com)" w:date="2017-10-24T12:44:00Z"/>
                <w:rFonts w:eastAsia="맑은 고딕" w:cs="Arial"/>
                <w:szCs w:val="18"/>
                <w:lang w:eastAsia="ko-KR"/>
              </w:rPr>
            </w:pPr>
            <w:ins w:id="1851" w:author="임수환/책임연구원/차세대표준(연)ACS팀(suhwan.lim@lge.com)" w:date="2017-10-24T12:44:00Z">
              <w:r w:rsidRPr="0002068F">
                <w:rPr>
                  <w:rFonts w:eastAsia="맑은 고딕" w:cs="Arial" w:hint="eastAsia"/>
                  <w:szCs w:val="18"/>
                  <w:lang w:eastAsia="ko-KR"/>
                </w:rPr>
                <w:t>CA_1A-3A-3A-19A-21A</w:t>
              </w:r>
            </w:ins>
          </w:p>
        </w:tc>
        <w:tc>
          <w:tcPr>
            <w:tcW w:w="1856" w:type="dxa"/>
            <w:vMerge w:val="restart"/>
            <w:vAlign w:val="center"/>
          </w:tcPr>
          <w:p w:rsidR="00A22BA1" w:rsidRPr="0002068F" w:rsidRDefault="00A22BA1" w:rsidP="006F340C">
            <w:pPr>
              <w:pStyle w:val="TAL"/>
              <w:jc w:val="center"/>
              <w:rPr>
                <w:ins w:id="1852" w:author="임수환/책임연구원/차세대표준(연)ACS팀(suhwan.lim@lge.com)" w:date="2017-10-24T12:44:00Z"/>
                <w:rFonts w:eastAsia="맑은 고딕" w:cs="Arial"/>
                <w:szCs w:val="18"/>
                <w:lang w:eastAsia="ko-KR"/>
              </w:rPr>
            </w:pPr>
            <w:ins w:id="1853" w:author="임수환/책임연구원/차세대표준(연)ACS팀(suhwan.lim@lge.com)" w:date="2017-10-24T12:44:00Z">
              <w:r w:rsidRPr="0002068F">
                <w:rPr>
                  <w:rFonts w:eastAsia="맑은 고딕" w:cs="Arial" w:hint="eastAsia"/>
                  <w:szCs w:val="18"/>
                  <w:lang w:eastAsia="ko-KR"/>
                </w:rPr>
                <w:t>CA_1A-3A or</w:t>
              </w:r>
            </w:ins>
          </w:p>
          <w:p w:rsidR="00A22BA1" w:rsidRPr="0002068F" w:rsidRDefault="00A22BA1" w:rsidP="006F340C">
            <w:pPr>
              <w:pStyle w:val="TAL"/>
              <w:jc w:val="center"/>
              <w:rPr>
                <w:ins w:id="1854" w:author="임수환/책임연구원/차세대표준(연)ACS팀(suhwan.lim@lge.com)" w:date="2017-10-24T12:45:00Z"/>
                <w:rFonts w:eastAsia="맑은 고딕" w:cs="Arial"/>
                <w:szCs w:val="18"/>
                <w:lang w:eastAsia="ko-KR"/>
              </w:rPr>
            </w:pPr>
            <w:ins w:id="1855" w:author="임수환/책임연구원/차세대표준(연)ACS팀(suhwan.lim@lge.com)" w:date="2017-10-24T12:44:00Z">
              <w:r w:rsidRPr="0002068F">
                <w:rPr>
                  <w:rFonts w:eastAsia="맑은 고딕" w:cs="Arial"/>
                  <w:szCs w:val="18"/>
                  <w:lang w:eastAsia="ko-KR"/>
                </w:rPr>
                <w:t>CA_</w:t>
              </w:r>
            </w:ins>
            <w:ins w:id="1856" w:author="임수환/책임연구원/차세대표준(연)ACS팀(suhwan.lim@lge.com)" w:date="2017-10-24T12:45:00Z">
              <w:r w:rsidRPr="0002068F">
                <w:rPr>
                  <w:rFonts w:eastAsia="맑은 고딕" w:cs="Arial"/>
                  <w:szCs w:val="18"/>
                  <w:lang w:eastAsia="ko-KR"/>
                </w:rPr>
                <w:t>1A-19A or</w:t>
              </w:r>
            </w:ins>
          </w:p>
          <w:p w:rsidR="00A22BA1" w:rsidRPr="0002068F" w:rsidRDefault="00A22BA1" w:rsidP="006F340C">
            <w:pPr>
              <w:pStyle w:val="TAL"/>
              <w:jc w:val="center"/>
              <w:rPr>
                <w:ins w:id="1857" w:author="임수환/책임연구원/차세대표준(연)ACS팀(suhwan.lim@lge.com)" w:date="2017-10-24T12:45:00Z"/>
                <w:rFonts w:eastAsia="맑은 고딕" w:cs="Arial"/>
                <w:szCs w:val="18"/>
                <w:lang w:eastAsia="ko-KR"/>
              </w:rPr>
            </w:pPr>
            <w:ins w:id="1858" w:author="임수환/책임연구원/차세대표준(연)ACS팀(suhwan.lim@lge.com)" w:date="2017-10-24T12:45:00Z">
              <w:r w:rsidRPr="0002068F">
                <w:rPr>
                  <w:rFonts w:eastAsia="맑은 고딕" w:cs="Arial"/>
                  <w:szCs w:val="18"/>
                  <w:lang w:eastAsia="ko-KR"/>
                </w:rPr>
                <w:t>CA_1A-21A or</w:t>
              </w:r>
            </w:ins>
          </w:p>
          <w:p w:rsidR="00A22BA1" w:rsidRPr="0002068F" w:rsidRDefault="00A22BA1" w:rsidP="006F340C">
            <w:pPr>
              <w:pStyle w:val="TAL"/>
              <w:jc w:val="center"/>
              <w:rPr>
                <w:ins w:id="1859" w:author="임수환/책임연구원/차세대표준(연)ACS팀(suhwan.lim@lge.com)" w:date="2017-10-24T12:45:00Z"/>
                <w:rFonts w:eastAsia="맑은 고딕" w:cs="Arial"/>
                <w:szCs w:val="18"/>
                <w:lang w:eastAsia="ko-KR"/>
              </w:rPr>
            </w:pPr>
            <w:ins w:id="1860" w:author="임수환/책임연구원/차세대표준(연)ACS팀(suhwan.lim@lge.com)" w:date="2017-10-24T12:45:00Z">
              <w:r w:rsidRPr="0002068F">
                <w:rPr>
                  <w:rFonts w:eastAsia="맑은 고딕" w:cs="Arial"/>
                  <w:szCs w:val="18"/>
                  <w:lang w:eastAsia="ko-KR"/>
                </w:rPr>
                <w:t>CA_3A-19A or</w:t>
              </w:r>
            </w:ins>
          </w:p>
          <w:p w:rsidR="00A22BA1" w:rsidRPr="0002068F" w:rsidRDefault="00A22BA1" w:rsidP="006F340C">
            <w:pPr>
              <w:pStyle w:val="TAL"/>
              <w:jc w:val="center"/>
              <w:rPr>
                <w:ins w:id="1861" w:author="임수환/책임연구원/차세대표준(연)ACS팀(suhwan.lim@lge.com)" w:date="2017-10-24T12:45:00Z"/>
                <w:rFonts w:eastAsia="맑은 고딕" w:cs="Arial"/>
                <w:szCs w:val="18"/>
                <w:lang w:eastAsia="ko-KR"/>
              </w:rPr>
            </w:pPr>
            <w:ins w:id="1862" w:author="임수환/책임연구원/차세대표준(연)ACS팀(suhwan.lim@lge.com)" w:date="2017-10-24T12:45:00Z">
              <w:r w:rsidRPr="0002068F">
                <w:rPr>
                  <w:rFonts w:eastAsia="맑은 고딕" w:cs="Arial"/>
                  <w:szCs w:val="18"/>
                  <w:lang w:eastAsia="ko-KR"/>
                </w:rPr>
                <w:t>CA_3A-21A or</w:t>
              </w:r>
            </w:ins>
          </w:p>
          <w:p w:rsidR="00A22BA1" w:rsidRPr="0002068F" w:rsidRDefault="00A22BA1" w:rsidP="006F340C">
            <w:pPr>
              <w:pStyle w:val="TAL"/>
              <w:jc w:val="center"/>
              <w:rPr>
                <w:ins w:id="1863" w:author="임수환/책임연구원/차세대표준(연)ACS팀(suhwan.lim@lge.com)" w:date="2017-10-24T12:44:00Z"/>
                <w:rFonts w:eastAsia="맑은 고딕" w:cs="Arial"/>
                <w:szCs w:val="18"/>
                <w:lang w:eastAsia="ko-KR"/>
              </w:rPr>
            </w:pPr>
            <w:ins w:id="1864" w:author="임수환/책임연구원/차세대표준(연)ACS팀(suhwan.lim@lge.com)" w:date="2017-10-24T12:45:00Z">
              <w:r w:rsidRPr="0002068F">
                <w:rPr>
                  <w:rFonts w:eastAsia="맑은 고딕" w:cs="Arial"/>
                  <w:szCs w:val="18"/>
                  <w:lang w:eastAsia="ko-KR"/>
                </w:rPr>
                <w:t>CA_19A-21A</w:t>
              </w:r>
            </w:ins>
          </w:p>
        </w:tc>
        <w:tc>
          <w:tcPr>
            <w:tcW w:w="2025" w:type="dxa"/>
            <w:vMerge w:val="restart"/>
            <w:shd w:val="clear" w:color="auto" w:fill="auto"/>
            <w:tcMar>
              <w:top w:w="14" w:type="dxa"/>
              <w:left w:w="14" w:type="dxa"/>
              <w:bottom w:w="0" w:type="dxa"/>
              <w:right w:w="14" w:type="dxa"/>
            </w:tcMar>
            <w:vAlign w:val="center"/>
          </w:tcPr>
          <w:p w:rsidR="00A22BA1" w:rsidRPr="0002068F" w:rsidRDefault="00A22BA1" w:rsidP="006F340C">
            <w:pPr>
              <w:pStyle w:val="TAL"/>
              <w:jc w:val="center"/>
              <w:rPr>
                <w:ins w:id="1865" w:author="임수환/책임연구원/차세대표준(연)ACS팀(suhwan.lim@lge.com)" w:date="2017-10-24T12:44:00Z"/>
                <w:rFonts w:eastAsia="맑은 고딕" w:cs="Arial"/>
                <w:szCs w:val="18"/>
                <w:lang w:eastAsia="ko-KR"/>
              </w:rPr>
            </w:pPr>
            <w:ins w:id="1866" w:author="임수환/책임연구원/차세대표준(연)ACS팀(suhwan.lim@lge.com)" w:date="2017-10-24T12:45:00Z">
              <w:r w:rsidRPr="0002068F">
                <w:rPr>
                  <w:rFonts w:eastAsia="맑은 고딕" w:cs="Arial" w:hint="eastAsia"/>
                  <w:szCs w:val="18"/>
                  <w:lang w:eastAsia="ko-KR"/>
                </w:rPr>
                <w:t>2.1G+1.8G+</w:t>
              </w:r>
              <w:r w:rsidRPr="0002068F">
                <w:rPr>
                  <w:rFonts w:eastAsia="맑은 고딕" w:cs="Arial"/>
                  <w:szCs w:val="18"/>
                  <w:lang w:eastAsia="ko-KR"/>
                </w:rPr>
                <w:t>800M+1.5G</w:t>
              </w:r>
            </w:ins>
          </w:p>
        </w:tc>
        <w:tc>
          <w:tcPr>
            <w:tcW w:w="562" w:type="dxa"/>
            <w:shd w:val="clear" w:color="auto" w:fill="auto"/>
            <w:tcMar>
              <w:top w:w="14" w:type="dxa"/>
              <w:left w:w="14" w:type="dxa"/>
              <w:bottom w:w="0" w:type="dxa"/>
              <w:right w:w="14" w:type="dxa"/>
            </w:tcMar>
            <w:vAlign w:val="center"/>
          </w:tcPr>
          <w:p w:rsidR="00A22BA1" w:rsidRPr="0002068F" w:rsidRDefault="00A22BA1" w:rsidP="006F340C">
            <w:pPr>
              <w:pStyle w:val="TAL"/>
              <w:jc w:val="center"/>
              <w:rPr>
                <w:ins w:id="1867" w:author="임수환/책임연구원/차세대표준(연)ACS팀(suhwan.lim@lge.com)" w:date="2017-10-24T12:44:00Z"/>
                <w:rFonts w:eastAsia="맑은 고딕" w:cs="Arial"/>
                <w:szCs w:val="18"/>
                <w:lang w:eastAsia="ko-KR"/>
              </w:rPr>
            </w:pPr>
            <w:ins w:id="1868" w:author="임수환/책임연구원/차세대표준(연)ACS팀(suhwan.lim@lge.com)" w:date="2017-10-24T12:46:00Z">
              <w:r w:rsidRPr="0002068F">
                <w:rPr>
                  <w:rFonts w:eastAsia="맑은 고딕" w:cs="Arial" w:hint="eastAsia"/>
                  <w:szCs w:val="18"/>
                  <w:lang w:eastAsia="ko-KR"/>
                </w:rPr>
                <w:t>B1</w:t>
              </w:r>
            </w:ins>
          </w:p>
        </w:tc>
        <w:tc>
          <w:tcPr>
            <w:tcW w:w="624" w:type="dxa"/>
            <w:shd w:val="clear" w:color="auto" w:fill="auto"/>
            <w:vAlign w:val="center"/>
          </w:tcPr>
          <w:p w:rsidR="00A22BA1" w:rsidRPr="0002068F" w:rsidRDefault="00A22BA1" w:rsidP="006F340C">
            <w:pPr>
              <w:pStyle w:val="TAL"/>
              <w:jc w:val="center"/>
              <w:rPr>
                <w:ins w:id="1869" w:author="임수환/책임연구원/차세대표준(연)ACS팀(suhwan.lim@lge.com)" w:date="2017-10-24T12:44:00Z"/>
                <w:rFonts w:eastAsia="맑은 고딕" w:cs="Arial"/>
                <w:szCs w:val="18"/>
                <w:lang w:eastAsia="ko-KR"/>
              </w:rPr>
            </w:pPr>
            <w:ins w:id="1870" w:author="임수환/책임연구원/차세대표준(연)ACS팀(suhwan.lim@lge.com)" w:date="2017-10-24T12:46:00Z">
              <w:r w:rsidRPr="0002068F">
                <w:rPr>
                  <w:rFonts w:eastAsia="맑은 고딕" w:cs="Arial" w:hint="eastAsia"/>
                  <w:szCs w:val="18"/>
                  <w:lang w:eastAsia="ko-KR"/>
                </w:rPr>
                <w:t>TBD</w:t>
              </w:r>
            </w:ins>
          </w:p>
        </w:tc>
        <w:tc>
          <w:tcPr>
            <w:tcW w:w="495" w:type="dxa"/>
            <w:vAlign w:val="center"/>
          </w:tcPr>
          <w:p w:rsidR="00A22BA1" w:rsidRPr="0002068F" w:rsidRDefault="00A22BA1" w:rsidP="006F340C">
            <w:pPr>
              <w:pStyle w:val="TAL"/>
              <w:jc w:val="center"/>
              <w:rPr>
                <w:ins w:id="1871" w:author="임수환/책임연구원/차세대표준(연)ACS팀(suhwan.lim@lge.com)" w:date="2017-10-24T12:44:00Z"/>
                <w:rFonts w:eastAsia="맑은 고딕" w:cs="Arial"/>
                <w:szCs w:val="18"/>
                <w:lang w:eastAsia="ko-KR"/>
              </w:rPr>
            </w:pPr>
            <w:ins w:id="1872" w:author="임수환/책임연구원/차세대표준(연)ACS팀(suhwan.lim@lge.com)" w:date="2017-10-24T12:46:00Z">
              <w:r w:rsidRPr="0002068F">
                <w:rPr>
                  <w:rFonts w:eastAsia="맑은 고딕" w:cs="Arial" w:hint="eastAsia"/>
                  <w:szCs w:val="18"/>
                  <w:lang w:eastAsia="ko-KR"/>
                </w:rPr>
                <w:t>B1</w:t>
              </w:r>
            </w:ins>
          </w:p>
        </w:tc>
        <w:tc>
          <w:tcPr>
            <w:tcW w:w="492" w:type="dxa"/>
            <w:vAlign w:val="center"/>
          </w:tcPr>
          <w:p w:rsidR="00A22BA1" w:rsidRPr="0002068F" w:rsidRDefault="00A22BA1" w:rsidP="006F340C">
            <w:pPr>
              <w:pStyle w:val="TAL"/>
              <w:jc w:val="center"/>
              <w:rPr>
                <w:ins w:id="1873" w:author="임수환/책임연구원/차세대표준(연)ACS팀(suhwan.lim@lge.com)" w:date="2017-10-24T12:44:00Z"/>
                <w:rFonts w:eastAsia="맑은 고딕" w:cs="Arial"/>
                <w:szCs w:val="18"/>
                <w:lang w:eastAsia="ko-KR"/>
              </w:rPr>
            </w:pPr>
            <w:ins w:id="1874" w:author="임수환/책임연구원/차세대표준(연)ACS팀(suhwan.lim@lge.com)" w:date="2017-10-24T12:46:00Z">
              <w:r w:rsidRPr="0002068F">
                <w:rPr>
                  <w:rFonts w:eastAsia="맑은 고딕" w:cs="Arial" w:hint="eastAsia"/>
                  <w:szCs w:val="18"/>
                  <w:lang w:eastAsia="ko-KR"/>
                </w:rPr>
                <w:t>TBD</w:t>
              </w:r>
            </w:ins>
          </w:p>
        </w:tc>
      </w:tr>
      <w:tr w:rsidR="00A22BA1" w:rsidRPr="00232948" w:rsidTr="00083FC1">
        <w:trPr>
          <w:trHeight w:val="116"/>
          <w:jc w:val="center"/>
          <w:ins w:id="1875" w:author="임수환/책임연구원/차세대표준(연)ACS팀(suhwan.lim@lge.com)" w:date="2017-10-24T12:44:00Z"/>
        </w:trPr>
        <w:tc>
          <w:tcPr>
            <w:tcW w:w="1521" w:type="dxa"/>
            <w:vMerge/>
            <w:vAlign w:val="center"/>
          </w:tcPr>
          <w:p w:rsidR="00A22BA1" w:rsidRPr="00232948" w:rsidRDefault="00A22BA1" w:rsidP="00686FF6">
            <w:pPr>
              <w:pStyle w:val="TAL"/>
              <w:jc w:val="center"/>
              <w:rPr>
                <w:ins w:id="1876" w:author="임수환/책임연구원/차세대표준(연)ACS팀(suhwan.lim@lge.com)" w:date="2017-10-24T12:4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ins w:id="1877" w:author="임수환/책임연구원/차세대표준(연)ACS팀(suhwan.lim@lge.com)" w:date="2017-10-24T12:44:00Z"/>
                <w:rFonts w:cs="Arial"/>
                <w:szCs w:val="18"/>
              </w:rPr>
            </w:pPr>
          </w:p>
        </w:tc>
        <w:tc>
          <w:tcPr>
            <w:tcW w:w="1856" w:type="dxa"/>
            <w:vMerge/>
            <w:vAlign w:val="center"/>
          </w:tcPr>
          <w:p w:rsidR="00A22BA1" w:rsidRDefault="00A22BA1" w:rsidP="00686FF6">
            <w:pPr>
              <w:pStyle w:val="TAL"/>
              <w:jc w:val="center"/>
              <w:rPr>
                <w:ins w:id="1878" w:author="임수환/책임연구원/차세대표준(연)ACS팀(suhwan.lim@lge.com)" w:date="2017-10-24T12:44: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ins w:id="1879" w:author="임수환/책임연구원/차세대표준(연)ACS팀(suhwan.lim@lge.com)" w:date="2017-10-24T12:44: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ins w:id="1880" w:author="임수환/책임연구원/차세대표준(연)ACS팀(suhwan.lim@lge.com)" w:date="2017-10-24T12:44:00Z"/>
                <w:rFonts w:cs="Arial"/>
                <w:szCs w:val="18"/>
                <w:lang w:eastAsia="ko-KR"/>
              </w:rPr>
            </w:pPr>
            <w:ins w:id="1881" w:author="임수환/책임연구원/차세대표준(연)ACS팀(suhwan.lim@lge.com)" w:date="2017-10-24T12:46:00Z">
              <w:r>
                <w:rPr>
                  <w:rFonts w:cs="Arial" w:hint="eastAsia"/>
                  <w:szCs w:val="18"/>
                  <w:lang w:eastAsia="ko-KR"/>
                </w:rPr>
                <w:t>B3</w:t>
              </w:r>
            </w:ins>
          </w:p>
        </w:tc>
        <w:tc>
          <w:tcPr>
            <w:tcW w:w="624" w:type="dxa"/>
            <w:shd w:val="clear" w:color="auto" w:fill="auto"/>
            <w:vAlign w:val="center"/>
          </w:tcPr>
          <w:p w:rsidR="00A22BA1" w:rsidRDefault="00A22BA1" w:rsidP="00686FF6">
            <w:pPr>
              <w:pStyle w:val="TAL"/>
              <w:jc w:val="center"/>
              <w:rPr>
                <w:ins w:id="1882" w:author="임수환/책임연구원/차세대표준(연)ACS팀(suhwan.lim@lge.com)" w:date="2017-10-24T12:44:00Z"/>
                <w:rFonts w:cs="Arial"/>
                <w:szCs w:val="18"/>
                <w:lang w:eastAsia="ko-KR"/>
              </w:rPr>
            </w:pPr>
            <w:ins w:id="1883" w:author="임수환/책임연구원/차세대표준(연)ACS팀(suhwan.lim@lge.com)" w:date="2017-10-24T12:46:00Z">
              <w:r>
                <w:rPr>
                  <w:rFonts w:cs="Arial" w:hint="eastAsia"/>
                  <w:szCs w:val="18"/>
                  <w:lang w:eastAsia="ko-KR"/>
                </w:rPr>
                <w:t>TBD</w:t>
              </w:r>
            </w:ins>
          </w:p>
        </w:tc>
        <w:tc>
          <w:tcPr>
            <w:tcW w:w="495" w:type="dxa"/>
            <w:vAlign w:val="center"/>
          </w:tcPr>
          <w:p w:rsidR="00A22BA1" w:rsidRDefault="00A22BA1" w:rsidP="00686FF6">
            <w:pPr>
              <w:pStyle w:val="TAL"/>
              <w:jc w:val="center"/>
              <w:rPr>
                <w:ins w:id="1884" w:author="임수환/책임연구원/차세대표준(연)ACS팀(suhwan.lim@lge.com)" w:date="2017-10-24T12:44:00Z"/>
                <w:rFonts w:cs="Arial"/>
                <w:szCs w:val="18"/>
                <w:lang w:eastAsia="ko-KR"/>
              </w:rPr>
            </w:pPr>
            <w:ins w:id="1885" w:author="임수환/책임연구원/차세대표준(연)ACS팀(suhwan.lim@lge.com)" w:date="2017-10-24T12:46:00Z">
              <w:r>
                <w:rPr>
                  <w:rFonts w:cs="Arial" w:hint="eastAsia"/>
                  <w:szCs w:val="18"/>
                  <w:lang w:eastAsia="ko-KR"/>
                </w:rPr>
                <w:t>B3</w:t>
              </w:r>
            </w:ins>
          </w:p>
        </w:tc>
        <w:tc>
          <w:tcPr>
            <w:tcW w:w="492" w:type="dxa"/>
            <w:vAlign w:val="center"/>
          </w:tcPr>
          <w:p w:rsidR="00A22BA1" w:rsidRDefault="00A22BA1" w:rsidP="00686FF6">
            <w:pPr>
              <w:pStyle w:val="TAL"/>
              <w:jc w:val="center"/>
              <w:rPr>
                <w:ins w:id="1886" w:author="임수환/책임연구원/차세대표준(연)ACS팀(suhwan.lim@lge.com)" w:date="2017-10-24T12:44:00Z"/>
                <w:rFonts w:cs="Arial"/>
                <w:szCs w:val="18"/>
                <w:lang w:eastAsia="ko-KR"/>
              </w:rPr>
            </w:pPr>
            <w:ins w:id="1887" w:author="임수환/책임연구원/차세대표준(연)ACS팀(suhwan.lim@lge.com)" w:date="2017-10-24T12:46:00Z">
              <w:r>
                <w:rPr>
                  <w:rFonts w:cs="Arial" w:hint="eastAsia"/>
                  <w:szCs w:val="18"/>
                  <w:lang w:eastAsia="ko-KR"/>
                </w:rPr>
                <w:t>TBD</w:t>
              </w:r>
            </w:ins>
          </w:p>
        </w:tc>
      </w:tr>
      <w:tr w:rsidR="00A22BA1" w:rsidRPr="00232948" w:rsidTr="00083FC1">
        <w:trPr>
          <w:trHeight w:val="116"/>
          <w:jc w:val="center"/>
          <w:ins w:id="1888" w:author="임수환/책임연구원/차세대표준(연)ACS팀(suhwan.lim@lge.com)" w:date="2017-10-24T12:44:00Z"/>
        </w:trPr>
        <w:tc>
          <w:tcPr>
            <w:tcW w:w="1521" w:type="dxa"/>
            <w:vMerge/>
            <w:vAlign w:val="center"/>
          </w:tcPr>
          <w:p w:rsidR="00A22BA1" w:rsidRPr="00232948" w:rsidRDefault="00A22BA1" w:rsidP="00686FF6">
            <w:pPr>
              <w:pStyle w:val="TAL"/>
              <w:jc w:val="center"/>
              <w:rPr>
                <w:ins w:id="1889" w:author="임수환/책임연구원/차세대표준(연)ACS팀(suhwan.lim@lge.com)" w:date="2017-10-24T12:4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ins w:id="1890" w:author="임수환/책임연구원/차세대표준(연)ACS팀(suhwan.lim@lge.com)" w:date="2017-10-24T12:44:00Z"/>
                <w:rFonts w:cs="Arial"/>
                <w:szCs w:val="18"/>
              </w:rPr>
            </w:pPr>
          </w:p>
        </w:tc>
        <w:tc>
          <w:tcPr>
            <w:tcW w:w="1856" w:type="dxa"/>
            <w:vMerge/>
            <w:vAlign w:val="center"/>
          </w:tcPr>
          <w:p w:rsidR="00A22BA1" w:rsidRDefault="00A22BA1" w:rsidP="00686FF6">
            <w:pPr>
              <w:pStyle w:val="TAL"/>
              <w:jc w:val="center"/>
              <w:rPr>
                <w:ins w:id="1891" w:author="임수환/책임연구원/차세대표준(연)ACS팀(suhwan.lim@lge.com)" w:date="2017-10-24T12:44: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ins w:id="1892" w:author="임수환/책임연구원/차세대표준(연)ACS팀(suhwan.lim@lge.com)" w:date="2017-10-24T12:44: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ins w:id="1893" w:author="임수환/책임연구원/차세대표준(연)ACS팀(suhwan.lim@lge.com)" w:date="2017-10-24T12:44:00Z"/>
                <w:rFonts w:cs="Arial"/>
                <w:szCs w:val="18"/>
                <w:lang w:eastAsia="ko-KR"/>
              </w:rPr>
            </w:pPr>
            <w:ins w:id="1894" w:author="임수환/책임연구원/차세대표준(연)ACS팀(suhwan.lim@lge.com)" w:date="2017-10-24T12:46:00Z">
              <w:r>
                <w:rPr>
                  <w:rFonts w:cs="Arial" w:hint="eastAsia"/>
                  <w:szCs w:val="18"/>
                  <w:lang w:eastAsia="ko-KR"/>
                </w:rPr>
                <w:t>B19</w:t>
              </w:r>
            </w:ins>
          </w:p>
        </w:tc>
        <w:tc>
          <w:tcPr>
            <w:tcW w:w="624" w:type="dxa"/>
            <w:shd w:val="clear" w:color="auto" w:fill="auto"/>
            <w:vAlign w:val="center"/>
          </w:tcPr>
          <w:p w:rsidR="00A22BA1" w:rsidRDefault="00A22BA1" w:rsidP="00686FF6">
            <w:pPr>
              <w:pStyle w:val="TAL"/>
              <w:jc w:val="center"/>
              <w:rPr>
                <w:ins w:id="1895" w:author="임수환/책임연구원/차세대표준(연)ACS팀(suhwan.lim@lge.com)" w:date="2017-10-24T12:44:00Z"/>
                <w:rFonts w:cs="Arial"/>
                <w:szCs w:val="18"/>
                <w:lang w:eastAsia="ko-KR"/>
              </w:rPr>
            </w:pPr>
            <w:ins w:id="1896" w:author="임수환/책임연구원/차세대표준(연)ACS팀(suhwan.lim@lge.com)" w:date="2017-10-24T12:46:00Z">
              <w:r>
                <w:rPr>
                  <w:rFonts w:cs="Arial" w:hint="eastAsia"/>
                  <w:szCs w:val="18"/>
                  <w:lang w:eastAsia="ko-KR"/>
                </w:rPr>
                <w:t>TBD</w:t>
              </w:r>
            </w:ins>
          </w:p>
        </w:tc>
        <w:tc>
          <w:tcPr>
            <w:tcW w:w="495" w:type="dxa"/>
            <w:vAlign w:val="center"/>
          </w:tcPr>
          <w:p w:rsidR="00A22BA1" w:rsidRDefault="00A22BA1" w:rsidP="00686FF6">
            <w:pPr>
              <w:pStyle w:val="TAL"/>
              <w:jc w:val="center"/>
              <w:rPr>
                <w:ins w:id="1897" w:author="임수환/책임연구원/차세대표준(연)ACS팀(suhwan.lim@lge.com)" w:date="2017-10-24T12:44:00Z"/>
                <w:rFonts w:cs="Arial"/>
                <w:szCs w:val="18"/>
                <w:lang w:eastAsia="ko-KR"/>
              </w:rPr>
            </w:pPr>
            <w:ins w:id="1898" w:author="임수환/책임연구원/차세대표준(연)ACS팀(suhwan.lim@lge.com)" w:date="2017-10-24T12:46:00Z">
              <w:r>
                <w:rPr>
                  <w:rFonts w:cs="Arial" w:hint="eastAsia"/>
                  <w:szCs w:val="18"/>
                  <w:lang w:eastAsia="ko-KR"/>
                </w:rPr>
                <w:t>B19</w:t>
              </w:r>
            </w:ins>
          </w:p>
        </w:tc>
        <w:tc>
          <w:tcPr>
            <w:tcW w:w="492" w:type="dxa"/>
            <w:vAlign w:val="center"/>
          </w:tcPr>
          <w:p w:rsidR="00A22BA1" w:rsidRDefault="00A22BA1" w:rsidP="00686FF6">
            <w:pPr>
              <w:pStyle w:val="TAL"/>
              <w:jc w:val="center"/>
              <w:rPr>
                <w:ins w:id="1899" w:author="임수환/책임연구원/차세대표준(연)ACS팀(suhwan.lim@lge.com)" w:date="2017-10-24T12:44:00Z"/>
                <w:rFonts w:cs="Arial"/>
                <w:szCs w:val="18"/>
                <w:lang w:eastAsia="ko-KR"/>
              </w:rPr>
            </w:pPr>
            <w:ins w:id="1900" w:author="임수환/책임연구원/차세대표준(연)ACS팀(suhwan.lim@lge.com)" w:date="2017-10-24T12:46:00Z">
              <w:r>
                <w:rPr>
                  <w:rFonts w:cs="Arial" w:hint="eastAsia"/>
                  <w:szCs w:val="18"/>
                  <w:lang w:eastAsia="ko-KR"/>
                </w:rPr>
                <w:t>TBD</w:t>
              </w:r>
            </w:ins>
          </w:p>
        </w:tc>
      </w:tr>
      <w:tr w:rsidR="00A22BA1" w:rsidRPr="00232948" w:rsidTr="00083FC1">
        <w:trPr>
          <w:trHeight w:val="116"/>
          <w:jc w:val="center"/>
          <w:ins w:id="1901" w:author="임수환/책임연구원/차세대표준(연)ACS팀(suhwan.lim@lge.com)" w:date="2017-10-24T12:44:00Z"/>
        </w:trPr>
        <w:tc>
          <w:tcPr>
            <w:tcW w:w="1521" w:type="dxa"/>
            <w:vMerge/>
            <w:vAlign w:val="center"/>
          </w:tcPr>
          <w:p w:rsidR="00A22BA1" w:rsidRPr="00232948" w:rsidRDefault="00A22BA1" w:rsidP="00686FF6">
            <w:pPr>
              <w:pStyle w:val="TAL"/>
              <w:jc w:val="center"/>
              <w:rPr>
                <w:ins w:id="1902" w:author="임수환/책임연구원/차세대표준(연)ACS팀(suhwan.lim@lge.com)" w:date="2017-10-24T12:4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ins w:id="1903" w:author="임수환/책임연구원/차세대표준(연)ACS팀(suhwan.lim@lge.com)" w:date="2017-10-24T12:44:00Z"/>
                <w:rFonts w:cs="Arial"/>
                <w:szCs w:val="18"/>
              </w:rPr>
            </w:pPr>
          </w:p>
        </w:tc>
        <w:tc>
          <w:tcPr>
            <w:tcW w:w="1856" w:type="dxa"/>
            <w:vMerge/>
            <w:vAlign w:val="center"/>
          </w:tcPr>
          <w:p w:rsidR="00A22BA1" w:rsidRDefault="00A22BA1" w:rsidP="00686FF6">
            <w:pPr>
              <w:pStyle w:val="TAL"/>
              <w:jc w:val="center"/>
              <w:rPr>
                <w:ins w:id="1904" w:author="임수환/책임연구원/차세대표준(연)ACS팀(suhwan.lim@lge.com)" w:date="2017-10-24T12:44: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ins w:id="1905" w:author="임수환/책임연구원/차세대표준(연)ACS팀(suhwan.lim@lge.com)" w:date="2017-10-24T12:44: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ins w:id="1906" w:author="임수환/책임연구원/차세대표준(연)ACS팀(suhwan.lim@lge.com)" w:date="2017-10-24T12:44:00Z"/>
                <w:rFonts w:cs="Arial"/>
                <w:szCs w:val="18"/>
                <w:lang w:eastAsia="ko-KR"/>
              </w:rPr>
            </w:pPr>
            <w:ins w:id="1907" w:author="임수환/책임연구원/차세대표준(연)ACS팀(suhwan.lim@lge.com)" w:date="2017-10-24T12:46:00Z">
              <w:r>
                <w:rPr>
                  <w:rFonts w:cs="Arial" w:hint="eastAsia"/>
                  <w:szCs w:val="18"/>
                  <w:lang w:eastAsia="ko-KR"/>
                </w:rPr>
                <w:t>B21</w:t>
              </w:r>
            </w:ins>
          </w:p>
        </w:tc>
        <w:tc>
          <w:tcPr>
            <w:tcW w:w="624" w:type="dxa"/>
            <w:shd w:val="clear" w:color="auto" w:fill="auto"/>
            <w:vAlign w:val="center"/>
          </w:tcPr>
          <w:p w:rsidR="00A22BA1" w:rsidRDefault="00A22BA1" w:rsidP="00686FF6">
            <w:pPr>
              <w:pStyle w:val="TAL"/>
              <w:jc w:val="center"/>
              <w:rPr>
                <w:ins w:id="1908" w:author="임수환/책임연구원/차세대표준(연)ACS팀(suhwan.lim@lge.com)" w:date="2017-10-24T12:44:00Z"/>
                <w:rFonts w:cs="Arial"/>
                <w:szCs w:val="18"/>
                <w:lang w:eastAsia="ko-KR"/>
              </w:rPr>
            </w:pPr>
            <w:ins w:id="1909" w:author="임수환/책임연구원/차세대표준(연)ACS팀(suhwan.lim@lge.com)" w:date="2017-10-24T12:46:00Z">
              <w:r>
                <w:rPr>
                  <w:rFonts w:cs="Arial" w:hint="eastAsia"/>
                  <w:szCs w:val="18"/>
                  <w:lang w:eastAsia="ko-KR"/>
                </w:rPr>
                <w:t>TBD</w:t>
              </w:r>
            </w:ins>
          </w:p>
        </w:tc>
        <w:tc>
          <w:tcPr>
            <w:tcW w:w="495" w:type="dxa"/>
            <w:vAlign w:val="center"/>
          </w:tcPr>
          <w:p w:rsidR="00A22BA1" w:rsidRDefault="00A22BA1" w:rsidP="00686FF6">
            <w:pPr>
              <w:pStyle w:val="TAL"/>
              <w:jc w:val="center"/>
              <w:rPr>
                <w:ins w:id="1910" w:author="임수환/책임연구원/차세대표준(연)ACS팀(suhwan.lim@lge.com)" w:date="2017-10-24T12:44:00Z"/>
                <w:rFonts w:cs="Arial"/>
                <w:szCs w:val="18"/>
                <w:lang w:eastAsia="ko-KR"/>
              </w:rPr>
            </w:pPr>
            <w:ins w:id="1911" w:author="임수환/책임연구원/차세대표준(연)ACS팀(suhwan.lim@lge.com)" w:date="2017-10-24T12:46:00Z">
              <w:r>
                <w:rPr>
                  <w:rFonts w:cs="Arial" w:hint="eastAsia"/>
                  <w:szCs w:val="18"/>
                  <w:lang w:eastAsia="ko-KR"/>
                </w:rPr>
                <w:t>B21</w:t>
              </w:r>
            </w:ins>
          </w:p>
        </w:tc>
        <w:tc>
          <w:tcPr>
            <w:tcW w:w="492" w:type="dxa"/>
            <w:vAlign w:val="center"/>
          </w:tcPr>
          <w:p w:rsidR="00A22BA1" w:rsidRDefault="00A22BA1" w:rsidP="00686FF6">
            <w:pPr>
              <w:pStyle w:val="TAL"/>
              <w:jc w:val="center"/>
              <w:rPr>
                <w:ins w:id="1912" w:author="임수환/책임연구원/차세대표준(연)ACS팀(suhwan.lim@lge.com)" w:date="2017-10-24T12:44:00Z"/>
                <w:rFonts w:cs="Arial"/>
                <w:szCs w:val="18"/>
                <w:lang w:eastAsia="ko-KR"/>
              </w:rPr>
            </w:pPr>
            <w:ins w:id="1913" w:author="임수환/책임연구원/차세대표준(연)ACS팀(suhwan.lim@lge.com)" w:date="2017-10-24T12:46:00Z">
              <w:r>
                <w:rPr>
                  <w:rFonts w:cs="Arial" w:hint="eastAsia"/>
                  <w:szCs w:val="18"/>
                  <w:lang w:eastAsia="ko-KR"/>
                </w:rPr>
                <w:t>TBD</w:t>
              </w:r>
            </w:ins>
          </w:p>
        </w:tc>
      </w:tr>
      <w:tr w:rsidR="00A22BA1" w:rsidRPr="00232948" w:rsidTr="00083FC1">
        <w:trPr>
          <w:trHeight w:val="116"/>
          <w:jc w:val="center"/>
          <w:ins w:id="1914" w:author="임수환/책임연구원/차세대표준(연)ACS팀(suhwan.lim@lge.com)" w:date="2017-10-24T12:56:00Z"/>
        </w:trPr>
        <w:tc>
          <w:tcPr>
            <w:tcW w:w="1521" w:type="dxa"/>
            <w:vMerge/>
            <w:vAlign w:val="center"/>
          </w:tcPr>
          <w:p w:rsidR="00A22BA1" w:rsidRPr="00232948" w:rsidRDefault="00A22BA1" w:rsidP="00DD1B01">
            <w:pPr>
              <w:pStyle w:val="TAL"/>
              <w:jc w:val="center"/>
              <w:rPr>
                <w:ins w:id="1915" w:author="임수환/책임연구원/차세대표준(연)ACS팀(suhwan.lim@lge.com)" w:date="2017-10-24T12:56: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DD1B01">
            <w:pPr>
              <w:pStyle w:val="TAL"/>
              <w:jc w:val="center"/>
              <w:rPr>
                <w:ins w:id="1916" w:author="임수환/책임연구원/차세대표준(연)ACS팀(suhwan.lim@lge.com)" w:date="2017-10-24T12:56:00Z"/>
                <w:rFonts w:eastAsia="맑은 고딕" w:cs="Arial"/>
                <w:szCs w:val="18"/>
                <w:lang w:eastAsia="ko-KR"/>
              </w:rPr>
            </w:pPr>
            <w:ins w:id="1917" w:author="임수환/책임연구원/차세대표준(연)ACS팀(suhwan.lim@lge.com)" w:date="2017-10-24T12:58:00Z">
              <w:r w:rsidRPr="0002068F">
                <w:rPr>
                  <w:rFonts w:eastAsia="맑은 고딕" w:cs="Arial" w:hint="eastAsia"/>
                  <w:szCs w:val="18"/>
                  <w:lang w:eastAsia="ko-KR"/>
                </w:rPr>
                <w:t>CA_1A-3A-3A-42C</w:t>
              </w:r>
            </w:ins>
          </w:p>
        </w:tc>
        <w:tc>
          <w:tcPr>
            <w:tcW w:w="1856" w:type="dxa"/>
            <w:vMerge w:val="restart"/>
            <w:vAlign w:val="center"/>
          </w:tcPr>
          <w:p w:rsidR="00A22BA1" w:rsidRPr="0002068F" w:rsidRDefault="00A22BA1" w:rsidP="00DD1B01">
            <w:pPr>
              <w:pStyle w:val="TAL"/>
              <w:jc w:val="center"/>
              <w:rPr>
                <w:ins w:id="1918" w:author="임수환/책임연구원/차세대표준(연)ACS팀(suhwan.lim@lge.com)" w:date="2017-10-24T12:58:00Z"/>
                <w:rFonts w:eastAsia="맑은 고딕" w:cs="Arial"/>
                <w:szCs w:val="18"/>
                <w:lang w:eastAsia="ko-KR"/>
              </w:rPr>
            </w:pPr>
            <w:ins w:id="1919" w:author="임수환/책임연구원/차세대표준(연)ACS팀(suhwan.lim@lge.com)" w:date="2017-10-24T12:58:00Z">
              <w:r w:rsidRPr="0002068F">
                <w:rPr>
                  <w:rFonts w:eastAsia="맑은 고딕" w:cs="Arial" w:hint="eastAsia"/>
                  <w:szCs w:val="18"/>
                  <w:lang w:eastAsia="ko-KR"/>
                </w:rPr>
                <w:t>CA_1A-3A or</w:t>
              </w:r>
            </w:ins>
          </w:p>
          <w:p w:rsidR="00A22BA1" w:rsidRPr="0002068F" w:rsidRDefault="00A22BA1" w:rsidP="00DD1B01">
            <w:pPr>
              <w:pStyle w:val="TAL"/>
              <w:jc w:val="center"/>
              <w:rPr>
                <w:ins w:id="1920" w:author="임수환/책임연구원/차세대표준(연)ACS팀(suhwan.lim@lge.com)" w:date="2017-10-24T12:58:00Z"/>
                <w:rFonts w:eastAsia="맑은 고딕" w:cs="Arial"/>
                <w:szCs w:val="18"/>
                <w:lang w:eastAsia="ko-KR"/>
              </w:rPr>
            </w:pPr>
            <w:ins w:id="1921" w:author="임수환/책임연구원/차세대표준(연)ACS팀(suhwan.lim@lge.com)" w:date="2017-10-24T12:58:00Z">
              <w:r w:rsidRPr="0002068F">
                <w:rPr>
                  <w:rFonts w:eastAsia="맑은 고딕" w:cs="Arial" w:hint="eastAsia"/>
                  <w:szCs w:val="18"/>
                  <w:lang w:eastAsia="ko-KR"/>
                </w:rPr>
                <w:t xml:space="preserve"> CA</w:t>
              </w:r>
              <w:r w:rsidRPr="0002068F">
                <w:rPr>
                  <w:rFonts w:eastAsia="맑은 고딕" w:cs="Arial"/>
                  <w:szCs w:val="18"/>
                  <w:lang w:eastAsia="ko-KR"/>
                </w:rPr>
                <w:t>_1A-42A or</w:t>
              </w:r>
            </w:ins>
          </w:p>
          <w:p w:rsidR="00A22BA1" w:rsidRPr="0002068F" w:rsidRDefault="00A22BA1" w:rsidP="00DD1B01">
            <w:pPr>
              <w:pStyle w:val="TAL"/>
              <w:jc w:val="center"/>
              <w:rPr>
                <w:ins w:id="1922" w:author="임수환/책임연구원/차세대표준(연)ACS팀(suhwan.lim@lge.com)" w:date="2017-10-24T12:56:00Z"/>
                <w:rFonts w:eastAsia="맑은 고딕" w:cs="Arial"/>
                <w:szCs w:val="18"/>
                <w:lang w:eastAsia="ko-KR"/>
              </w:rPr>
            </w:pPr>
            <w:ins w:id="1923" w:author="임수환/책임연구원/차세대표준(연)ACS팀(suhwan.lim@lge.com)" w:date="2017-10-24T12:59:00Z">
              <w:r w:rsidRPr="0002068F">
                <w:rPr>
                  <w:rFonts w:eastAsia="맑은 고딕" w:cs="Arial"/>
                  <w:szCs w:val="18"/>
                  <w:lang w:eastAsia="ko-KR"/>
                </w:rPr>
                <w:t>CA_3A-42A</w:t>
              </w:r>
            </w:ins>
            <w:ins w:id="1924" w:author="임수환/책임연구원/차세대표준(연)ACS팀(suhwan.lim@lge.com)" w:date="2017-10-24T12:58:00Z">
              <w:r w:rsidRPr="0002068F">
                <w:rPr>
                  <w:rFonts w:eastAsia="맑은 고딕" w:cs="Arial" w:hint="eastAsia"/>
                  <w:szCs w:val="18"/>
                  <w:lang w:eastAsia="ko-KR"/>
                </w:rPr>
                <w:t>_</w:t>
              </w:r>
            </w:ins>
          </w:p>
        </w:tc>
        <w:tc>
          <w:tcPr>
            <w:tcW w:w="2025" w:type="dxa"/>
            <w:vMerge w:val="restart"/>
            <w:shd w:val="clear" w:color="auto" w:fill="auto"/>
            <w:tcMar>
              <w:top w:w="14" w:type="dxa"/>
              <w:left w:w="14" w:type="dxa"/>
              <w:bottom w:w="0" w:type="dxa"/>
              <w:right w:w="14" w:type="dxa"/>
            </w:tcMar>
            <w:vAlign w:val="center"/>
          </w:tcPr>
          <w:p w:rsidR="00A22BA1" w:rsidRPr="0002068F" w:rsidRDefault="00A22BA1" w:rsidP="00DD1B01">
            <w:pPr>
              <w:pStyle w:val="TAL"/>
              <w:jc w:val="center"/>
              <w:rPr>
                <w:ins w:id="1925" w:author="임수환/책임연구원/차세대표준(연)ACS팀(suhwan.lim@lge.com)" w:date="2017-10-24T12:56:00Z"/>
                <w:rFonts w:eastAsia="맑은 고딕" w:cs="Arial"/>
                <w:szCs w:val="18"/>
                <w:lang w:eastAsia="ko-KR"/>
              </w:rPr>
            </w:pPr>
            <w:ins w:id="1926" w:author="임수환/책임연구원/차세대표준(연)ACS팀(suhwan.lim@lge.com)" w:date="2017-10-24T12:59:00Z">
              <w:r w:rsidRPr="0002068F">
                <w:rPr>
                  <w:rFonts w:eastAsia="맑은 고딕" w:cs="Arial" w:hint="eastAsia"/>
                  <w:szCs w:val="18"/>
                  <w:lang w:eastAsia="ko-KR"/>
                </w:rPr>
                <w:t>2.1G+1.8G+3.5G</w:t>
              </w:r>
            </w:ins>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ins w:id="1927" w:author="임수환/책임연구원/차세대표준(연)ACS팀(suhwan.lim@lge.com)" w:date="2017-10-24T12:56:00Z"/>
                <w:rFonts w:cs="Arial"/>
                <w:szCs w:val="18"/>
                <w:lang w:eastAsia="ko-KR"/>
              </w:rPr>
            </w:pPr>
            <w:ins w:id="1928" w:author="임수환/책임연구원/차세대표준(연)ACS팀(suhwan.lim@lge.com)" w:date="2017-10-24T12:58:00Z">
              <w:r w:rsidRPr="0002068F">
                <w:rPr>
                  <w:rFonts w:eastAsia="맑은 고딕" w:cs="Arial" w:hint="eastAsia"/>
                  <w:szCs w:val="18"/>
                  <w:lang w:eastAsia="ko-KR"/>
                </w:rPr>
                <w:t>B1</w:t>
              </w:r>
            </w:ins>
          </w:p>
        </w:tc>
        <w:tc>
          <w:tcPr>
            <w:tcW w:w="624" w:type="dxa"/>
            <w:shd w:val="clear" w:color="auto" w:fill="auto"/>
            <w:vAlign w:val="center"/>
          </w:tcPr>
          <w:p w:rsidR="00A22BA1" w:rsidRDefault="00A22BA1" w:rsidP="00DD1B01">
            <w:pPr>
              <w:pStyle w:val="TAL"/>
              <w:jc w:val="center"/>
              <w:rPr>
                <w:ins w:id="1929" w:author="임수환/책임연구원/차세대표준(연)ACS팀(suhwan.lim@lge.com)" w:date="2017-10-24T12:56:00Z"/>
                <w:rFonts w:cs="Arial"/>
                <w:szCs w:val="18"/>
                <w:lang w:eastAsia="ko-KR"/>
              </w:rPr>
            </w:pPr>
            <w:ins w:id="1930" w:author="임수환/책임연구원/차세대표준(연)ACS팀(suhwan.lim@lge.com)" w:date="2017-10-24T12:58:00Z">
              <w:r w:rsidRPr="0002068F">
                <w:rPr>
                  <w:rFonts w:eastAsia="맑은 고딕" w:cs="Arial" w:hint="eastAsia"/>
                  <w:szCs w:val="18"/>
                  <w:lang w:eastAsia="ko-KR"/>
                </w:rPr>
                <w:t>TBD</w:t>
              </w:r>
            </w:ins>
          </w:p>
        </w:tc>
        <w:tc>
          <w:tcPr>
            <w:tcW w:w="495" w:type="dxa"/>
            <w:vAlign w:val="center"/>
          </w:tcPr>
          <w:p w:rsidR="00A22BA1" w:rsidRDefault="00A22BA1" w:rsidP="00DD1B01">
            <w:pPr>
              <w:pStyle w:val="TAL"/>
              <w:jc w:val="center"/>
              <w:rPr>
                <w:ins w:id="1931" w:author="임수환/책임연구원/차세대표준(연)ACS팀(suhwan.lim@lge.com)" w:date="2017-10-24T12:56:00Z"/>
                <w:rFonts w:cs="Arial"/>
                <w:szCs w:val="18"/>
                <w:lang w:eastAsia="ko-KR"/>
              </w:rPr>
            </w:pPr>
            <w:ins w:id="1932" w:author="임수환/책임연구원/차세대표준(연)ACS팀(suhwan.lim@lge.com)" w:date="2017-10-24T12:58:00Z">
              <w:r w:rsidRPr="0002068F">
                <w:rPr>
                  <w:rFonts w:eastAsia="맑은 고딕" w:cs="Arial" w:hint="eastAsia"/>
                  <w:szCs w:val="18"/>
                  <w:lang w:eastAsia="ko-KR"/>
                </w:rPr>
                <w:t>B1</w:t>
              </w:r>
            </w:ins>
          </w:p>
        </w:tc>
        <w:tc>
          <w:tcPr>
            <w:tcW w:w="492" w:type="dxa"/>
            <w:vAlign w:val="center"/>
          </w:tcPr>
          <w:p w:rsidR="00A22BA1" w:rsidRDefault="00A22BA1" w:rsidP="00DD1B01">
            <w:pPr>
              <w:pStyle w:val="TAL"/>
              <w:jc w:val="center"/>
              <w:rPr>
                <w:ins w:id="1933" w:author="임수환/책임연구원/차세대표준(연)ACS팀(suhwan.lim@lge.com)" w:date="2017-10-24T12:56:00Z"/>
                <w:rFonts w:cs="Arial"/>
                <w:szCs w:val="18"/>
                <w:lang w:eastAsia="ko-KR"/>
              </w:rPr>
            </w:pPr>
            <w:ins w:id="1934" w:author="임수환/책임연구원/차세대표준(연)ACS팀(suhwan.lim@lge.com)" w:date="2017-10-24T12:58:00Z">
              <w:r w:rsidRPr="0002068F">
                <w:rPr>
                  <w:rFonts w:eastAsia="맑은 고딕" w:cs="Arial" w:hint="eastAsia"/>
                  <w:szCs w:val="18"/>
                  <w:lang w:eastAsia="ko-KR"/>
                </w:rPr>
                <w:t>TBD</w:t>
              </w:r>
            </w:ins>
          </w:p>
        </w:tc>
      </w:tr>
      <w:tr w:rsidR="00A22BA1" w:rsidRPr="00232948" w:rsidTr="00083FC1">
        <w:trPr>
          <w:trHeight w:val="116"/>
          <w:jc w:val="center"/>
          <w:ins w:id="1935" w:author="임수환/책임연구원/차세대표준(연)ACS팀(suhwan.lim@lge.com)" w:date="2017-10-24T12:56:00Z"/>
        </w:trPr>
        <w:tc>
          <w:tcPr>
            <w:tcW w:w="1521" w:type="dxa"/>
            <w:vMerge/>
            <w:vAlign w:val="center"/>
          </w:tcPr>
          <w:p w:rsidR="00A22BA1" w:rsidRPr="00232948" w:rsidRDefault="00A22BA1" w:rsidP="00DD1B01">
            <w:pPr>
              <w:pStyle w:val="TAL"/>
              <w:jc w:val="center"/>
              <w:rPr>
                <w:ins w:id="1936" w:author="임수환/책임연구원/차세대표준(연)ACS팀(suhwan.lim@lge.com)" w:date="2017-10-24T12:56: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ins w:id="1937" w:author="임수환/책임연구원/차세대표준(연)ACS팀(suhwan.lim@lge.com)" w:date="2017-10-24T12:56:00Z"/>
                <w:rFonts w:cs="Arial"/>
                <w:szCs w:val="18"/>
              </w:rPr>
            </w:pPr>
          </w:p>
        </w:tc>
        <w:tc>
          <w:tcPr>
            <w:tcW w:w="1856" w:type="dxa"/>
            <w:vMerge/>
            <w:vAlign w:val="center"/>
          </w:tcPr>
          <w:p w:rsidR="00A22BA1" w:rsidRDefault="00A22BA1" w:rsidP="00DD1B01">
            <w:pPr>
              <w:pStyle w:val="TAL"/>
              <w:jc w:val="center"/>
              <w:rPr>
                <w:ins w:id="1938" w:author="임수환/책임연구원/차세대표준(연)ACS팀(suhwan.lim@lge.com)" w:date="2017-10-24T12:56: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ins w:id="1939" w:author="임수환/책임연구원/차세대표준(연)ACS팀(suhwan.lim@lge.com)" w:date="2017-10-24T12:56: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ins w:id="1940" w:author="임수환/책임연구원/차세대표준(연)ACS팀(suhwan.lim@lge.com)" w:date="2017-10-24T12:56:00Z"/>
                <w:rFonts w:cs="Arial"/>
                <w:szCs w:val="18"/>
                <w:lang w:eastAsia="ko-KR"/>
              </w:rPr>
            </w:pPr>
            <w:ins w:id="1941" w:author="임수환/책임연구원/차세대표준(연)ACS팀(suhwan.lim@lge.com)" w:date="2017-10-24T12:58:00Z">
              <w:r>
                <w:rPr>
                  <w:rFonts w:cs="Arial" w:hint="eastAsia"/>
                  <w:szCs w:val="18"/>
                  <w:lang w:eastAsia="ko-KR"/>
                </w:rPr>
                <w:t>B3</w:t>
              </w:r>
            </w:ins>
          </w:p>
        </w:tc>
        <w:tc>
          <w:tcPr>
            <w:tcW w:w="624" w:type="dxa"/>
            <w:shd w:val="clear" w:color="auto" w:fill="auto"/>
            <w:vAlign w:val="center"/>
          </w:tcPr>
          <w:p w:rsidR="00A22BA1" w:rsidRDefault="00A22BA1" w:rsidP="00DD1B01">
            <w:pPr>
              <w:pStyle w:val="TAL"/>
              <w:jc w:val="center"/>
              <w:rPr>
                <w:ins w:id="1942" w:author="임수환/책임연구원/차세대표준(연)ACS팀(suhwan.lim@lge.com)" w:date="2017-10-24T12:56:00Z"/>
                <w:rFonts w:cs="Arial"/>
                <w:szCs w:val="18"/>
                <w:lang w:eastAsia="ko-KR"/>
              </w:rPr>
            </w:pPr>
            <w:ins w:id="1943" w:author="임수환/책임연구원/차세대표준(연)ACS팀(suhwan.lim@lge.com)" w:date="2017-10-24T12:58:00Z">
              <w:r>
                <w:rPr>
                  <w:rFonts w:cs="Arial" w:hint="eastAsia"/>
                  <w:szCs w:val="18"/>
                  <w:lang w:eastAsia="ko-KR"/>
                </w:rPr>
                <w:t>TBD</w:t>
              </w:r>
            </w:ins>
          </w:p>
        </w:tc>
        <w:tc>
          <w:tcPr>
            <w:tcW w:w="495" w:type="dxa"/>
            <w:vAlign w:val="center"/>
          </w:tcPr>
          <w:p w:rsidR="00A22BA1" w:rsidRDefault="00A22BA1" w:rsidP="00DD1B01">
            <w:pPr>
              <w:pStyle w:val="TAL"/>
              <w:jc w:val="center"/>
              <w:rPr>
                <w:ins w:id="1944" w:author="임수환/책임연구원/차세대표준(연)ACS팀(suhwan.lim@lge.com)" w:date="2017-10-24T12:56:00Z"/>
                <w:rFonts w:cs="Arial"/>
                <w:szCs w:val="18"/>
                <w:lang w:eastAsia="ko-KR"/>
              </w:rPr>
            </w:pPr>
            <w:ins w:id="1945" w:author="임수환/책임연구원/차세대표준(연)ACS팀(suhwan.lim@lge.com)" w:date="2017-10-24T12:58:00Z">
              <w:r>
                <w:rPr>
                  <w:rFonts w:cs="Arial" w:hint="eastAsia"/>
                  <w:szCs w:val="18"/>
                  <w:lang w:eastAsia="ko-KR"/>
                </w:rPr>
                <w:t>B3</w:t>
              </w:r>
            </w:ins>
          </w:p>
        </w:tc>
        <w:tc>
          <w:tcPr>
            <w:tcW w:w="492" w:type="dxa"/>
            <w:vAlign w:val="center"/>
          </w:tcPr>
          <w:p w:rsidR="00A22BA1" w:rsidRDefault="00A22BA1" w:rsidP="00DD1B01">
            <w:pPr>
              <w:pStyle w:val="TAL"/>
              <w:jc w:val="center"/>
              <w:rPr>
                <w:ins w:id="1946" w:author="임수환/책임연구원/차세대표준(연)ACS팀(suhwan.lim@lge.com)" w:date="2017-10-24T12:56:00Z"/>
                <w:rFonts w:cs="Arial"/>
                <w:szCs w:val="18"/>
                <w:lang w:eastAsia="ko-KR"/>
              </w:rPr>
            </w:pPr>
            <w:ins w:id="1947" w:author="임수환/책임연구원/차세대표준(연)ACS팀(suhwan.lim@lge.com)" w:date="2017-10-24T12:58:00Z">
              <w:r>
                <w:rPr>
                  <w:rFonts w:cs="Arial" w:hint="eastAsia"/>
                  <w:szCs w:val="18"/>
                  <w:lang w:eastAsia="ko-KR"/>
                </w:rPr>
                <w:t>TBD</w:t>
              </w:r>
            </w:ins>
          </w:p>
        </w:tc>
      </w:tr>
      <w:tr w:rsidR="00A22BA1" w:rsidRPr="00232948" w:rsidTr="00083FC1">
        <w:trPr>
          <w:trHeight w:val="116"/>
          <w:jc w:val="center"/>
          <w:ins w:id="1948" w:author="임수환/책임연구원/차세대표준(연)ACS팀(suhwan.lim@lge.com)" w:date="2017-10-24T12:57:00Z"/>
        </w:trPr>
        <w:tc>
          <w:tcPr>
            <w:tcW w:w="1521" w:type="dxa"/>
            <w:vMerge/>
            <w:vAlign w:val="center"/>
          </w:tcPr>
          <w:p w:rsidR="00A22BA1" w:rsidRPr="00232948" w:rsidRDefault="00A22BA1" w:rsidP="00DD1B01">
            <w:pPr>
              <w:pStyle w:val="TAL"/>
              <w:jc w:val="center"/>
              <w:rPr>
                <w:ins w:id="1949" w:author="임수환/책임연구원/차세대표준(연)ACS팀(suhwan.lim@lge.com)" w:date="2017-10-24T12:57: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ins w:id="1950" w:author="임수환/책임연구원/차세대표준(연)ACS팀(suhwan.lim@lge.com)" w:date="2017-10-24T12:57:00Z"/>
                <w:rFonts w:cs="Arial"/>
                <w:szCs w:val="18"/>
              </w:rPr>
            </w:pPr>
          </w:p>
        </w:tc>
        <w:tc>
          <w:tcPr>
            <w:tcW w:w="1856" w:type="dxa"/>
            <w:vMerge/>
            <w:vAlign w:val="center"/>
          </w:tcPr>
          <w:p w:rsidR="00A22BA1" w:rsidRDefault="00A22BA1" w:rsidP="00DD1B01">
            <w:pPr>
              <w:pStyle w:val="TAL"/>
              <w:jc w:val="center"/>
              <w:rPr>
                <w:ins w:id="1951" w:author="임수환/책임연구원/차세대표준(연)ACS팀(suhwan.lim@lge.com)" w:date="2017-10-24T12:57: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ins w:id="1952" w:author="임수환/책임연구원/차세대표준(연)ACS팀(suhwan.lim@lge.com)" w:date="2017-10-24T12:57: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ins w:id="1953" w:author="임수환/책임연구원/차세대표준(연)ACS팀(suhwan.lim@lge.com)" w:date="2017-10-24T12:57:00Z"/>
                <w:rFonts w:cs="Arial"/>
                <w:szCs w:val="18"/>
                <w:lang w:eastAsia="ko-KR"/>
              </w:rPr>
            </w:pPr>
            <w:ins w:id="1954" w:author="임수환/책임연구원/차세대표준(연)ACS팀(suhwan.lim@lge.com)" w:date="2017-10-24T12:58:00Z">
              <w:r>
                <w:rPr>
                  <w:rFonts w:cs="Arial" w:hint="eastAsia"/>
                  <w:szCs w:val="18"/>
                  <w:lang w:eastAsia="ko-KR"/>
                </w:rPr>
                <w:t>B42</w:t>
              </w:r>
            </w:ins>
          </w:p>
        </w:tc>
        <w:tc>
          <w:tcPr>
            <w:tcW w:w="624" w:type="dxa"/>
            <w:shd w:val="clear" w:color="auto" w:fill="auto"/>
            <w:vAlign w:val="center"/>
          </w:tcPr>
          <w:p w:rsidR="00A22BA1" w:rsidRDefault="00A22BA1" w:rsidP="00DD1B01">
            <w:pPr>
              <w:pStyle w:val="TAL"/>
              <w:jc w:val="center"/>
              <w:rPr>
                <w:ins w:id="1955" w:author="임수환/책임연구원/차세대표준(연)ACS팀(suhwan.lim@lge.com)" w:date="2017-10-24T12:57:00Z"/>
                <w:rFonts w:cs="Arial"/>
                <w:szCs w:val="18"/>
                <w:lang w:eastAsia="ko-KR"/>
              </w:rPr>
            </w:pPr>
            <w:ins w:id="1956" w:author="임수환/책임연구원/차세대표준(연)ACS팀(suhwan.lim@lge.com)" w:date="2017-10-24T12:58:00Z">
              <w:r>
                <w:rPr>
                  <w:rFonts w:cs="Arial" w:hint="eastAsia"/>
                  <w:szCs w:val="18"/>
                  <w:lang w:eastAsia="ko-KR"/>
                </w:rPr>
                <w:t>TBD</w:t>
              </w:r>
            </w:ins>
          </w:p>
        </w:tc>
        <w:tc>
          <w:tcPr>
            <w:tcW w:w="495" w:type="dxa"/>
            <w:vAlign w:val="center"/>
          </w:tcPr>
          <w:p w:rsidR="00A22BA1" w:rsidRDefault="00A22BA1" w:rsidP="00DD1B01">
            <w:pPr>
              <w:pStyle w:val="TAL"/>
              <w:jc w:val="center"/>
              <w:rPr>
                <w:ins w:id="1957" w:author="임수환/책임연구원/차세대표준(연)ACS팀(suhwan.lim@lge.com)" w:date="2017-10-24T12:57:00Z"/>
                <w:rFonts w:cs="Arial"/>
                <w:szCs w:val="18"/>
                <w:lang w:eastAsia="ko-KR"/>
              </w:rPr>
            </w:pPr>
            <w:ins w:id="1958" w:author="임수환/책임연구원/차세대표준(연)ACS팀(suhwan.lim@lge.com)" w:date="2017-10-24T12:58:00Z">
              <w:r>
                <w:rPr>
                  <w:rFonts w:cs="Arial" w:hint="eastAsia"/>
                  <w:szCs w:val="18"/>
                  <w:lang w:eastAsia="ko-KR"/>
                </w:rPr>
                <w:t>B42</w:t>
              </w:r>
            </w:ins>
          </w:p>
        </w:tc>
        <w:tc>
          <w:tcPr>
            <w:tcW w:w="492" w:type="dxa"/>
            <w:vAlign w:val="center"/>
          </w:tcPr>
          <w:p w:rsidR="00A22BA1" w:rsidRDefault="00A22BA1" w:rsidP="00DD1B01">
            <w:pPr>
              <w:pStyle w:val="TAL"/>
              <w:jc w:val="center"/>
              <w:rPr>
                <w:ins w:id="1959" w:author="임수환/책임연구원/차세대표준(연)ACS팀(suhwan.lim@lge.com)" w:date="2017-10-24T12:57:00Z"/>
                <w:rFonts w:cs="Arial"/>
                <w:szCs w:val="18"/>
                <w:lang w:eastAsia="ko-KR"/>
              </w:rPr>
            </w:pPr>
            <w:ins w:id="1960" w:author="임수환/책임연구원/차세대표준(연)ACS팀(suhwan.lim@lge.com)" w:date="2017-10-24T12:58:00Z">
              <w:r>
                <w:rPr>
                  <w:rFonts w:cs="Arial" w:hint="eastAsia"/>
                  <w:szCs w:val="18"/>
                  <w:lang w:eastAsia="ko-KR"/>
                </w:rPr>
                <w:t>TBD</w:t>
              </w:r>
            </w:ins>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Del="000524F4" w:rsidRDefault="00A22BA1" w:rsidP="00DD1B01">
            <w:pPr>
              <w:pStyle w:val="TAL"/>
              <w:jc w:val="center"/>
              <w:rPr>
                <w:del w:id="1961" w:author="임수환/책임연구원/차세대표준(연)ACS팀(suhwan.lim@lge.com)" w:date="2017-10-24T14:23:00Z"/>
                <w:rFonts w:cs="Arial"/>
                <w:szCs w:val="18"/>
                <w:lang w:eastAsia="ko-KR"/>
              </w:rPr>
            </w:pPr>
            <w:del w:id="1962" w:author="임수환/책임연구원/차세대표준(연)ACS팀(suhwan.lim@lge.com)" w:date="2017-10-24T14:23:00Z">
              <w:r w:rsidDel="000524F4">
                <w:rPr>
                  <w:rFonts w:cs="Arial"/>
                  <w:szCs w:val="18"/>
                  <w:lang w:eastAsia="ko-KR"/>
                </w:rPr>
                <w:delText>CA_41A-42A or, CA_41C or</w:delText>
              </w:r>
            </w:del>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ins w:id="1963" w:author="임수환/책임연구원/차세대표준(연)ACS팀(suhwan.lim@lge.com)" w:date="2017-10-24T14:22:00Z"/>
        </w:trPr>
        <w:tc>
          <w:tcPr>
            <w:tcW w:w="1521" w:type="dxa"/>
            <w:vMerge/>
            <w:vAlign w:val="center"/>
          </w:tcPr>
          <w:p w:rsidR="00A22BA1" w:rsidRPr="00232948" w:rsidRDefault="00A22BA1" w:rsidP="000524F4">
            <w:pPr>
              <w:pStyle w:val="TAL"/>
              <w:rPr>
                <w:ins w:id="1964" w:author="임수환/책임연구원/차세대표준(연)ACS팀(suhwan.lim@lge.com)" w:date="2017-10-24T14:22: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ins w:id="1965" w:author="임수환/책임연구원/차세대표준(연)ACS팀(suhwan.lim@lge.com)" w:date="2017-10-24T14:22:00Z"/>
                <w:rFonts w:cs="Arial"/>
                <w:szCs w:val="18"/>
              </w:rPr>
            </w:pPr>
            <w:ins w:id="1966" w:author="임수환/책임연구원/차세대표준(연)ACS팀(suhwan.lim@lge.com)" w:date="2017-10-24T14:23:00Z">
              <w:r>
                <w:rPr>
                  <w:rFonts w:cs="Arial"/>
                  <w:szCs w:val="18"/>
                </w:rPr>
                <w:t>CA_1A-42C-42C</w:t>
              </w:r>
            </w:ins>
          </w:p>
        </w:tc>
        <w:tc>
          <w:tcPr>
            <w:tcW w:w="1856" w:type="dxa"/>
            <w:vMerge w:val="restart"/>
            <w:vAlign w:val="center"/>
          </w:tcPr>
          <w:p w:rsidR="00A22BA1" w:rsidRDefault="00A22BA1" w:rsidP="000524F4">
            <w:pPr>
              <w:pStyle w:val="TAL"/>
              <w:jc w:val="center"/>
              <w:rPr>
                <w:ins w:id="1967" w:author="임수환/책임연구원/차세대표준(연)ACS팀(suhwan.lim@lge.com)" w:date="2017-10-24T14:22:00Z"/>
                <w:rFonts w:cs="Arial"/>
                <w:szCs w:val="18"/>
                <w:lang w:eastAsia="ko-KR"/>
              </w:rPr>
            </w:pPr>
            <w:ins w:id="1968" w:author="임수환/책임연구원/차세대표준(연)ACS팀(suhwan.lim@lge.com)" w:date="2017-10-24T14:23:00Z">
              <w:r>
                <w:rPr>
                  <w:rFonts w:cs="Arial" w:hint="eastAsia"/>
                  <w:szCs w:val="18"/>
                  <w:lang w:eastAsia="ko-KR"/>
                </w:rPr>
                <w:t>CA_1A-42A</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ins w:id="1969" w:author="임수환/책임연구원/차세대표준(연)ACS팀(suhwan.lim@lge.com)" w:date="2017-10-24T14:22:00Z"/>
                <w:rFonts w:cs="Arial"/>
                <w:szCs w:val="18"/>
              </w:rPr>
            </w:pPr>
            <w:ins w:id="1970" w:author="임수환/책임연구원/차세대표준(연)ACS팀(suhwan.lim@lge.com)" w:date="2017-10-24T14:23:00Z">
              <w:r>
                <w:rPr>
                  <w:rFonts w:cs="Arial" w:hint="eastAsia"/>
                  <w:szCs w:val="18"/>
                  <w:lang w:eastAsia="ko-KR"/>
                </w:rPr>
                <w:t>2.1G+3.5G</w:t>
              </w:r>
            </w:ins>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1971" w:author="임수환/책임연구원/차세대표준(연)ACS팀(suhwan.lim@lge.com)" w:date="2017-10-24T14:22:00Z"/>
                <w:rFonts w:cs="Arial"/>
                <w:szCs w:val="18"/>
                <w:lang w:eastAsia="ko-KR"/>
              </w:rPr>
            </w:pPr>
            <w:ins w:id="1972" w:author="임수환/책임연구원/차세대표준(연)ACS팀(suhwan.lim@lge.com)" w:date="2017-10-24T14:23:00Z">
              <w:r>
                <w:rPr>
                  <w:rFonts w:cs="Arial" w:hint="eastAsia"/>
                  <w:szCs w:val="18"/>
                  <w:lang w:eastAsia="ko-KR"/>
                </w:rPr>
                <w:t>B</w:t>
              </w:r>
              <w:r>
                <w:rPr>
                  <w:rFonts w:cs="Arial"/>
                  <w:szCs w:val="18"/>
                  <w:lang w:eastAsia="ko-KR"/>
                </w:rPr>
                <w:t>1</w:t>
              </w:r>
            </w:ins>
          </w:p>
        </w:tc>
        <w:tc>
          <w:tcPr>
            <w:tcW w:w="624" w:type="dxa"/>
            <w:shd w:val="clear" w:color="auto" w:fill="auto"/>
            <w:vAlign w:val="center"/>
          </w:tcPr>
          <w:p w:rsidR="00A22BA1" w:rsidRDefault="00A22BA1" w:rsidP="000524F4">
            <w:pPr>
              <w:pStyle w:val="TAL"/>
              <w:jc w:val="center"/>
              <w:rPr>
                <w:ins w:id="1973" w:author="임수환/책임연구원/차세대표준(연)ACS팀(suhwan.lim@lge.com)" w:date="2017-10-24T14:22:00Z"/>
                <w:rFonts w:cs="Arial"/>
                <w:szCs w:val="18"/>
                <w:lang w:eastAsia="ko-KR"/>
              </w:rPr>
            </w:pPr>
            <w:ins w:id="1974" w:author="임수환/책임연구원/차세대표준(연)ACS팀(suhwan.lim@lge.com)" w:date="2017-10-24T14:23:00Z">
              <w:r>
                <w:rPr>
                  <w:rFonts w:cs="Arial" w:hint="eastAsia"/>
                  <w:szCs w:val="18"/>
                  <w:lang w:eastAsia="ko-KR"/>
                </w:rPr>
                <w:t>TBD</w:t>
              </w:r>
            </w:ins>
          </w:p>
        </w:tc>
        <w:tc>
          <w:tcPr>
            <w:tcW w:w="495" w:type="dxa"/>
            <w:vAlign w:val="center"/>
          </w:tcPr>
          <w:p w:rsidR="00A22BA1" w:rsidRDefault="00A22BA1" w:rsidP="000524F4">
            <w:pPr>
              <w:pStyle w:val="TAL"/>
              <w:jc w:val="center"/>
              <w:rPr>
                <w:ins w:id="1975" w:author="임수환/책임연구원/차세대표준(연)ACS팀(suhwan.lim@lge.com)" w:date="2017-10-24T14:22:00Z"/>
                <w:rFonts w:cs="Arial"/>
                <w:szCs w:val="18"/>
                <w:lang w:eastAsia="ko-KR"/>
              </w:rPr>
            </w:pPr>
            <w:ins w:id="1976" w:author="임수환/책임연구원/차세대표준(연)ACS팀(suhwan.lim@lge.com)" w:date="2017-10-24T14:23:00Z">
              <w:r>
                <w:rPr>
                  <w:rFonts w:cs="Arial" w:hint="eastAsia"/>
                  <w:szCs w:val="18"/>
                  <w:lang w:eastAsia="ko-KR"/>
                </w:rPr>
                <w:t>B</w:t>
              </w:r>
              <w:r>
                <w:rPr>
                  <w:rFonts w:cs="Arial"/>
                  <w:szCs w:val="18"/>
                  <w:lang w:eastAsia="ko-KR"/>
                </w:rPr>
                <w:t>1</w:t>
              </w:r>
            </w:ins>
          </w:p>
        </w:tc>
        <w:tc>
          <w:tcPr>
            <w:tcW w:w="492" w:type="dxa"/>
            <w:vAlign w:val="center"/>
          </w:tcPr>
          <w:p w:rsidR="00A22BA1" w:rsidRDefault="00A22BA1" w:rsidP="000524F4">
            <w:pPr>
              <w:pStyle w:val="TAL"/>
              <w:jc w:val="center"/>
              <w:rPr>
                <w:ins w:id="1977" w:author="임수환/책임연구원/차세대표준(연)ACS팀(suhwan.lim@lge.com)" w:date="2017-10-24T14:22:00Z"/>
                <w:rFonts w:cs="Arial"/>
                <w:szCs w:val="18"/>
                <w:lang w:eastAsia="ko-KR"/>
              </w:rPr>
            </w:pPr>
            <w:ins w:id="1978" w:author="임수환/책임연구원/차세대표준(연)ACS팀(suhwan.lim@lge.com)" w:date="2017-10-24T14:23:00Z">
              <w:r>
                <w:rPr>
                  <w:rFonts w:cs="Arial" w:hint="eastAsia"/>
                  <w:szCs w:val="18"/>
                  <w:lang w:eastAsia="ko-KR"/>
                </w:rPr>
                <w:t>TBD</w:t>
              </w:r>
            </w:ins>
          </w:p>
        </w:tc>
      </w:tr>
      <w:tr w:rsidR="00A22BA1" w:rsidRPr="00232948" w:rsidTr="00083FC1">
        <w:trPr>
          <w:trHeight w:val="116"/>
          <w:jc w:val="center"/>
          <w:ins w:id="1979" w:author="임수환/책임연구원/차세대표준(연)ACS팀(suhwan.lim@lge.com)" w:date="2017-10-24T14:22:00Z"/>
        </w:trPr>
        <w:tc>
          <w:tcPr>
            <w:tcW w:w="1521" w:type="dxa"/>
            <w:vMerge/>
            <w:vAlign w:val="center"/>
          </w:tcPr>
          <w:p w:rsidR="00A22BA1" w:rsidRPr="00232948" w:rsidRDefault="00A22BA1" w:rsidP="000524F4">
            <w:pPr>
              <w:pStyle w:val="TAL"/>
              <w:rPr>
                <w:ins w:id="1980" w:author="임수환/책임연구원/차세대표준(연)ACS팀(suhwan.lim@lge.com)" w:date="2017-10-24T14:22: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1981" w:author="임수환/책임연구원/차세대표준(연)ACS팀(suhwan.lim@lge.com)" w:date="2017-10-24T14:22:00Z"/>
                <w:rFonts w:cs="Arial"/>
                <w:szCs w:val="18"/>
              </w:rPr>
            </w:pPr>
          </w:p>
        </w:tc>
        <w:tc>
          <w:tcPr>
            <w:tcW w:w="1856" w:type="dxa"/>
            <w:vMerge/>
            <w:vAlign w:val="center"/>
          </w:tcPr>
          <w:p w:rsidR="00A22BA1" w:rsidRDefault="00A22BA1" w:rsidP="000524F4">
            <w:pPr>
              <w:pStyle w:val="TAL"/>
              <w:jc w:val="center"/>
              <w:rPr>
                <w:ins w:id="1982" w:author="임수환/책임연구원/차세대표준(연)ACS팀(suhwan.lim@lge.com)" w:date="2017-10-24T14:22: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1983" w:author="임수환/책임연구원/차세대표준(연)ACS팀(suhwan.lim@lge.com)" w:date="2017-10-24T14:22: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1984" w:author="임수환/책임연구원/차세대표준(연)ACS팀(suhwan.lim@lge.com)" w:date="2017-10-24T14:22:00Z"/>
                <w:rFonts w:cs="Arial"/>
                <w:szCs w:val="18"/>
                <w:lang w:eastAsia="ko-KR"/>
              </w:rPr>
            </w:pPr>
            <w:ins w:id="1985" w:author="임수환/책임연구원/차세대표준(연)ACS팀(suhwan.lim@lge.com)" w:date="2017-10-24T14:23:00Z">
              <w:r>
                <w:rPr>
                  <w:rFonts w:cs="Arial" w:hint="eastAsia"/>
                  <w:szCs w:val="18"/>
                  <w:lang w:eastAsia="ko-KR"/>
                </w:rPr>
                <w:t>B42</w:t>
              </w:r>
            </w:ins>
          </w:p>
        </w:tc>
        <w:tc>
          <w:tcPr>
            <w:tcW w:w="624" w:type="dxa"/>
            <w:shd w:val="clear" w:color="auto" w:fill="auto"/>
            <w:vAlign w:val="center"/>
          </w:tcPr>
          <w:p w:rsidR="00A22BA1" w:rsidRDefault="00A22BA1" w:rsidP="000524F4">
            <w:pPr>
              <w:pStyle w:val="TAL"/>
              <w:jc w:val="center"/>
              <w:rPr>
                <w:ins w:id="1986" w:author="임수환/책임연구원/차세대표준(연)ACS팀(suhwan.lim@lge.com)" w:date="2017-10-24T14:22:00Z"/>
                <w:rFonts w:cs="Arial"/>
                <w:szCs w:val="18"/>
                <w:lang w:eastAsia="ko-KR"/>
              </w:rPr>
            </w:pPr>
            <w:ins w:id="1987" w:author="임수환/책임연구원/차세대표준(연)ACS팀(suhwan.lim@lge.com)" w:date="2017-10-24T14:23:00Z">
              <w:r>
                <w:rPr>
                  <w:rFonts w:cs="Arial" w:hint="eastAsia"/>
                  <w:szCs w:val="18"/>
                  <w:lang w:eastAsia="ko-KR"/>
                </w:rPr>
                <w:t>TBD</w:t>
              </w:r>
            </w:ins>
          </w:p>
        </w:tc>
        <w:tc>
          <w:tcPr>
            <w:tcW w:w="495" w:type="dxa"/>
            <w:vAlign w:val="center"/>
          </w:tcPr>
          <w:p w:rsidR="00A22BA1" w:rsidRDefault="00A22BA1" w:rsidP="000524F4">
            <w:pPr>
              <w:pStyle w:val="TAL"/>
              <w:jc w:val="center"/>
              <w:rPr>
                <w:ins w:id="1988" w:author="임수환/책임연구원/차세대표준(연)ACS팀(suhwan.lim@lge.com)" w:date="2017-10-24T14:22:00Z"/>
                <w:rFonts w:cs="Arial"/>
                <w:szCs w:val="18"/>
                <w:lang w:eastAsia="ko-KR"/>
              </w:rPr>
            </w:pPr>
            <w:ins w:id="1989" w:author="임수환/책임연구원/차세대표준(연)ACS팀(suhwan.lim@lge.com)" w:date="2017-10-24T14:23:00Z">
              <w:r>
                <w:rPr>
                  <w:rFonts w:cs="Arial" w:hint="eastAsia"/>
                  <w:szCs w:val="18"/>
                  <w:lang w:eastAsia="ko-KR"/>
                </w:rPr>
                <w:t>B42</w:t>
              </w:r>
            </w:ins>
          </w:p>
        </w:tc>
        <w:tc>
          <w:tcPr>
            <w:tcW w:w="492" w:type="dxa"/>
            <w:vAlign w:val="center"/>
          </w:tcPr>
          <w:p w:rsidR="00A22BA1" w:rsidRDefault="00A22BA1" w:rsidP="000524F4">
            <w:pPr>
              <w:pStyle w:val="TAL"/>
              <w:jc w:val="center"/>
              <w:rPr>
                <w:ins w:id="1990" w:author="임수환/책임연구원/차세대표준(연)ACS팀(suhwan.lim@lge.com)" w:date="2017-10-24T14:22:00Z"/>
                <w:rFonts w:cs="Arial"/>
                <w:szCs w:val="18"/>
                <w:lang w:eastAsia="ko-KR"/>
              </w:rPr>
            </w:pPr>
            <w:ins w:id="1991" w:author="임수환/책임연구원/차세대표준(연)ACS팀(suhwan.lim@lge.com)" w:date="2017-10-24T14:23:00Z">
              <w:r>
                <w:rPr>
                  <w:rFonts w:cs="Arial" w:hint="eastAsia"/>
                  <w:szCs w:val="18"/>
                  <w:lang w:eastAsia="ko-KR"/>
                </w:rPr>
                <w:t>TBD</w:t>
              </w:r>
            </w:ins>
          </w:p>
        </w:tc>
      </w:tr>
      <w:tr w:rsidR="00A22BA1" w:rsidRPr="00232948" w:rsidTr="00083FC1">
        <w:trPr>
          <w:trHeight w:val="116"/>
          <w:jc w:val="center"/>
          <w:ins w:id="1992" w:author="임수환/책임연구원/차세대표준(연)ACS팀(suhwan.lim@lge.com)" w:date="2017-10-24T14:24:00Z"/>
        </w:trPr>
        <w:tc>
          <w:tcPr>
            <w:tcW w:w="1521" w:type="dxa"/>
            <w:vMerge/>
            <w:vAlign w:val="center"/>
          </w:tcPr>
          <w:p w:rsidR="00A22BA1" w:rsidRPr="00232948" w:rsidRDefault="00A22BA1" w:rsidP="000524F4">
            <w:pPr>
              <w:pStyle w:val="TAL"/>
              <w:rPr>
                <w:ins w:id="1993" w:author="임수환/책임연구원/차세대표준(연)ACS팀(suhwan.lim@lge.com)" w:date="2017-10-24T14:24: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ins w:id="1994" w:author="임수환/책임연구원/차세대표준(연)ACS팀(suhwan.lim@lge.com)" w:date="2017-10-24T14:24:00Z"/>
                <w:rFonts w:cs="Arial"/>
                <w:szCs w:val="18"/>
              </w:rPr>
            </w:pPr>
            <w:ins w:id="1995" w:author="임수환/책임연구원/차세대표준(연)ACS팀(suhwan.lim@lge.com)" w:date="2017-10-24T14:24:00Z">
              <w:r>
                <w:rPr>
                  <w:rFonts w:cs="Arial"/>
                  <w:szCs w:val="18"/>
                </w:rPr>
                <w:t>CA_1A-42E</w:t>
              </w:r>
            </w:ins>
          </w:p>
        </w:tc>
        <w:tc>
          <w:tcPr>
            <w:tcW w:w="1856" w:type="dxa"/>
            <w:vMerge w:val="restart"/>
            <w:vAlign w:val="center"/>
          </w:tcPr>
          <w:p w:rsidR="00A22BA1" w:rsidRDefault="00A22BA1" w:rsidP="000524F4">
            <w:pPr>
              <w:pStyle w:val="TAL"/>
              <w:jc w:val="center"/>
              <w:rPr>
                <w:ins w:id="1996" w:author="임수환/책임연구원/차세대표준(연)ACS팀(suhwan.lim@lge.com)" w:date="2017-10-24T14:24:00Z"/>
                <w:rFonts w:cs="Arial"/>
                <w:szCs w:val="18"/>
                <w:lang w:eastAsia="ko-KR"/>
              </w:rPr>
            </w:pPr>
            <w:ins w:id="1997" w:author="임수환/책임연구원/차세대표준(연)ACS팀(suhwan.lim@lge.com)" w:date="2017-10-24T14:24:00Z">
              <w:r>
                <w:rPr>
                  <w:rFonts w:cs="Arial" w:hint="eastAsia"/>
                  <w:szCs w:val="18"/>
                  <w:lang w:eastAsia="ko-KR"/>
                </w:rPr>
                <w:t>CA_1A-42A</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ins w:id="1998" w:author="임수환/책임연구원/차세대표준(연)ACS팀(suhwan.lim@lge.com)" w:date="2017-10-24T14:24:00Z"/>
                <w:rFonts w:cs="Arial"/>
                <w:szCs w:val="18"/>
              </w:rPr>
            </w:pPr>
            <w:ins w:id="1999" w:author="임수환/책임연구원/차세대표준(연)ACS팀(suhwan.lim@lge.com)" w:date="2017-10-24T14:24:00Z">
              <w:r>
                <w:rPr>
                  <w:rFonts w:cs="Arial" w:hint="eastAsia"/>
                  <w:szCs w:val="18"/>
                  <w:lang w:eastAsia="ko-KR"/>
                </w:rPr>
                <w:t>2.1G+3.5G</w:t>
              </w:r>
            </w:ins>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00" w:author="임수환/책임연구원/차세대표준(연)ACS팀(suhwan.lim@lge.com)" w:date="2017-10-24T14:24:00Z"/>
                <w:rFonts w:cs="Arial"/>
                <w:szCs w:val="18"/>
                <w:lang w:eastAsia="ko-KR"/>
              </w:rPr>
            </w:pPr>
            <w:ins w:id="2001" w:author="임수환/책임연구원/차세대표준(연)ACS팀(suhwan.lim@lge.com)" w:date="2017-10-24T14:24:00Z">
              <w:r>
                <w:rPr>
                  <w:rFonts w:cs="Arial" w:hint="eastAsia"/>
                  <w:szCs w:val="18"/>
                  <w:lang w:eastAsia="ko-KR"/>
                </w:rPr>
                <w:t>B</w:t>
              </w:r>
              <w:r>
                <w:rPr>
                  <w:rFonts w:cs="Arial"/>
                  <w:szCs w:val="18"/>
                  <w:lang w:eastAsia="ko-KR"/>
                </w:rPr>
                <w:t>1</w:t>
              </w:r>
            </w:ins>
          </w:p>
        </w:tc>
        <w:tc>
          <w:tcPr>
            <w:tcW w:w="624" w:type="dxa"/>
            <w:shd w:val="clear" w:color="auto" w:fill="auto"/>
            <w:vAlign w:val="center"/>
          </w:tcPr>
          <w:p w:rsidR="00A22BA1" w:rsidRDefault="00A22BA1" w:rsidP="000524F4">
            <w:pPr>
              <w:pStyle w:val="TAL"/>
              <w:jc w:val="center"/>
              <w:rPr>
                <w:ins w:id="2002" w:author="임수환/책임연구원/차세대표준(연)ACS팀(suhwan.lim@lge.com)" w:date="2017-10-24T14:24:00Z"/>
                <w:rFonts w:cs="Arial"/>
                <w:szCs w:val="18"/>
                <w:lang w:eastAsia="ko-KR"/>
              </w:rPr>
            </w:pPr>
            <w:ins w:id="2003" w:author="임수환/책임연구원/차세대표준(연)ACS팀(suhwan.lim@lge.com)" w:date="2017-10-24T14:24:00Z">
              <w:r>
                <w:rPr>
                  <w:rFonts w:cs="Arial" w:hint="eastAsia"/>
                  <w:szCs w:val="18"/>
                  <w:lang w:eastAsia="ko-KR"/>
                </w:rPr>
                <w:t>TBD</w:t>
              </w:r>
            </w:ins>
          </w:p>
        </w:tc>
        <w:tc>
          <w:tcPr>
            <w:tcW w:w="495" w:type="dxa"/>
            <w:vAlign w:val="center"/>
          </w:tcPr>
          <w:p w:rsidR="00A22BA1" w:rsidRDefault="00A22BA1" w:rsidP="000524F4">
            <w:pPr>
              <w:pStyle w:val="TAL"/>
              <w:jc w:val="center"/>
              <w:rPr>
                <w:ins w:id="2004" w:author="임수환/책임연구원/차세대표준(연)ACS팀(suhwan.lim@lge.com)" w:date="2017-10-24T14:24:00Z"/>
                <w:rFonts w:cs="Arial"/>
                <w:szCs w:val="18"/>
                <w:lang w:eastAsia="ko-KR"/>
              </w:rPr>
            </w:pPr>
            <w:ins w:id="2005" w:author="임수환/책임연구원/차세대표준(연)ACS팀(suhwan.lim@lge.com)" w:date="2017-10-24T14:24:00Z">
              <w:r>
                <w:rPr>
                  <w:rFonts w:cs="Arial" w:hint="eastAsia"/>
                  <w:szCs w:val="18"/>
                  <w:lang w:eastAsia="ko-KR"/>
                </w:rPr>
                <w:t>B</w:t>
              </w:r>
              <w:r>
                <w:rPr>
                  <w:rFonts w:cs="Arial"/>
                  <w:szCs w:val="18"/>
                  <w:lang w:eastAsia="ko-KR"/>
                </w:rPr>
                <w:t>1</w:t>
              </w:r>
            </w:ins>
          </w:p>
        </w:tc>
        <w:tc>
          <w:tcPr>
            <w:tcW w:w="492" w:type="dxa"/>
            <w:vAlign w:val="center"/>
          </w:tcPr>
          <w:p w:rsidR="00A22BA1" w:rsidRDefault="00A22BA1" w:rsidP="000524F4">
            <w:pPr>
              <w:pStyle w:val="TAL"/>
              <w:jc w:val="center"/>
              <w:rPr>
                <w:ins w:id="2006" w:author="임수환/책임연구원/차세대표준(연)ACS팀(suhwan.lim@lge.com)" w:date="2017-10-24T14:24:00Z"/>
                <w:rFonts w:cs="Arial"/>
                <w:szCs w:val="18"/>
                <w:lang w:eastAsia="ko-KR"/>
              </w:rPr>
            </w:pPr>
            <w:ins w:id="2007" w:author="임수환/책임연구원/차세대표준(연)ACS팀(suhwan.lim@lge.com)" w:date="2017-10-24T14:24:00Z">
              <w:r>
                <w:rPr>
                  <w:rFonts w:cs="Arial" w:hint="eastAsia"/>
                  <w:szCs w:val="18"/>
                  <w:lang w:eastAsia="ko-KR"/>
                </w:rPr>
                <w:t>TBD</w:t>
              </w:r>
            </w:ins>
          </w:p>
        </w:tc>
      </w:tr>
      <w:tr w:rsidR="00A22BA1" w:rsidRPr="00232948" w:rsidTr="00083FC1">
        <w:trPr>
          <w:trHeight w:val="116"/>
          <w:jc w:val="center"/>
          <w:ins w:id="2008" w:author="임수환/책임연구원/차세대표준(연)ACS팀(suhwan.lim@lge.com)" w:date="2017-10-24T14:24:00Z"/>
        </w:trPr>
        <w:tc>
          <w:tcPr>
            <w:tcW w:w="1521" w:type="dxa"/>
            <w:vMerge/>
            <w:vAlign w:val="center"/>
          </w:tcPr>
          <w:p w:rsidR="00A22BA1" w:rsidRPr="00232948" w:rsidRDefault="00A22BA1" w:rsidP="000524F4">
            <w:pPr>
              <w:pStyle w:val="TAL"/>
              <w:rPr>
                <w:ins w:id="2009" w:author="임수환/책임연구원/차세대표준(연)ACS팀(suhwan.lim@lge.com)" w:date="2017-10-24T14:24: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10" w:author="임수환/책임연구원/차세대표준(연)ACS팀(suhwan.lim@lge.com)" w:date="2017-10-24T14:24:00Z"/>
                <w:rFonts w:cs="Arial"/>
                <w:szCs w:val="18"/>
              </w:rPr>
            </w:pPr>
          </w:p>
        </w:tc>
        <w:tc>
          <w:tcPr>
            <w:tcW w:w="1856" w:type="dxa"/>
            <w:vMerge/>
            <w:vAlign w:val="center"/>
          </w:tcPr>
          <w:p w:rsidR="00A22BA1" w:rsidRDefault="00A22BA1" w:rsidP="000524F4">
            <w:pPr>
              <w:pStyle w:val="TAL"/>
              <w:jc w:val="center"/>
              <w:rPr>
                <w:ins w:id="2011" w:author="임수환/책임연구원/차세대표준(연)ACS팀(suhwan.lim@lge.com)" w:date="2017-10-24T14:24: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12" w:author="임수환/책임연구원/차세대표준(연)ACS팀(suhwan.lim@lge.com)" w:date="2017-10-24T14:24: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13" w:author="임수환/책임연구원/차세대표준(연)ACS팀(suhwan.lim@lge.com)" w:date="2017-10-24T14:24:00Z"/>
                <w:rFonts w:cs="Arial"/>
                <w:szCs w:val="18"/>
                <w:lang w:eastAsia="ko-KR"/>
              </w:rPr>
            </w:pPr>
            <w:ins w:id="2014" w:author="임수환/책임연구원/차세대표준(연)ACS팀(suhwan.lim@lge.com)" w:date="2017-10-24T14:24:00Z">
              <w:r>
                <w:rPr>
                  <w:rFonts w:cs="Arial" w:hint="eastAsia"/>
                  <w:szCs w:val="18"/>
                  <w:lang w:eastAsia="ko-KR"/>
                </w:rPr>
                <w:t>B42</w:t>
              </w:r>
            </w:ins>
          </w:p>
        </w:tc>
        <w:tc>
          <w:tcPr>
            <w:tcW w:w="624" w:type="dxa"/>
            <w:shd w:val="clear" w:color="auto" w:fill="auto"/>
            <w:vAlign w:val="center"/>
          </w:tcPr>
          <w:p w:rsidR="00A22BA1" w:rsidRDefault="00A22BA1" w:rsidP="000524F4">
            <w:pPr>
              <w:pStyle w:val="TAL"/>
              <w:jc w:val="center"/>
              <w:rPr>
                <w:ins w:id="2015" w:author="임수환/책임연구원/차세대표준(연)ACS팀(suhwan.lim@lge.com)" w:date="2017-10-24T14:24:00Z"/>
                <w:rFonts w:cs="Arial"/>
                <w:szCs w:val="18"/>
                <w:lang w:eastAsia="ko-KR"/>
              </w:rPr>
            </w:pPr>
            <w:ins w:id="2016" w:author="임수환/책임연구원/차세대표준(연)ACS팀(suhwan.lim@lge.com)" w:date="2017-10-24T14:24:00Z">
              <w:r>
                <w:rPr>
                  <w:rFonts w:cs="Arial" w:hint="eastAsia"/>
                  <w:szCs w:val="18"/>
                  <w:lang w:eastAsia="ko-KR"/>
                </w:rPr>
                <w:t>TBD</w:t>
              </w:r>
            </w:ins>
          </w:p>
        </w:tc>
        <w:tc>
          <w:tcPr>
            <w:tcW w:w="495" w:type="dxa"/>
            <w:vAlign w:val="center"/>
          </w:tcPr>
          <w:p w:rsidR="00A22BA1" w:rsidRDefault="00A22BA1" w:rsidP="000524F4">
            <w:pPr>
              <w:pStyle w:val="TAL"/>
              <w:jc w:val="center"/>
              <w:rPr>
                <w:ins w:id="2017" w:author="임수환/책임연구원/차세대표준(연)ACS팀(suhwan.lim@lge.com)" w:date="2017-10-24T14:24:00Z"/>
                <w:rFonts w:cs="Arial"/>
                <w:szCs w:val="18"/>
                <w:lang w:eastAsia="ko-KR"/>
              </w:rPr>
            </w:pPr>
            <w:ins w:id="2018" w:author="임수환/책임연구원/차세대표준(연)ACS팀(suhwan.lim@lge.com)" w:date="2017-10-24T14:24:00Z">
              <w:r>
                <w:rPr>
                  <w:rFonts w:cs="Arial" w:hint="eastAsia"/>
                  <w:szCs w:val="18"/>
                  <w:lang w:eastAsia="ko-KR"/>
                </w:rPr>
                <w:t>B42</w:t>
              </w:r>
            </w:ins>
          </w:p>
        </w:tc>
        <w:tc>
          <w:tcPr>
            <w:tcW w:w="492" w:type="dxa"/>
            <w:vAlign w:val="center"/>
          </w:tcPr>
          <w:p w:rsidR="00A22BA1" w:rsidRDefault="00A22BA1" w:rsidP="000524F4">
            <w:pPr>
              <w:pStyle w:val="TAL"/>
              <w:jc w:val="center"/>
              <w:rPr>
                <w:ins w:id="2019" w:author="임수환/책임연구원/차세대표준(연)ACS팀(suhwan.lim@lge.com)" w:date="2017-10-24T14:24:00Z"/>
                <w:rFonts w:cs="Arial"/>
                <w:szCs w:val="18"/>
                <w:lang w:eastAsia="ko-KR"/>
              </w:rPr>
            </w:pPr>
            <w:ins w:id="2020" w:author="임수환/책임연구원/차세대표준(연)ACS팀(suhwan.lim@lge.com)" w:date="2017-10-24T14:24:00Z">
              <w:r>
                <w:rPr>
                  <w:rFonts w:cs="Arial" w:hint="eastAsia"/>
                  <w:szCs w:val="18"/>
                  <w:lang w:eastAsia="ko-KR"/>
                </w:rPr>
                <w:t>TBD</w:t>
              </w:r>
            </w:ins>
          </w:p>
        </w:tc>
      </w:tr>
      <w:tr w:rsidR="00A22BA1" w:rsidRPr="00232948" w:rsidTr="00083FC1">
        <w:trPr>
          <w:trHeight w:val="116"/>
          <w:jc w:val="center"/>
          <w:ins w:id="2021" w:author="임수환/책임연구원/차세대표준(연)ACS팀(suhwan.lim@lge.com)" w:date="2017-10-24T14:25:00Z"/>
        </w:trPr>
        <w:tc>
          <w:tcPr>
            <w:tcW w:w="1521" w:type="dxa"/>
            <w:vMerge/>
            <w:vAlign w:val="center"/>
          </w:tcPr>
          <w:p w:rsidR="00A22BA1" w:rsidRPr="00232948" w:rsidRDefault="00A22BA1" w:rsidP="000524F4">
            <w:pPr>
              <w:pStyle w:val="TAL"/>
              <w:rPr>
                <w:ins w:id="2022" w:author="임수환/책임연구원/차세대표준(연)ACS팀(suhwan.lim@lge.com)" w:date="2017-10-24T14:25: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0524F4">
            <w:pPr>
              <w:pStyle w:val="TAL"/>
              <w:jc w:val="center"/>
              <w:rPr>
                <w:ins w:id="2023" w:author="임수환/책임연구원/차세대표준(연)ACS팀(suhwan.lim@lge.com)" w:date="2017-10-24T14:25:00Z"/>
                <w:rFonts w:eastAsia="맑은 고딕" w:cs="Arial"/>
                <w:szCs w:val="18"/>
                <w:lang w:eastAsia="ko-KR"/>
              </w:rPr>
            </w:pPr>
            <w:ins w:id="2024" w:author="임수환/책임연구원/차세대표준(연)ACS팀(suhwan.lim@lge.com)" w:date="2017-10-24T14:25:00Z">
              <w:r w:rsidRPr="0002068F">
                <w:rPr>
                  <w:rFonts w:eastAsia="맑은 고딕" w:cs="Arial" w:hint="eastAsia"/>
                  <w:szCs w:val="18"/>
                  <w:lang w:eastAsia="ko-KR"/>
                </w:rPr>
                <w:t>CA_3A-3A-7A-7A-8A</w:t>
              </w:r>
            </w:ins>
          </w:p>
        </w:tc>
        <w:tc>
          <w:tcPr>
            <w:tcW w:w="1856" w:type="dxa"/>
            <w:vMerge w:val="restart"/>
            <w:vAlign w:val="center"/>
          </w:tcPr>
          <w:p w:rsidR="00A22BA1" w:rsidRPr="0002068F" w:rsidRDefault="00A22BA1" w:rsidP="000524F4">
            <w:pPr>
              <w:pStyle w:val="TAL"/>
              <w:jc w:val="center"/>
              <w:rPr>
                <w:ins w:id="2025" w:author="임수환/책임연구원/차세대표준(연)ACS팀(suhwan.lim@lge.com)" w:date="2017-10-24T14:25:00Z"/>
                <w:rFonts w:eastAsia="맑은 고딕" w:cs="Arial"/>
                <w:szCs w:val="18"/>
                <w:lang w:eastAsia="ko-KR"/>
              </w:rPr>
            </w:pPr>
            <w:ins w:id="2026" w:author="임수환/책임연구원/차세대표준(연)ACS팀(suhwan.lim@lge.com)" w:date="2017-10-24T14:25:00Z">
              <w:r w:rsidRPr="0002068F">
                <w:rPr>
                  <w:rFonts w:eastAsia="맑은 고딕" w:cs="Arial" w:hint="eastAsia"/>
                  <w:szCs w:val="18"/>
                  <w:lang w:eastAsia="ko-KR"/>
                </w:rPr>
                <w:t>CA_3A-7A or</w:t>
              </w:r>
            </w:ins>
          </w:p>
          <w:p w:rsidR="00A22BA1" w:rsidRPr="0002068F" w:rsidRDefault="00A22BA1" w:rsidP="000524F4">
            <w:pPr>
              <w:pStyle w:val="TAL"/>
              <w:jc w:val="center"/>
              <w:rPr>
                <w:ins w:id="2027" w:author="임수환/책임연구원/차세대표준(연)ACS팀(suhwan.lim@lge.com)" w:date="2017-10-24T14:25:00Z"/>
                <w:rFonts w:eastAsia="맑은 고딕" w:cs="Arial"/>
                <w:szCs w:val="18"/>
                <w:lang w:eastAsia="ko-KR"/>
              </w:rPr>
            </w:pPr>
            <w:ins w:id="2028" w:author="임수환/책임연구원/차세대표준(연)ACS팀(suhwan.lim@lge.com)" w:date="2017-10-24T14:25:00Z">
              <w:r w:rsidRPr="0002068F">
                <w:rPr>
                  <w:rFonts w:eastAsia="맑은 고딕" w:cs="Arial"/>
                  <w:szCs w:val="18"/>
                  <w:lang w:eastAsia="ko-KR"/>
                </w:rPr>
                <w:t>CA_3A-8A or</w:t>
              </w:r>
            </w:ins>
          </w:p>
          <w:p w:rsidR="00A22BA1" w:rsidRPr="0002068F" w:rsidRDefault="00A22BA1" w:rsidP="000524F4">
            <w:pPr>
              <w:pStyle w:val="TAL"/>
              <w:jc w:val="center"/>
              <w:rPr>
                <w:ins w:id="2029" w:author="임수환/책임연구원/차세대표준(연)ACS팀(suhwan.lim@lge.com)" w:date="2017-10-24T14:25:00Z"/>
                <w:rFonts w:eastAsia="맑은 고딕" w:cs="Arial"/>
                <w:szCs w:val="18"/>
                <w:lang w:eastAsia="ko-KR"/>
              </w:rPr>
            </w:pPr>
            <w:ins w:id="2030" w:author="임수환/책임연구원/차세대표준(연)ACS팀(suhwan.lim@lge.com)" w:date="2017-10-24T14:25:00Z">
              <w:r w:rsidRPr="0002068F">
                <w:rPr>
                  <w:rFonts w:eastAsia="맑은 고딕" w:cs="Arial"/>
                  <w:szCs w:val="18"/>
                  <w:lang w:eastAsia="ko-KR"/>
                </w:rPr>
                <w:t>CA_7A-8A</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31" w:author="임수환/책임연구원/차세대표준(연)ACS팀(suhwan.lim@lge.com)" w:date="2017-10-24T14:25:00Z"/>
                <w:rFonts w:cs="Arial"/>
                <w:szCs w:val="18"/>
              </w:rPr>
            </w:pPr>
            <w:ins w:id="2032" w:author="임수환/책임연구원/차세대표준(연)ACS팀(suhwan.lim@lge.com)" w:date="2017-10-24T14:26:00Z">
              <w:r>
                <w:rPr>
                  <w:rFonts w:cs="Arial" w:hint="eastAsia"/>
                  <w:szCs w:val="18"/>
                  <w:lang w:eastAsia="ko-KR"/>
                </w:rPr>
                <w:t>1.8G+2.6G+900M</w:t>
              </w:r>
            </w:ins>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33" w:author="임수환/책임연구원/차세대표준(연)ACS팀(suhwan.lim@lge.com)" w:date="2017-10-24T14:25:00Z"/>
                <w:rFonts w:cs="Arial"/>
                <w:szCs w:val="18"/>
                <w:lang w:eastAsia="ko-KR"/>
              </w:rPr>
            </w:pPr>
            <w:ins w:id="2034" w:author="임수환/책임연구원/차세대표준(연)ACS팀(suhwan.lim@lge.com)" w:date="2017-10-24T14:26:00Z">
              <w:r>
                <w:rPr>
                  <w:rFonts w:cs="Arial" w:hint="eastAsia"/>
                  <w:szCs w:val="18"/>
                  <w:lang w:eastAsia="ko-KR"/>
                </w:rPr>
                <w:t>B3</w:t>
              </w:r>
            </w:ins>
          </w:p>
        </w:tc>
        <w:tc>
          <w:tcPr>
            <w:tcW w:w="624" w:type="dxa"/>
            <w:shd w:val="clear" w:color="auto" w:fill="auto"/>
            <w:vAlign w:val="center"/>
          </w:tcPr>
          <w:p w:rsidR="00A22BA1" w:rsidRDefault="00A22BA1" w:rsidP="000524F4">
            <w:pPr>
              <w:pStyle w:val="TAL"/>
              <w:jc w:val="center"/>
              <w:rPr>
                <w:ins w:id="2035" w:author="임수환/책임연구원/차세대표준(연)ACS팀(suhwan.lim@lge.com)" w:date="2017-10-24T14:25:00Z"/>
                <w:rFonts w:cs="Arial"/>
                <w:szCs w:val="18"/>
                <w:lang w:eastAsia="ko-KR"/>
              </w:rPr>
            </w:pPr>
            <w:ins w:id="2036" w:author="임수환/책임연구원/차세대표준(연)ACS팀(suhwan.lim@lge.com)" w:date="2017-10-24T14:26:00Z">
              <w:r>
                <w:rPr>
                  <w:rFonts w:cs="Arial" w:hint="eastAsia"/>
                  <w:szCs w:val="18"/>
                  <w:lang w:eastAsia="ko-KR"/>
                </w:rPr>
                <w:t>TBD</w:t>
              </w:r>
            </w:ins>
          </w:p>
        </w:tc>
        <w:tc>
          <w:tcPr>
            <w:tcW w:w="495" w:type="dxa"/>
            <w:vAlign w:val="center"/>
          </w:tcPr>
          <w:p w:rsidR="00A22BA1" w:rsidRDefault="00A22BA1" w:rsidP="000524F4">
            <w:pPr>
              <w:pStyle w:val="TAL"/>
              <w:jc w:val="center"/>
              <w:rPr>
                <w:ins w:id="2037" w:author="임수환/책임연구원/차세대표준(연)ACS팀(suhwan.lim@lge.com)" w:date="2017-10-24T14:25:00Z"/>
                <w:rFonts w:cs="Arial"/>
                <w:szCs w:val="18"/>
                <w:lang w:eastAsia="ko-KR"/>
              </w:rPr>
            </w:pPr>
            <w:ins w:id="2038" w:author="임수환/책임연구원/차세대표준(연)ACS팀(suhwan.lim@lge.com)" w:date="2017-10-24T14:26:00Z">
              <w:r>
                <w:rPr>
                  <w:rFonts w:cs="Arial" w:hint="eastAsia"/>
                  <w:szCs w:val="18"/>
                  <w:lang w:eastAsia="ko-KR"/>
                </w:rPr>
                <w:t>B3</w:t>
              </w:r>
            </w:ins>
          </w:p>
        </w:tc>
        <w:tc>
          <w:tcPr>
            <w:tcW w:w="492" w:type="dxa"/>
            <w:vAlign w:val="center"/>
          </w:tcPr>
          <w:p w:rsidR="00A22BA1" w:rsidRDefault="00A22BA1" w:rsidP="000524F4">
            <w:pPr>
              <w:pStyle w:val="TAL"/>
              <w:jc w:val="center"/>
              <w:rPr>
                <w:ins w:id="2039" w:author="임수환/책임연구원/차세대표준(연)ACS팀(suhwan.lim@lge.com)" w:date="2017-10-24T14:25:00Z"/>
                <w:rFonts w:cs="Arial"/>
                <w:szCs w:val="18"/>
                <w:lang w:eastAsia="ko-KR"/>
              </w:rPr>
            </w:pPr>
            <w:ins w:id="2040" w:author="임수환/책임연구원/차세대표준(연)ACS팀(suhwan.lim@lge.com)" w:date="2017-10-24T14:26:00Z">
              <w:r>
                <w:rPr>
                  <w:rFonts w:cs="Arial" w:hint="eastAsia"/>
                  <w:szCs w:val="18"/>
                  <w:lang w:eastAsia="ko-KR"/>
                </w:rPr>
                <w:t>TBD</w:t>
              </w:r>
            </w:ins>
          </w:p>
        </w:tc>
      </w:tr>
      <w:tr w:rsidR="00A22BA1" w:rsidRPr="00232948" w:rsidTr="00083FC1">
        <w:trPr>
          <w:trHeight w:val="116"/>
          <w:jc w:val="center"/>
          <w:ins w:id="2041" w:author="임수환/책임연구원/차세대표준(연)ACS팀(suhwan.lim@lge.com)" w:date="2017-10-24T14:25:00Z"/>
        </w:trPr>
        <w:tc>
          <w:tcPr>
            <w:tcW w:w="1521" w:type="dxa"/>
            <w:vMerge/>
            <w:vAlign w:val="center"/>
          </w:tcPr>
          <w:p w:rsidR="00A22BA1" w:rsidRPr="00232948" w:rsidRDefault="00A22BA1" w:rsidP="000524F4">
            <w:pPr>
              <w:pStyle w:val="TAL"/>
              <w:rPr>
                <w:ins w:id="2042" w:author="임수환/책임연구원/차세대표준(연)ACS팀(suhwan.lim@lge.com)" w:date="2017-10-24T14:25: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43" w:author="임수환/책임연구원/차세대표준(연)ACS팀(suhwan.lim@lge.com)" w:date="2017-10-24T14:25:00Z"/>
                <w:rFonts w:cs="Arial"/>
                <w:szCs w:val="18"/>
              </w:rPr>
            </w:pPr>
          </w:p>
        </w:tc>
        <w:tc>
          <w:tcPr>
            <w:tcW w:w="1856" w:type="dxa"/>
            <w:vMerge/>
            <w:vAlign w:val="center"/>
          </w:tcPr>
          <w:p w:rsidR="00A22BA1" w:rsidRDefault="00A22BA1" w:rsidP="000524F4">
            <w:pPr>
              <w:pStyle w:val="TAL"/>
              <w:jc w:val="center"/>
              <w:rPr>
                <w:ins w:id="2044" w:author="임수환/책임연구원/차세대표준(연)ACS팀(suhwan.lim@lge.com)" w:date="2017-10-24T14:25: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45" w:author="임수환/책임연구원/차세대표준(연)ACS팀(suhwan.lim@lge.com)" w:date="2017-10-24T14:25: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46" w:author="임수환/책임연구원/차세대표준(연)ACS팀(suhwan.lim@lge.com)" w:date="2017-10-24T14:25:00Z"/>
                <w:rFonts w:cs="Arial"/>
                <w:szCs w:val="18"/>
                <w:lang w:eastAsia="ko-KR"/>
              </w:rPr>
            </w:pPr>
            <w:ins w:id="2047" w:author="임수환/책임연구원/차세대표준(연)ACS팀(suhwan.lim@lge.com)" w:date="2017-10-24T14:26:00Z">
              <w:r>
                <w:rPr>
                  <w:rFonts w:cs="Arial" w:hint="eastAsia"/>
                  <w:szCs w:val="18"/>
                  <w:lang w:eastAsia="ko-KR"/>
                </w:rPr>
                <w:t>B7</w:t>
              </w:r>
            </w:ins>
          </w:p>
        </w:tc>
        <w:tc>
          <w:tcPr>
            <w:tcW w:w="624" w:type="dxa"/>
            <w:shd w:val="clear" w:color="auto" w:fill="auto"/>
            <w:vAlign w:val="center"/>
          </w:tcPr>
          <w:p w:rsidR="00A22BA1" w:rsidRDefault="00A22BA1" w:rsidP="000524F4">
            <w:pPr>
              <w:pStyle w:val="TAL"/>
              <w:jc w:val="center"/>
              <w:rPr>
                <w:ins w:id="2048" w:author="임수환/책임연구원/차세대표준(연)ACS팀(suhwan.lim@lge.com)" w:date="2017-10-24T14:25:00Z"/>
                <w:rFonts w:cs="Arial"/>
                <w:szCs w:val="18"/>
                <w:lang w:eastAsia="ko-KR"/>
              </w:rPr>
            </w:pPr>
            <w:ins w:id="2049" w:author="임수환/책임연구원/차세대표준(연)ACS팀(suhwan.lim@lge.com)" w:date="2017-10-24T14:26:00Z">
              <w:r>
                <w:rPr>
                  <w:rFonts w:cs="Arial" w:hint="eastAsia"/>
                  <w:szCs w:val="18"/>
                  <w:lang w:eastAsia="ko-KR"/>
                </w:rPr>
                <w:t>TBD</w:t>
              </w:r>
            </w:ins>
          </w:p>
        </w:tc>
        <w:tc>
          <w:tcPr>
            <w:tcW w:w="495" w:type="dxa"/>
            <w:vAlign w:val="center"/>
          </w:tcPr>
          <w:p w:rsidR="00A22BA1" w:rsidRDefault="00A22BA1" w:rsidP="000524F4">
            <w:pPr>
              <w:pStyle w:val="TAL"/>
              <w:jc w:val="center"/>
              <w:rPr>
                <w:ins w:id="2050" w:author="임수환/책임연구원/차세대표준(연)ACS팀(suhwan.lim@lge.com)" w:date="2017-10-24T14:25:00Z"/>
                <w:rFonts w:cs="Arial"/>
                <w:szCs w:val="18"/>
                <w:lang w:eastAsia="ko-KR"/>
              </w:rPr>
            </w:pPr>
            <w:ins w:id="2051" w:author="임수환/책임연구원/차세대표준(연)ACS팀(suhwan.lim@lge.com)" w:date="2017-10-24T14:26:00Z">
              <w:r>
                <w:rPr>
                  <w:rFonts w:cs="Arial" w:hint="eastAsia"/>
                  <w:szCs w:val="18"/>
                  <w:lang w:eastAsia="ko-KR"/>
                </w:rPr>
                <w:t>B7</w:t>
              </w:r>
            </w:ins>
          </w:p>
        </w:tc>
        <w:tc>
          <w:tcPr>
            <w:tcW w:w="492" w:type="dxa"/>
            <w:vAlign w:val="center"/>
          </w:tcPr>
          <w:p w:rsidR="00A22BA1" w:rsidRDefault="00A22BA1" w:rsidP="000524F4">
            <w:pPr>
              <w:pStyle w:val="TAL"/>
              <w:jc w:val="center"/>
              <w:rPr>
                <w:ins w:id="2052" w:author="임수환/책임연구원/차세대표준(연)ACS팀(suhwan.lim@lge.com)" w:date="2017-10-24T14:25:00Z"/>
                <w:rFonts w:cs="Arial"/>
                <w:szCs w:val="18"/>
                <w:lang w:eastAsia="ko-KR"/>
              </w:rPr>
            </w:pPr>
            <w:ins w:id="2053" w:author="임수환/책임연구원/차세대표준(연)ACS팀(suhwan.lim@lge.com)" w:date="2017-10-24T14:26:00Z">
              <w:r>
                <w:rPr>
                  <w:rFonts w:cs="Arial" w:hint="eastAsia"/>
                  <w:szCs w:val="18"/>
                  <w:lang w:eastAsia="ko-KR"/>
                </w:rPr>
                <w:t>TBD</w:t>
              </w:r>
            </w:ins>
          </w:p>
        </w:tc>
      </w:tr>
      <w:tr w:rsidR="00A22BA1" w:rsidRPr="00232948" w:rsidTr="00083FC1">
        <w:trPr>
          <w:trHeight w:val="116"/>
          <w:jc w:val="center"/>
          <w:ins w:id="2054" w:author="임수환/책임연구원/차세대표준(연)ACS팀(suhwan.lim@lge.com)" w:date="2017-10-24T14:25:00Z"/>
        </w:trPr>
        <w:tc>
          <w:tcPr>
            <w:tcW w:w="1521" w:type="dxa"/>
            <w:vMerge/>
            <w:vAlign w:val="center"/>
          </w:tcPr>
          <w:p w:rsidR="00A22BA1" w:rsidRPr="00232948" w:rsidRDefault="00A22BA1" w:rsidP="000524F4">
            <w:pPr>
              <w:pStyle w:val="TAL"/>
              <w:rPr>
                <w:ins w:id="2055" w:author="임수환/책임연구원/차세대표준(연)ACS팀(suhwan.lim@lge.com)" w:date="2017-10-24T14:25: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56" w:author="임수환/책임연구원/차세대표준(연)ACS팀(suhwan.lim@lge.com)" w:date="2017-10-24T14:25:00Z"/>
                <w:rFonts w:cs="Arial"/>
                <w:szCs w:val="18"/>
              </w:rPr>
            </w:pPr>
          </w:p>
        </w:tc>
        <w:tc>
          <w:tcPr>
            <w:tcW w:w="1856" w:type="dxa"/>
            <w:vMerge/>
            <w:vAlign w:val="center"/>
          </w:tcPr>
          <w:p w:rsidR="00A22BA1" w:rsidRDefault="00A22BA1" w:rsidP="000524F4">
            <w:pPr>
              <w:pStyle w:val="TAL"/>
              <w:jc w:val="center"/>
              <w:rPr>
                <w:ins w:id="2057" w:author="임수환/책임연구원/차세대표준(연)ACS팀(suhwan.lim@lge.com)" w:date="2017-10-24T14:25: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58" w:author="임수환/책임연구원/차세대표준(연)ACS팀(suhwan.lim@lge.com)" w:date="2017-10-24T14:25: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59" w:author="임수환/책임연구원/차세대표준(연)ACS팀(suhwan.lim@lge.com)" w:date="2017-10-24T14:25:00Z"/>
                <w:rFonts w:cs="Arial"/>
                <w:szCs w:val="18"/>
                <w:lang w:eastAsia="ko-KR"/>
              </w:rPr>
            </w:pPr>
            <w:ins w:id="2060" w:author="임수환/책임연구원/차세대표준(연)ACS팀(suhwan.lim@lge.com)" w:date="2017-10-24T14:26:00Z">
              <w:r>
                <w:rPr>
                  <w:rFonts w:cs="Arial" w:hint="eastAsia"/>
                  <w:szCs w:val="18"/>
                  <w:lang w:eastAsia="ko-KR"/>
                </w:rPr>
                <w:t>B8</w:t>
              </w:r>
            </w:ins>
          </w:p>
        </w:tc>
        <w:tc>
          <w:tcPr>
            <w:tcW w:w="624" w:type="dxa"/>
            <w:shd w:val="clear" w:color="auto" w:fill="auto"/>
            <w:vAlign w:val="center"/>
          </w:tcPr>
          <w:p w:rsidR="00A22BA1" w:rsidRDefault="00A22BA1" w:rsidP="000524F4">
            <w:pPr>
              <w:pStyle w:val="TAL"/>
              <w:jc w:val="center"/>
              <w:rPr>
                <w:ins w:id="2061" w:author="임수환/책임연구원/차세대표준(연)ACS팀(suhwan.lim@lge.com)" w:date="2017-10-24T14:25:00Z"/>
                <w:rFonts w:cs="Arial"/>
                <w:szCs w:val="18"/>
                <w:lang w:eastAsia="ko-KR"/>
              </w:rPr>
            </w:pPr>
            <w:ins w:id="2062" w:author="임수환/책임연구원/차세대표준(연)ACS팀(suhwan.lim@lge.com)" w:date="2017-10-24T14:26:00Z">
              <w:r>
                <w:rPr>
                  <w:rFonts w:cs="Arial" w:hint="eastAsia"/>
                  <w:szCs w:val="18"/>
                  <w:lang w:eastAsia="ko-KR"/>
                </w:rPr>
                <w:t>TBD</w:t>
              </w:r>
            </w:ins>
          </w:p>
        </w:tc>
        <w:tc>
          <w:tcPr>
            <w:tcW w:w="495" w:type="dxa"/>
            <w:vAlign w:val="center"/>
          </w:tcPr>
          <w:p w:rsidR="00A22BA1" w:rsidRDefault="00A22BA1" w:rsidP="000524F4">
            <w:pPr>
              <w:pStyle w:val="TAL"/>
              <w:jc w:val="center"/>
              <w:rPr>
                <w:ins w:id="2063" w:author="임수환/책임연구원/차세대표준(연)ACS팀(suhwan.lim@lge.com)" w:date="2017-10-24T14:25:00Z"/>
                <w:rFonts w:cs="Arial"/>
                <w:szCs w:val="18"/>
                <w:lang w:eastAsia="ko-KR"/>
              </w:rPr>
            </w:pPr>
            <w:ins w:id="2064" w:author="임수환/책임연구원/차세대표준(연)ACS팀(suhwan.lim@lge.com)" w:date="2017-10-24T14:26:00Z">
              <w:r>
                <w:rPr>
                  <w:rFonts w:cs="Arial" w:hint="eastAsia"/>
                  <w:szCs w:val="18"/>
                  <w:lang w:eastAsia="ko-KR"/>
                </w:rPr>
                <w:t>B8</w:t>
              </w:r>
            </w:ins>
          </w:p>
        </w:tc>
        <w:tc>
          <w:tcPr>
            <w:tcW w:w="492" w:type="dxa"/>
            <w:vAlign w:val="center"/>
          </w:tcPr>
          <w:p w:rsidR="00A22BA1" w:rsidRDefault="00A22BA1" w:rsidP="000524F4">
            <w:pPr>
              <w:pStyle w:val="TAL"/>
              <w:jc w:val="center"/>
              <w:rPr>
                <w:ins w:id="2065" w:author="임수환/책임연구원/차세대표준(연)ACS팀(suhwan.lim@lge.com)" w:date="2017-10-24T14:25:00Z"/>
                <w:rFonts w:cs="Arial"/>
                <w:szCs w:val="18"/>
                <w:lang w:eastAsia="ko-KR"/>
              </w:rPr>
            </w:pPr>
            <w:ins w:id="2066" w:author="임수환/책임연구원/차세대표준(연)ACS팀(suhwan.lim@lge.com)" w:date="2017-10-24T14:26:00Z">
              <w:r>
                <w:rPr>
                  <w:rFonts w:cs="Arial" w:hint="eastAsia"/>
                  <w:szCs w:val="18"/>
                  <w:lang w:eastAsia="ko-KR"/>
                </w:rPr>
                <w:t>TBD</w:t>
              </w:r>
            </w:ins>
          </w:p>
        </w:tc>
      </w:tr>
      <w:tr w:rsidR="00A22BA1" w:rsidRPr="00232948" w:rsidTr="00083FC1">
        <w:trPr>
          <w:trHeight w:val="116"/>
          <w:jc w:val="center"/>
          <w:ins w:id="2067" w:author="임수환/책임연구원/차세대표준(연)ACS팀(suhwan.lim@lge.com)" w:date="2017-10-24T14:26:00Z"/>
        </w:trPr>
        <w:tc>
          <w:tcPr>
            <w:tcW w:w="1521" w:type="dxa"/>
            <w:vMerge/>
            <w:vAlign w:val="center"/>
          </w:tcPr>
          <w:p w:rsidR="00A22BA1" w:rsidRPr="00232948" w:rsidRDefault="00A22BA1" w:rsidP="000524F4">
            <w:pPr>
              <w:pStyle w:val="TAL"/>
              <w:rPr>
                <w:ins w:id="2068" w:author="임수환/책임연구원/차세대표준(연)ACS팀(suhwan.lim@lge.com)" w:date="2017-10-24T14:26: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0524F4">
            <w:pPr>
              <w:pStyle w:val="TAL"/>
              <w:jc w:val="center"/>
              <w:rPr>
                <w:ins w:id="2069" w:author="임수환/책임연구원/차세대표준(연)ACS팀(suhwan.lim@lge.com)" w:date="2017-10-24T14:26:00Z"/>
                <w:rFonts w:eastAsia="맑은 고딕" w:cs="Arial"/>
                <w:szCs w:val="18"/>
                <w:lang w:eastAsia="ko-KR"/>
              </w:rPr>
            </w:pPr>
            <w:ins w:id="2070" w:author="임수환/책임연구원/차세대표준(연)ACS팀(suhwan.lim@lge.com)" w:date="2017-10-24T14:27:00Z">
              <w:r w:rsidRPr="0002068F">
                <w:rPr>
                  <w:rFonts w:eastAsia="맑은 고딕" w:cs="Arial" w:hint="eastAsia"/>
                  <w:szCs w:val="18"/>
                  <w:lang w:eastAsia="ko-KR"/>
                </w:rPr>
                <w:t>CA_3A-41C-42C</w:t>
              </w:r>
            </w:ins>
          </w:p>
        </w:tc>
        <w:tc>
          <w:tcPr>
            <w:tcW w:w="1856" w:type="dxa"/>
            <w:vMerge w:val="restart"/>
            <w:vAlign w:val="center"/>
          </w:tcPr>
          <w:p w:rsidR="00A22BA1" w:rsidRPr="0002068F" w:rsidRDefault="00A22BA1" w:rsidP="000524F4">
            <w:pPr>
              <w:pStyle w:val="TAL"/>
              <w:jc w:val="center"/>
              <w:rPr>
                <w:ins w:id="2071" w:author="임수환/책임연구원/차세대표준(연)ACS팀(suhwan.lim@lge.com)" w:date="2017-10-24T14:26:00Z"/>
                <w:rFonts w:eastAsia="맑은 고딕" w:cs="Arial"/>
                <w:szCs w:val="18"/>
                <w:lang w:eastAsia="ko-KR"/>
              </w:rPr>
            </w:pPr>
            <w:ins w:id="2072" w:author="임수환/책임연구원/차세대표준(연)ACS팀(suhwan.lim@lge.com)" w:date="2017-10-24T14:27:00Z">
              <w:r w:rsidRPr="0002068F">
                <w:rPr>
                  <w:rFonts w:eastAsia="맑은 고딕" w:cs="Arial" w:hint="eastAsia"/>
                  <w:szCs w:val="18"/>
                  <w:lang w:eastAsia="ko-KR"/>
                </w:rPr>
                <w:t>CA_42C</w:t>
              </w:r>
            </w:ins>
          </w:p>
        </w:tc>
        <w:tc>
          <w:tcPr>
            <w:tcW w:w="2025" w:type="dxa"/>
            <w:vMerge w:val="restart"/>
            <w:shd w:val="clear" w:color="auto" w:fill="auto"/>
            <w:tcMar>
              <w:top w:w="14" w:type="dxa"/>
              <w:left w:w="14" w:type="dxa"/>
              <w:bottom w:w="0" w:type="dxa"/>
              <w:right w:w="14" w:type="dxa"/>
            </w:tcMar>
            <w:vAlign w:val="center"/>
          </w:tcPr>
          <w:p w:rsidR="00A22BA1" w:rsidRPr="0002068F" w:rsidRDefault="00A22BA1" w:rsidP="000524F4">
            <w:pPr>
              <w:pStyle w:val="TAL"/>
              <w:jc w:val="center"/>
              <w:rPr>
                <w:ins w:id="2073" w:author="임수환/책임연구원/차세대표준(연)ACS팀(suhwan.lim@lge.com)" w:date="2017-10-24T14:26:00Z"/>
                <w:rFonts w:eastAsia="맑은 고딕" w:cs="Arial"/>
                <w:szCs w:val="18"/>
                <w:lang w:eastAsia="ko-KR"/>
              </w:rPr>
            </w:pPr>
            <w:ins w:id="2074" w:author="임수환/책임연구원/차세대표준(연)ACS팀(suhwan.lim@lge.com)" w:date="2017-10-24T14:28:00Z">
              <w:r w:rsidRPr="0002068F">
                <w:rPr>
                  <w:rFonts w:eastAsia="맑은 고딕" w:cs="Arial" w:hint="eastAsia"/>
                  <w:szCs w:val="18"/>
                  <w:lang w:eastAsia="ko-KR"/>
                </w:rPr>
                <w:t>1.8G+2.5G+3.5G</w:t>
              </w:r>
            </w:ins>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75" w:author="임수환/책임연구원/차세대표준(연)ACS팀(suhwan.lim@lge.com)" w:date="2017-10-24T14:26:00Z"/>
                <w:rFonts w:cs="Arial"/>
                <w:szCs w:val="18"/>
                <w:lang w:eastAsia="ko-KR"/>
              </w:rPr>
            </w:pPr>
            <w:ins w:id="2076" w:author="임수환/책임연구원/차세대표준(연)ACS팀(suhwan.lim@lge.com)" w:date="2017-10-24T14:27:00Z">
              <w:r>
                <w:rPr>
                  <w:rFonts w:cs="Arial" w:hint="eastAsia"/>
                  <w:szCs w:val="18"/>
                  <w:lang w:eastAsia="ko-KR"/>
                </w:rPr>
                <w:t>B</w:t>
              </w:r>
              <w:r>
                <w:rPr>
                  <w:rFonts w:cs="Arial"/>
                  <w:szCs w:val="18"/>
                  <w:lang w:eastAsia="ko-KR"/>
                </w:rPr>
                <w:t>3</w:t>
              </w:r>
            </w:ins>
          </w:p>
        </w:tc>
        <w:tc>
          <w:tcPr>
            <w:tcW w:w="624" w:type="dxa"/>
            <w:shd w:val="clear" w:color="auto" w:fill="auto"/>
            <w:vAlign w:val="center"/>
          </w:tcPr>
          <w:p w:rsidR="00A22BA1" w:rsidRDefault="00A22BA1" w:rsidP="000524F4">
            <w:pPr>
              <w:pStyle w:val="TAL"/>
              <w:jc w:val="center"/>
              <w:rPr>
                <w:ins w:id="2077" w:author="임수환/책임연구원/차세대표준(연)ACS팀(suhwan.lim@lge.com)" w:date="2017-10-24T14:26:00Z"/>
                <w:rFonts w:cs="Arial"/>
                <w:szCs w:val="18"/>
                <w:lang w:eastAsia="ko-KR"/>
              </w:rPr>
            </w:pPr>
            <w:ins w:id="2078" w:author="임수환/책임연구원/차세대표준(연)ACS팀(suhwan.lim@lge.com)" w:date="2017-10-24T14:27:00Z">
              <w:r>
                <w:rPr>
                  <w:rFonts w:cs="Arial" w:hint="eastAsia"/>
                  <w:szCs w:val="18"/>
                  <w:lang w:eastAsia="ko-KR"/>
                </w:rPr>
                <w:t>TBD</w:t>
              </w:r>
            </w:ins>
          </w:p>
        </w:tc>
        <w:tc>
          <w:tcPr>
            <w:tcW w:w="495" w:type="dxa"/>
            <w:vAlign w:val="center"/>
          </w:tcPr>
          <w:p w:rsidR="00A22BA1" w:rsidRDefault="00A22BA1" w:rsidP="000524F4">
            <w:pPr>
              <w:pStyle w:val="TAL"/>
              <w:jc w:val="center"/>
              <w:rPr>
                <w:ins w:id="2079" w:author="임수환/책임연구원/차세대표준(연)ACS팀(suhwan.lim@lge.com)" w:date="2017-10-24T14:26:00Z"/>
                <w:rFonts w:cs="Arial"/>
                <w:szCs w:val="18"/>
                <w:lang w:eastAsia="ko-KR"/>
              </w:rPr>
            </w:pPr>
            <w:ins w:id="2080" w:author="임수환/책임연구원/차세대표준(연)ACS팀(suhwan.lim@lge.com)" w:date="2017-10-24T14:27:00Z">
              <w:r>
                <w:rPr>
                  <w:rFonts w:cs="Arial" w:hint="eastAsia"/>
                  <w:szCs w:val="18"/>
                  <w:lang w:eastAsia="ko-KR"/>
                </w:rPr>
                <w:t>B</w:t>
              </w:r>
              <w:r>
                <w:rPr>
                  <w:rFonts w:cs="Arial"/>
                  <w:szCs w:val="18"/>
                  <w:lang w:eastAsia="ko-KR"/>
                </w:rPr>
                <w:t>3</w:t>
              </w:r>
            </w:ins>
          </w:p>
        </w:tc>
        <w:tc>
          <w:tcPr>
            <w:tcW w:w="492" w:type="dxa"/>
            <w:vAlign w:val="center"/>
          </w:tcPr>
          <w:p w:rsidR="00A22BA1" w:rsidRDefault="00A22BA1" w:rsidP="000524F4">
            <w:pPr>
              <w:pStyle w:val="TAL"/>
              <w:jc w:val="center"/>
              <w:rPr>
                <w:ins w:id="2081" w:author="임수환/책임연구원/차세대표준(연)ACS팀(suhwan.lim@lge.com)" w:date="2017-10-24T14:26:00Z"/>
                <w:rFonts w:cs="Arial"/>
                <w:szCs w:val="18"/>
                <w:lang w:eastAsia="ko-KR"/>
              </w:rPr>
            </w:pPr>
            <w:ins w:id="2082" w:author="임수환/책임연구원/차세대표준(연)ACS팀(suhwan.lim@lge.com)" w:date="2017-10-24T14:27:00Z">
              <w:r>
                <w:rPr>
                  <w:rFonts w:cs="Arial" w:hint="eastAsia"/>
                  <w:szCs w:val="18"/>
                  <w:lang w:eastAsia="ko-KR"/>
                </w:rPr>
                <w:t>TBD</w:t>
              </w:r>
            </w:ins>
          </w:p>
        </w:tc>
      </w:tr>
      <w:tr w:rsidR="00A22BA1" w:rsidRPr="00232948" w:rsidTr="00083FC1">
        <w:trPr>
          <w:trHeight w:val="116"/>
          <w:jc w:val="center"/>
          <w:ins w:id="2083" w:author="임수환/책임연구원/차세대표준(연)ACS팀(suhwan.lim@lge.com)" w:date="2017-10-24T14:26:00Z"/>
        </w:trPr>
        <w:tc>
          <w:tcPr>
            <w:tcW w:w="1521" w:type="dxa"/>
            <w:vMerge/>
            <w:vAlign w:val="center"/>
          </w:tcPr>
          <w:p w:rsidR="00A22BA1" w:rsidRPr="00232948" w:rsidRDefault="00A22BA1" w:rsidP="000524F4">
            <w:pPr>
              <w:pStyle w:val="TAL"/>
              <w:rPr>
                <w:ins w:id="2084" w:author="임수환/책임연구원/차세대표준(연)ACS팀(suhwan.lim@lge.com)" w:date="2017-10-24T14:26: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85" w:author="임수환/책임연구원/차세대표준(연)ACS팀(suhwan.lim@lge.com)" w:date="2017-10-24T14:26:00Z"/>
                <w:rFonts w:cs="Arial"/>
                <w:szCs w:val="18"/>
              </w:rPr>
            </w:pPr>
          </w:p>
        </w:tc>
        <w:tc>
          <w:tcPr>
            <w:tcW w:w="1856" w:type="dxa"/>
            <w:vMerge/>
            <w:vAlign w:val="center"/>
          </w:tcPr>
          <w:p w:rsidR="00A22BA1" w:rsidRDefault="00A22BA1" w:rsidP="000524F4">
            <w:pPr>
              <w:pStyle w:val="TAL"/>
              <w:jc w:val="center"/>
              <w:rPr>
                <w:ins w:id="2086" w:author="임수환/책임연구원/차세대표준(연)ACS팀(suhwan.lim@lge.com)" w:date="2017-10-24T14:26: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87" w:author="임수환/책임연구원/차세대표준(연)ACS팀(suhwan.lim@lge.com)" w:date="2017-10-24T14:26: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088" w:author="임수환/책임연구원/차세대표준(연)ACS팀(suhwan.lim@lge.com)" w:date="2017-10-24T14:26:00Z"/>
                <w:rFonts w:cs="Arial"/>
                <w:szCs w:val="18"/>
                <w:lang w:eastAsia="ko-KR"/>
              </w:rPr>
            </w:pPr>
            <w:ins w:id="2089" w:author="임수환/책임연구원/차세대표준(연)ACS팀(suhwan.lim@lge.com)" w:date="2017-10-24T14:27:00Z">
              <w:r>
                <w:rPr>
                  <w:rFonts w:cs="Arial" w:hint="eastAsia"/>
                  <w:szCs w:val="18"/>
                  <w:lang w:eastAsia="ko-KR"/>
                </w:rPr>
                <w:t>B41</w:t>
              </w:r>
            </w:ins>
          </w:p>
        </w:tc>
        <w:tc>
          <w:tcPr>
            <w:tcW w:w="624" w:type="dxa"/>
            <w:shd w:val="clear" w:color="auto" w:fill="auto"/>
            <w:vAlign w:val="center"/>
          </w:tcPr>
          <w:p w:rsidR="00A22BA1" w:rsidRDefault="00A22BA1" w:rsidP="000524F4">
            <w:pPr>
              <w:pStyle w:val="TAL"/>
              <w:jc w:val="center"/>
              <w:rPr>
                <w:ins w:id="2090" w:author="임수환/책임연구원/차세대표준(연)ACS팀(suhwan.lim@lge.com)" w:date="2017-10-24T14:26:00Z"/>
                <w:rFonts w:cs="Arial"/>
                <w:szCs w:val="18"/>
                <w:lang w:eastAsia="ko-KR"/>
              </w:rPr>
            </w:pPr>
            <w:ins w:id="2091" w:author="임수환/책임연구원/차세대표준(연)ACS팀(suhwan.lim@lge.com)" w:date="2017-10-24T14:27:00Z">
              <w:r>
                <w:rPr>
                  <w:rFonts w:cs="Arial" w:hint="eastAsia"/>
                  <w:szCs w:val="18"/>
                  <w:lang w:eastAsia="ko-KR"/>
                </w:rPr>
                <w:t>TBD</w:t>
              </w:r>
            </w:ins>
          </w:p>
        </w:tc>
        <w:tc>
          <w:tcPr>
            <w:tcW w:w="495" w:type="dxa"/>
            <w:vAlign w:val="center"/>
          </w:tcPr>
          <w:p w:rsidR="00A22BA1" w:rsidRDefault="00A22BA1" w:rsidP="000524F4">
            <w:pPr>
              <w:pStyle w:val="TAL"/>
              <w:jc w:val="center"/>
              <w:rPr>
                <w:ins w:id="2092" w:author="임수환/책임연구원/차세대표준(연)ACS팀(suhwan.lim@lge.com)" w:date="2017-10-24T14:26:00Z"/>
                <w:rFonts w:cs="Arial"/>
                <w:szCs w:val="18"/>
                <w:lang w:eastAsia="ko-KR"/>
              </w:rPr>
            </w:pPr>
            <w:ins w:id="2093" w:author="임수환/책임연구원/차세대표준(연)ACS팀(suhwan.lim@lge.com)" w:date="2017-10-24T14:27:00Z">
              <w:r>
                <w:rPr>
                  <w:rFonts w:cs="Arial" w:hint="eastAsia"/>
                  <w:szCs w:val="18"/>
                  <w:lang w:eastAsia="ko-KR"/>
                </w:rPr>
                <w:t>B41</w:t>
              </w:r>
            </w:ins>
          </w:p>
        </w:tc>
        <w:tc>
          <w:tcPr>
            <w:tcW w:w="492" w:type="dxa"/>
            <w:vAlign w:val="center"/>
          </w:tcPr>
          <w:p w:rsidR="00A22BA1" w:rsidRDefault="00A22BA1" w:rsidP="000524F4">
            <w:pPr>
              <w:pStyle w:val="TAL"/>
              <w:jc w:val="center"/>
              <w:rPr>
                <w:ins w:id="2094" w:author="임수환/책임연구원/차세대표준(연)ACS팀(suhwan.lim@lge.com)" w:date="2017-10-24T14:26:00Z"/>
                <w:rFonts w:cs="Arial"/>
                <w:szCs w:val="18"/>
                <w:lang w:eastAsia="ko-KR"/>
              </w:rPr>
            </w:pPr>
            <w:ins w:id="2095" w:author="임수환/책임연구원/차세대표준(연)ACS팀(suhwan.lim@lge.com)" w:date="2017-10-24T14:27:00Z">
              <w:r>
                <w:rPr>
                  <w:rFonts w:cs="Arial" w:hint="eastAsia"/>
                  <w:szCs w:val="18"/>
                  <w:lang w:eastAsia="ko-KR"/>
                </w:rPr>
                <w:t>TBD</w:t>
              </w:r>
            </w:ins>
          </w:p>
        </w:tc>
      </w:tr>
      <w:tr w:rsidR="00A22BA1" w:rsidRPr="00232948" w:rsidTr="00083FC1">
        <w:trPr>
          <w:trHeight w:val="116"/>
          <w:jc w:val="center"/>
          <w:ins w:id="2096" w:author="임수환/책임연구원/차세대표준(연)ACS팀(suhwan.lim@lge.com)" w:date="2017-10-24T14:26:00Z"/>
        </w:trPr>
        <w:tc>
          <w:tcPr>
            <w:tcW w:w="1521" w:type="dxa"/>
            <w:vMerge/>
            <w:vAlign w:val="center"/>
          </w:tcPr>
          <w:p w:rsidR="00A22BA1" w:rsidRPr="00232948" w:rsidRDefault="00A22BA1" w:rsidP="000524F4">
            <w:pPr>
              <w:pStyle w:val="TAL"/>
              <w:rPr>
                <w:ins w:id="2097" w:author="임수환/책임연구원/차세대표준(연)ACS팀(suhwan.lim@lge.com)" w:date="2017-10-24T14:26: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098" w:author="임수환/책임연구원/차세대표준(연)ACS팀(suhwan.lim@lge.com)" w:date="2017-10-24T14:26:00Z"/>
                <w:rFonts w:cs="Arial"/>
                <w:szCs w:val="18"/>
              </w:rPr>
            </w:pPr>
          </w:p>
        </w:tc>
        <w:tc>
          <w:tcPr>
            <w:tcW w:w="1856" w:type="dxa"/>
            <w:vMerge/>
            <w:vAlign w:val="center"/>
          </w:tcPr>
          <w:p w:rsidR="00A22BA1" w:rsidRDefault="00A22BA1" w:rsidP="000524F4">
            <w:pPr>
              <w:pStyle w:val="TAL"/>
              <w:jc w:val="center"/>
              <w:rPr>
                <w:ins w:id="2099" w:author="임수환/책임연구원/차세대표준(연)ACS팀(suhwan.lim@lge.com)" w:date="2017-10-24T14:26: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ins w:id="2100" w:author="임수환/책임연구원/차세대표준(연)ACS팀(suhwan.lim@lge.com)" w:date="2017-10-24T14:26: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ins w:id="2101" w:author="임수환/책임연구원/차세대표준(연)ACS팀(suhwan.lim@lge.com)" w:date="2017-10-24T14:26:00Z"/>
                <w:rFonts w:cs="Arial"/>
                <w:szCs w:val="18"/>
                <w:lang w:eastAsia="ko-KR"/>
              </w:rPr>
            </w:pPr>
            <w:ins w:id="2102" w:author="임수환/책임연구원/차세대표준(연)ACS팀(suhwan.lim@lge.com)" w:date="2017-10-24T14:27:00Z">
              <w:r>
                <w:rPr>
                  <w:rFonts w:cs="Arial" w:hint="eastAsia"/>
                  <w:szCs w:val="18"/>
                  <w:lang w:eastAsia="ko-KR"/>
                </w:rPr>
                <w:t>B42</w:t>
              </w:r>
            </w:ins>
          </w:p>
        </w:tc>
        <w:tc>
          <w:tcPr>
            <w:tcW w:w="624" w:type="dxa"/>
            <w:shd w:val="clear" w:color="auto" w:fill="auto"/>
            <w:vAlign w:val="center"/>
          </w:tcPr>
          <w:p w:rsidR="00A22BA1" w:rsidRDefault="00A22BA1" w:rsidP="000524F4">
            <w:pPr>
              <w:pStyle w:val="TAL"/>
              <w:jc w:val="center"/>
              <w:rPr>
                <w:ins w:id="2103" w:author="임수환/책임연구원/차세대표준(연)ACS팀(suhwan.lim@lge.com)" w:date="2017-10-24T14:26:00Z"/>
                <w:rFonts w:cs="Arial"/>
                <w:szCs w:val="18"/>
                <w:lang w:eastAsia="ko-KR"/>
              </w:rPr>
            </w:pPr>
            <w:ins w:id="2104" w:author="임수환/책임연구원/차세대표준(연)ACS팀(suhwan.lim@lge.com)" w:date="2017-10-24T14:27:00Z">
              <w:r>
                <w:rPr>
                  <w:rFonts w:cs="Arial" w:hint="eastAsia"/>
                  <w:szCs w:val="18"/>
                  <w:lang w:eastAsia="ko-KR"/>
                </w:rPr>
                <w:t>TBD</w:t>
              </w:r>
            </w:ins>
          </w:p>
        </w:tc>
        <w:tc>
          <w:tcPr>
            <w:tcW w:w="495" w:type="dxa"/>
            <w:vAlign w:val="center"/>
          </w:tcPr>
          <w:p w:rsidR="00A22BA1" w:rsidRDefault="00A22BA1" w:rsidP="000524F4">
            <w:pPr>
              <w:pStyle w:val="TAL"/>
              <w:jc w:val="center"/>
              <w:rPr>
                <w:ins w:id="2105" w:author="임수환/책임연구원/차세대표준(연)ACS팀(suhwan.lim@lge.com)" w:date="2017-10-24T14:26:00Z"/>
                <w:rFonts w:cs="Arial"/>
                <w:szCs w:val="18"/>
                <w:lang w:eastAsia="ko-KR"/>
              </w:rPr>
            </w:pPr>
            <w:ins w:id="2106" w:author="임수환/책임연구원/차세대표준(연)ACS팀(suhwan.lim@lge.com)" w:date="2017-10-24T14:27:00Z">
              <w:r>
                <w:rPr>
                  <w:rFonts w:cs="Arial" w:hint="eastAsia"/>
                  <w:szCs w:val="18"/>
                  <w:lang w:eastAsia="ko-KR"/>
                </w:rPr>
                <w:t>B42</w:t>
              </w:r>
            </w:ins>
          </w:p>
        </w:tc>
        <w:tc>
          <w:tcPr>
            <w:tcW w:w="492" w:type="dxa"/>
            <w:vAlign w:val="center"/>
          </w:tcPr>
          <w:p w:rsidR="00A22BA1" w:rsidRDefault="00A22BA1" w:rsidP="000524F4">
            <w:pPr>
              <w:pStyle w:val="TAL"/>
              <w:jc w:val="center"/>
              <w:rPr>
                <w:ins w:id="2107" w:author="임수환/책임연구원/차세대표준(연)ACS팀(suhwan.lim@lge.com)" w:date="2017-10-24T14:26:00Z"/>
                <w:rFonts w:cs="Arial"/>
                <w:szCs w:val="18"/>
                <w:lang w:eastAsia="ko-KR"/>
              </w:rPr>
            </w:pPr>
            <w:ins w:id="2108" w:author="임수환/책임연구원/차세대표준(연)ACS팀(suhwan.lim@lge.com)" w:date="2017-10-24T14:27:00Z">
              <w:r>
                <w:rPr>
                  <w:rFonts w:cs="Arial" w:hint="eastAsia"/>
                  <w:szCs w:val="18"/>
                  <w:lang w:eastAsia="ko-KR"/>
                </w:rPr>
                <w:t>TBD</w:t>
              </w:r>
            </w:ins>
          </w:p>
        </w:tc>
      </w:tr>
      <w:tr w:rsidR="00A22BA1" w:rsidRPr="00232948" w:rsidTr="00083FC1">
        <w:trPr>
          <w:trHeight w:val="116"/>
          <w:jc w:val="center"/>
          <w:ins w:id="2109" w:author="임수환/책임연구원/차세대표준(연)ACS팀(suhwan.lim@lge.com)" w:date="2017-10-24T14:29:00Z"/>
        </w:trPr>
        <w:tc>
          <w:tcPr>
            <w:tcW w:w="1521" w:type="dxa"/>
            <w:vMerge/>
            <w:vAlign w:val="center"/>
          </w:tcPr>
          <w:p w:rsidR="00A22BA1" w:rsidRPr="00232948" w:rsidRDefault="00A22BA1" w:rsidP="00D046BB">
            <w:pPr>
              <w:pStyle w:val="TAL"/>
              <w:rPr>
                <w:ins w:id="2110" w:author="임수환/책임연구원/차세대표준(연)ACS팀(suhwan.lim@lge.com)" w:date="2017-10-24T14:29: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D046BB">
            <w:pPr>
              <w:pStyle w:val="TAL"/>
              <w:jc w:val="center"/>
              <w:rPr>
                <w:ins w:id="2111" w:author="임수환/책임연구원/차세대표준(연)ACS팀(suhwan.lim@lge.com)" w:date="2017-10-24T14:29:00Z"/>
                <w:rFonts w:eastAsia="맑은 고딕" w:cs="Arial"/>
                <w:szCs w:val="18"/>
                <w:lang w:eastAsia="ko-KR"/>
              </w:rPr>
            </w:pPr>
            <w:ins w:id="2112" w:author="임수환/책임연구원/차세대표준(연)ACS팀(suhwan.lim@lge.com)" w:date="2017-10-24T14:29:00Z">
              <w:r w:rsidRPr="0002068F">
                <w:rPr>
                  <w:rFonts w:eastAsia="맑은 고딕" w:cs="Arial" w:hint="eastAsia"/>
                  <w:szCs w:val="18"/>
                  <w:lang w:eastAsia="ko-KR"/>
                </w:rPr>
                <w:t>CA_3A-28A-41A-42C</w:t>
              </w:r>
            </w:ins>
          </w:p>
        </w:tc>
        <w:tc>
          <w:tcPr>
            <w:tcW w:w="1856" w:type="dxa"/>
            <w:vMerge w:val="restart"/>
            <w:vAlign w:val="center"/>
          </w:tcPr>
          <w:p w:rsidR="00A22BA1" w:rsidRDefault="00A22BA1" w:rsidP="00D046BB">
            <w:pPr>
              <w:pStyle w:val="TAL"/>
              <w:jc w:val="center"/>
              <w:rPr>
                <w:ins w:id="2113" w:author="임수환/책임연구원/차세대표준(연)ACS팀(suhwan.lim@lge.com)" w:date="2017-10-24T14:29:00Z"/>
                <w:rFonts w:cs="Arial"/>
                <w:szCs w:val="18"/>
                <w:lang w:eastAsia="ko-KR"/>
              </w:rPr>
            </w:pPr>
            <w:ins w:id="2114" w:author="임수환/책임연구원/차세대표준(연)ACS팀(suhwan.lim@lge.com)" w:date="2017-10-24T14:29:00Z">
              <w:r w:rsidRPr="0002068F">
                <w:rPr>
                  <w:rFonts w:eastAsia="맑은 고딕" w:cs="Arial" w:hint="eastAsia"/>
                  <w:szCs w:val="18"/>
                  <w:lang w:eastAsia="ko-KR"/>
                </w:rPr>
                <w:t>CA_42C</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15" w:author="임수환/책임연구원/차세대표준(연)ACS팀(suhwan.lim@lge.com)" w:date="2017-10-24T14:29:00Z"/>
                <w:rFonts w:cs="Arial"/>
                <w:szCs w:val="18"/>
              </w:rPr>
            </w:pPr>
            <w:ins w:id="2116" w:author="임수환/책임연구원/차세대표준(연)ACS팀(suhwan.lim@lge.com)" w:date="2017-10-24T14:29:00Z">
              <w:r w:rsidRPr="0002068F">
                <w:rPr>
                  <w:rFonts w:eastAsia="맑은 고딕" w:cs="Arial" w:hint="eastAsia"/>
                  <w:szCs w:val="18"/>
                  <w:lang w:eastAsia="ko-KR"/>
                </w:rPr>
                <w:t>1.8G+</w:t>
              </w:r>
            </w:ins>
            <w:ins w:id="2117" w:author="임수환/책임연구원/차세대표준(연)ACS팀(suhwan.lim@lge.com)" w:date="2017-10-24T14:30:00Z">
              <w:r w:rsidRPr="0002068F">
                <w:rPr>
                  <w:rFonts w:eastAsia="맑은 고딕" w:cs="Arial"/>
                  <w:szCs w:val="18"/>
                  <w:lang w:eastAsia="ko-KR"/>
                </w:rPr>
                <w:t>700M+</w:t>
              </w:r>
            </w:ins>
            <w:ins w:id="2118" w:author="임수환/책임연구원/차세대표준(연)ACS팀(suhwan.lim@lge.com)" w:date="2017-10-24T14:29:00Z">
              <w:r w:rsidRPr="0002068F">
                <w:rPr>
                  <w:rFonts w:eastAsia="맑은 고딕" w:cs="Arial" w:hint="eastAsia"/>
                  <w:szCs w:val="18"/>
                  <w:lang w:eastAsia="ko-KR"/>
                </w:rPr>
                <w:t>2.5G+3.5G</w:t>
              </w:r>
            </w:ins>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ins w:id="2119" w:author="임수환/책임연구원/차세대표준(연)ACS팀(suhwan.lim@lge.com)" w:date="2017-10-24T14:29:00Z"/>
                <w:rFonts w:cs="Arial"/>
                <w:szCs w:val="18"/>
                <w:lang w:eastAsia="ko-KR"/>
              </w:rPr>
            </w:pPr>
            <w:ins w:id="2120" w:author="임수환/책임연구원/차세대표준(연)ACS팀(suhwan.lim@lge.com)" w:date="2017-10-24T14:31:00Z">
              <w:r>
                <w:rPr>
                  <w:rFonts w:cs="Arial" w:hint="eastAsia"/>
                  <w:szCs w:val="18"/>
                  <w:lang w:eastAsia="ko-KR"/>
                </w:rPr>
                <w:t>B</w:t>
              </w:r>
              <w:r>
                <w:rPr>
                  <w:rFonts w:cs="Arial"/>
                  <w:szCs w:val="18"/>
                  <w:lang w:eastAsia="ko-KR"/>
                </w:rPr>
                <w:t>3</w:t>
              </w:r>
            </w:ins>
          </w:p>
        </w:tc>
        <w:tc>
          <w:tcPr>
            <w:tcW w:w="624" w:type="dxa"/>
            <w:shd w:val="clear" w:color="auto" w:fill="auto"/>
            <w:vAlign w:val="center"/>
          </w:tcPr>
          <w:p w:rsidR="00A22BA1" w:rsidRDefault="00A22BA1" w:rsidP="00D046BB">
            <w:pPr>
              <w:pStyle w:val="TAL"/>
              <w:jc w:val="center"/>
              <w:rPr>
                <w:ins w:id="2121" w:author="임수환/책임연구원/차세대표준(연)ACS팀(suhwan.lim@lge.com)" w:date="2017-10-24T14:29:00Z"/>
                <w:rFonts w:cs="Arial"/>
                <w:szCs w:val="18"/>
                <w:lang w:eastAsia="ko-KR"/>
              </w:rPr>
            </w:pPr>
            <w:ins w:id="2122" w:author="임수환/책임연구원/차세대표준(연)ACS팀(suhwan.lim@lge.com)" w:date="2017-10-24T14:31:00Z">
              <w:r>
                <w:rPr>
                  <w:rFonts w:cs="Arial" w:hint="eastAsia"/>
                  <w:szCs w:val="18"/>
                  <w:lang w:eastAsia="ko-KR"/>
                </w:rPr>
                <w:t>TBD</w:t>
              </w:r>
            </w:ins>
          </w:p>
        </w:tc>
        <w:tc>
          <w:tcPr>
            <w:tcW w:w="495" w:type="dxa"/>
            <w:vAlign w:val="center"/>
          </w:tcPr>
          <w:p w:rsidR="00A22BA1" w:rsidRDefault="00A22BA1" w:rsidP="00D046BB">
            <w:pPr>
              <w:pStyle w:val="TAL"/>
              <w:jc w:val="center"/>
              <w:rPr>
                <w:ins w:id="2123" w:author="임수환/책임연구원/차세대표준(연)ACS팀(suhwan.lim@lge.com)" w:date="2017-10-24T14:29:00Z"/>
                <w:rFonts w:cs="Arial"/>
                <w:szCs w:val="18"/>
                <w:lang w:eastAsia="ko-KR"/>
              </w:rPr>
            </w:pPr>
            <w:ins w:id="2124" w:author="임수환/책임연구원/차세대표준(연)ACS팀(suhwan.lim@lge.com)" w:date="2017-10-24T14:31:00Z">
              <w:r>
                <w:rPr>
                  <w:rFonts w:cs="Arial" w:hint="eastAsia"/>
                  <w:szCs w:val="18"/>
                  <w:lang w:eastAsia="ko-KR"/>
                </w:rPr>
                <w:t>B</w:t>
              </w:r>
              <w:r>
                <w:rPr>
                  <w:rFonts w:cs="Arial"/>
                  <w:szCs w:val="18"/>
                  <w:lang w:eastAsia="ko-KR"/>
                </w:rPr>
                <w:t>3</w:t>
              </w:r>
            </w:ins>
          </w:p>
        </w:tc>
        <w:tc>
          <w:tcPr>
            <w:tcW w:w="492" w:type="dxa"/>
            <w:vAlign w:val="center"/>
          </w:tcPr>
          <w:p w:rsidR="00A22BA1" w:rsidRDefault="00A22BA1" w:rsidP="00D046BB">
            <w:pPr>
              <w:pStyle w:val="TAL"/>
              <w:jc w:val="center"/>
              <w:rPr>
                <w:ins w:id="2125" w:author="임수환/책임연구원/차세대표준(연)ACS팀(suhwan.lim@lge.com)" w:date="2017-10-24T14:29:00Z"/>
                <w:rFonts w:cs="Arial"/>
                <w:szCs w:val="18"/>
                <w:lang w:eastAsia="ko-KR"/>
              </w:rPr>
            </w:pPr>
            <w:ins w:id="2126" w:author="임수환/책임연구원/차세대표준(연)ACS팀(suhwan.lim@lge.com)" w:date="2017-10-24T14:31:00Z">
              <w:r>
                <w:rPr>
                  <w:rFonts w:cs="Arial" w:hint="eastAsia"/>
                  <w:szCs w:val="18"/>
                  <w:lang w:eastAsia="ko-KR"/>
                </w:rPr>
                <w:t>TBD</w:t>
              </w:r>
            </w:ins>
          </w:p>
        </w:tc>
      </w:tr>
      <w:tr w:rsidR="00A22BA1" w:rsidRPr="00232948" w:rsidTr="00083FC1">
        <w:trPr>
          <w:trHeight w:val="116"/>
          <w:jc w:val="center"/>
          <w:ins w:id="2127" w:author="임수환/책임연구원/차세대표준(연)ACS팀(suhwan.lim@lge.com)" w:date="2017-10-24T14:29:00Z"/>
        </w:trPr>
        <w:tc>
          <w:tcPr>
            <w:tcW w:w="1521" w:type="dxa"/>
            <w:vMerge/>
            <w:vAlign w:val="center"/>
          </w:tcPr>
          <w:p w:rsidR="00A22BA1" w:rsidRPr="00232948" w:rsidRDefault="00A22BA1" w:rsidP="00D046BB">
            <w:pPr>
              <w:pStyle w:val="TAL"/>
              <w:rPr>
                <w:ins w:id="2128" w:author="임수환/책임연구원/차세대표준(연)ACS팀(suhwan.lim@lge.com)" w:date="2017-10-24T14:2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29" w:author="임수환/책임연구원/차세대표준(연)ACS팀(suhwan.lim@lge.com)" w:date="2017-10-24T14:29:00Z"/>
                <w:rFonts w:cs="Arial"/>
                <w:szCs w:val="18"/>
              </w:rPr>
            </w:pPr>
          </w:p>
        </w:tc>
        <w:tc>
          <w:tcPr>
            <w:tcW w:w="1856" w:type="dxa"/>
            <w:vMerge/>
            <w:vAlign w:val="center"/>
          </w:tcPr>
          <w:p w:rsidR="00A22BA1" w:rsidRDefault="00A22BA1" w:rsidP="00D046BB">
            <w:pPr>
              <w:pStyle w:val="TAL"/>
              <w:jc w:val="center"/>
              <w:rPr>
                <w:ins w:id="2130" w:author="임수환/책임연구원/차세대표준(연)ACS팀(suhwan.lim@lge.com)" w:date="2017-10-24T14:29: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31" w:author="임수환/책임연구원/차세대표준(연)ACS팀(suhwan.lim@lge.com)" w:date="2017-10-24T14:29: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ins w:id="2132" w:author="임수환/책임연구원/차세대표준(연)ACS팀(suhwan.lim@lge.com)" w:date="2017-10-24T14:29:00Z"/>
                <w:rFonts w:cs="Arial"/>
                <w:szCs w:val="18"/>
                <w:lang w:eastAsia="ko-KR"/>
              </w:rPr>
            </w:pPr>
            <w:ins w:id="2133" w:author="임수환/책임연구원/차세대표준(연)ACS팀(suhwan.lim@lge.com)" w:date="2017-10-24T14:31:00Z">
              <w:r>
                <w:rPr>
                  <w:rFonts w:cs="Arial" w:hint="eastAsia"/>
                  <w:szCs w:val="18"/>
                  <w:lang w:eastAsia="ko-KR"/>
                </w:rPr>
                <w:t>B28</w:t>
              </w:r>
            </w:ins>
          </w:p>
        </w:tc>
        <w:tc>
          <w:tcPr>
            <w:tcW w:w="624" w:type="dxa"/>
            <w:shd w:val="clear" w:color="auto" w:fill="auto"/>
            <w:vAlign w:val="center"/>
          </w:tcPr>
          <w:p w:rsidR="00A22BA1" w:rsidRDefault="00A22BA1" w:rsidP="00D046BB">
            <w:pPr>
              <w:pStyle w:val="TAL"/>
              <w:jc w:val="center"/>
              <w:rPr>
                <w:ins w:id="2134" w:author="임수환/책임연구원/차세대표준(연)ACS팀(suhwan.lim@lge.com)" w:date="2017-10-24T14:29:00Z"/>
                <w:rFonts w:cs="Arial"/>
                <w:szCs w:val="18"/>
                <w:lang w:eastAsia="ko-KR"/>
              </w:rPr>
            </w:pPr>
            <w:ins w:id="2135" w:author="임수환/책임연구원/차세대표준(연)ACS팀(suhwan.lim@lge.com)" w:date="2017-10-24T14:31:00Z">
              <w:r>
                <w:rPr>
                  <w:rFonts w:cs="Arial" w:hint="eastAsia"/>
                  <w:szCs w:val="18"/>
                  <w:lang w:eastAsia="ko-KR"/>
                </w:rPr>
                <w:t>TBD</w:t>
              </w:r>
            </w:ins>
          </w:p>
        </w:tc>
        <w:tc>
          <w:tcPr>
            <w:tcW w:w="495" w:type="dxa"/>
            <w:vAlign w:val="center"/>
          </w:tcPr>
          <w:p w:rsidR="00A22BA1" w:rsidRDefault="00A22BA1" w:rsidP="00D046BB">
            <w:pPr>
              <w:pStyle w:val="TAL"/>
              <w:jc w:val="center"/>
              <w:rPr>
                <w:ins w:id="2136" w:author="임수환/책임연구원/차세대표준(연)ACS팀(suhwan.lim@lge.com)" w:date="2017-10-24T14:29:00Z"/>
                <w:rFonts w:cs="Arial"/>
                <w:szCs w:val="18"/>
                <w:lang w:eastAsia="ko-KR"/>
              </w:rPr>
            </w:pPr>
            <w:ins w:id="2137" w:author="임수환/책임연구원/차세대표준(연)ACS팀(suhwan.lim@lge.com)" w:date="2017-10-24T14:31:00Z">
              <w:r>
                <w:rPr>
                  <w:rFonts w:cs="Arial" w:hint="eastAsia"/>
                  <w:szCs w:val="18"/>
                  <w:lang w:eastAsia="ko-KR"/>
                </w:rPr>
                <w:t>B28</w:t>
              </w:r>
            </w:ins>
          </w:p>
        </w:tc>
        <w:tc>
          <w:tcPr>
            <w:tcW w:w="492" w:type="dxa"/>
            <w:vAlign w:val="center"/>
          </w:tcPr>
          <w:p w:rsidR="00A22BA1" w:rsidRDefault="00A22BA1" w:rsidP="00D046BB">
            <w:pPr>
              <w:pStyle w:val="TAL"/>
              <w:jc w:val="center"/>
              <w:rPr>
                <w:ins w:id="2138" w:author="임수환/책임연구원/차세대표준(연)ACS팀(suhwan.lim@lge.com)" w:date="2017-10-24T14:29:00Z"/>
                <w:rFonts w:cs="Arial"/>
                <w:szCs w:val="18"/>
                <w:lang w:eastAsia="ko-KR"/>
              </w:rPr>
            </w:pPr>
            <w:ins w:id="2139" w:author="임수환/책임연구원/차세대표준(연)ACS팀(suhwan.lim@lge.com)" w:date="2017-10-24T14:31:00Z">
              <w:r>
                <w:rPr>
                  <w:rFonts w:cs="Arial" w:hint="eastAsia"/>
                  <w:szCs w:val="18"/>
                  <w:lang w:eastAsia="ko-KR"/>
                </w:rPr>
                <w:t>TBD</w:t>
              </w:r>
            </w:ins>
          </w:p>
        </w:tc>
      </w:tr>
      <w:tr w:rsidR="00A22BA1" w:rsidRPr="00232948" w:rsidTr="00083FC1">
        <w:trPr>
          <w:trHeight w:val="116"/>
          <w:jc w:val="center"/>
          <w:ins w:id="2140" w:author="임수환/책임연구원/차세대표준(연)ACS팀(suhwan.lim@lge.com)" w:date="2017-10-24T14:29:00Z"/>
        </w:trPr>
        <w:tc>
          <w:tcPr>
            <w:tcW w:w="1521" w:type="dxa"/>
            <w:vMerge/>
            <w:vAlign w:val="center"/>
          </w:tcPr>
          <w:p w:rsidR="00A22BA1" w:rsidRPr="00232948" w:rsidRDefault="00A22BA1" w:rsidP="00D046BB">
            <w:pPr>
              <w:pStyle w:val="TAL"/>
              <w:rPr>
                <w:ins w:id="2141" w:author="임수환/책임연구원/차세대표준(연)ACS팀(suhwan.lim@lge.com)" w:date="2017-10-24T14:2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42" w:author="임수환/책임연구원/차세대표준(연)ACS팀(suhwan.lim@lge.com)" w:date="2017-10-24T14:29:00Z"/>
                <w:rFonts w:cs="Arial"/>
                <w:szCs w:val="18"/>
              </w:rPr>
            </w:pPr>
          </w:p>
        </w:tc>
        <w:tc>
          <w:tcPr>
            <w:tcW w:w="1856" w:type="dxa"/>
            <w:vMerge/>
            <w:vAlign w:val="center"/>
          </w:tcPr>
          <w:p w:rsidR="00A22BA1" w:rsidRDefault="00A22BA1" w:rsidP="00D046BB">
            <w:pPr>
              <w:pStyle w:val="TAL"/>
              <w:jc w:val="center"/>
              <w:rPr>
                <w:ins w:id="2143" w:author="임수환/책임연구원/차세대표준(연)ACS팀(suhwan.lim@lge.com)" w:date="2017-10-24T14:29: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44" w:author="임수환/책임연구원/차세대표준(연)ACS팀(suhwan.lim@lge.com)" w:date="2017-10-24T14:29: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ins w:id="2145" w:author="임수환/책임연구원/차세대표준(연)ACS팀(suhwan.lim@lge.com)" w:date="2017-10-24T14:29:00Z"/>
                <w:rFonts w:cs="Arial"/>
                <w:szCs w:val="18"/>
                <w:lang w:eastAsia="ko-KR"/>
              </w:rPr>
            </w:pPr>
            <w:ins w:id="2146" w:author="임수환/책임연구원/차세대표준(연)ACS팀(suhwan.lim@lge.com)" w:date="2017-10-24T14:31:00Z">
              <w:r>
                <w:rPr>
                  <w:rFonts w:cs="Arial" w:hint="eastAsia"/>
                  <w:szCs w:val="18"/>
                  <w:lang w:eastAsia="ko-KR"/>
                </w:rPr>
                <w:t>B41</w:t>
              </w:r>
            </w:ins>
          </w:p>
        </w:tc>
        <w:tc>
          <w:tcPr>
            <w:tcW w:w="624" w:type="dxa"/>
            <w:shd w:val="clear" w:color="auto" w:fill="auto"/>
            <w:vAlign w:val="center"/>
          </w:tcPr>
          <w:p w:rsidR="00A22BA1" w:rsidRDefault="00A22BA1" w:rsidP="00D046BB">
            <w:pPr>
              <w:pStyle w:val="TAL"/>
              <w:jc w:val="center"/>
              <w:rPr>
                <w:ins w:id="2147" w:author="임수환/책임연구원/차세대표준(연)ACS팀(suhwan.lim@lge.com)" w:date="2017-10-24T14:29:00Z"/>
                <w:rFonts w:cs="Arial"/>
                <w:szCs w:val="18"/>
                <w:lang w:eastAsia="ko-KR"/>
              </w:rPr>
            </w:pPr>
            <w:ins w:id="2148" w:author="임수환/책임연구원/차세대표준(연)ACS팀(suhwan.lim@lge.com)" w:date="2017-10-24T14:31:00Z">
              <w:r>
                <w:rPr>
                  <w:rFonts w:cs="Arial" w:hint="eastAsia"/>
                  <w:szCs w:val="18"/>
                  <w:lang w:eastAsia="ko-KR"/>
                </w:rPr>
                <w:t>TBD</w:t>
              </w:r>
            </w:ins>
          </w:p>
        </w:tc>
        <w:tc>
          <w:tcPr>
            <w:tcW w:w="495" w:type="dxa"/>
            <w:vAlign w:val="center"/>
          </w:tcPr>
          <w:p w:rsidR="00A22BA1" w:rsidRDefault="00A22BA1" w:rsidP="00D046BB">
            <w:pPr>
              <w:pStyle w:val="TAL"/>
              <w:jc w:val="center"/>
              <w:rPr>
                <w:ins w:id="2149" w:author="임수환/책임연구원/차세대표준(연)ACS팀(suhwan.lim@lge.com)" w:date="2017-10-24T14:29:00Z"/>
                <w:rFonts w:cs="Arial"/>
                <w:szCs w:val="18"/>
                <w:lang w:eastAsia="ko-KR"/>
              </w:rPr>
            </w:pPr>
            <w:ins w:id="2150" w:author="임수환/책임연구원/차세대표준(연)ACS팀(suhwan.lim@lge.com)" w:date="2017-10-24T14:31:00Z">
              <w:r>
                <w:rPr>
                  <w:rFonts w:cs="Arial" w:hint="eastAsia"/>
                  <w:szCs w:val="18"/>
                  <w:lang w:eastAsia="ko-KR"/>
                </w:rPr>
                <w:t>B41</w:t>
              </w:r>
            </w:ins>
          </w:p>
        </w:tc>
        <w:tc>
          <w:tcPr>
            <w:tcW w:w="492" w:type="dxa"/>
            <w:vAlign w:val="center"/>
          </w:tcPr>
          <w:p w:rsidR="00A22BA1" w:rsidRDefault="00A22BA1" w:rsidP="00D046BB">
            <w:pPr>
              <w:pStyle w:val="TAL"/>
              <w:jc w:val="center"/>
              <w:rPr>
                <w:ins w:id="2151" w:author="임수환/책임연구원/차세대표준(연)ACS팀(suhwan.lim@lge.com)" w:date="2017-10-24T14:29:00Z"/>
                <w:rFonts w:cs="Arial"/>
                <w:szCs w:val="18"/>
                <w:lang w:eastAsia="ko-KR"/>
              </w:rPr>
            </w:pPr>
            <w:ins w:id="2152" w:author="임수환/책임연구원/차세대표준(연)ACS팀(suhwan.lim@lge.com)" w:date="2017-10-24T14:31:00Z">
              <w:r>
                <w:rPr>
                  <w:rFonts w:cs="Arial" w:hint="eastAsia"/>
                  <w:szCs w:val="18"/>
                  <w:lang w:eastAsia="ko-KR"/>
                </w:rPr>
                <w:t>TBD</w:t>
              </w:r>
            </w:ins>
          </w:p>
        </w:tc>
      </w:tr>
      <w:tr w:rsidR="00A22BA1" w:rsidRPr="00232948" w:rsidTr="00083FC1">
        <w:trPr>
          <w:trHeight w:val="116"/>
          <w:jc w:val="center"/>
          <w:ins w:id="2153" w:author="임수환/책임연구원/차세대표준(연)ACS팀(suhwan.lim@lge.com)" w:date="2017-10-24T14:29:00Z"/>
        </w:trPr>
        <w:tc>
          <w:tcPr>
            <w:tcW w:w="1521" w:type="dxa"/>
            <w:vMerge/>
            <w:vAlign w:val="center"/>
          </w:tcPr>
          <w:p w:rsidR="00A22BA1" w:rsidRPr="00232948" w:rsidRDefault="00A22BA1" w:rsidP="00D046BB">
            <w:pPr>
              <w:pStyle w:val="TAL"/>
              <w:rPr>
                <w:ins w:id="2154" w:author="임수환/책임연구원/차세대표준(연)ACS팀(suhwan.lim@lge.com)" w:date="2017-10-24T14:29: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55" w:author="임수환/책임연구원/차세대표준(연)ACS팀(suhwan.lim@lge.com)" w:date="2017-10-24T14:29:00Z"/>
                <w:rFonts w:cs="Arial"/>
                <w:szCs w:val="18"/>
              </w:rPr>
            </w:pPr>
          </w:p>
        </w:tc>
        <w:tc>
          <w:tcPr>
            <w:tcW w:w="1856" w:type="dxa"/>
            <w:vMerge/>
            <w:vAlign w:val="center"/>
          </w:tcPr>
          <w:p w:rsidR="00A22BA1" w:rsidRDefault="00A22BA1" w:rsidP="00D046BB">
            <w:pPr>
              <w:pStyle w:val="TAL"/>
              <w:jc w:val="center"/>
              <w:rPr>
                <w:ins w:id="2156" w:author="임수환/책임연구원/차세대표준(연)ACS팀(suhwan.lim@lge.com)" w:date="2017-10-24T14:29: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57" w:author="임수환/책임연구원/차세대표준(연)ACS팀(suhwan.lim@lge.com)" w:date="2017-10-24T14:29: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ins w:id="2158" w:author="임수환/책임연구원/차세대표준(연)ACS팀(suhwan.lim@lge.com)" w:date="2017-10-24T14:29:00Z"/>
                <w:rFonts w:cs="Arial"/>
                <w:szCs w:val="18"/>
                <w:lang w:eastAsia="ko-KR"/>
              </w:rPr>
            </w:pPr>
            <w:ins w:id="2159" w:author="임수환/책임연구원/차세대표준(연)ACS팀(suhwan.lim@lge.com)" w:date="2017-10-24T14:31:00Z">
              <w:r>
                <w:rPr>
                  <w:rFonts w:cs="Arial" w:hint="eastAsia"/>
                  <w:szCs w:val="18"/>
                  <w:lang w:eastAsia="ko-KR"/>
                </w:rPr>
                <w:t>B42</w:t>
              </w:r>
            </w:ins>
          </w:p>
        </w:tc>
        <w:tc>
          <w:tcPr>
            <w:tcW w:w="624" w:type="dxa"/>
            <w:shd w:val="clear" w:color="auto" w:fill="auto"/>
            <w:vAlign w:val="center"/>
          </w:tcPr>
          <w:p w:rsidR="00A22BA1" w:rsidRDefault="00A22BA1" w:rsidP="00D046BB">
            <w:pPr>
              <w:pStyle w:val="TAL"/>
              <w:jc w:val="center"/>
              <w:rPr>
                <w:ins w:id="2160" w:author="임수환/책임연구원/차세대표준(연)ACS팀(suhwan.lim@lge.com)" w:date="2017-10-24T14:29:00Z"/>
                <w:rFonts w:cs="Arial"/>
                <w:szCs w:val="18"/>
                <w:lang w:eastAsia="ko-KR"/>
              </w:rPr>
            </w:pPr>
            <w:ins w:id="2161" w:author="임수환/책임연구원/차세대표준(연)ACS팀(suhwan.lim@lge.com)" w:date="2017-10-24T14:31:00Z">
              <w:r>
                <w:rPr>
                  <w:rFonts w:cs="Arial" w:hint="eastAsia"/>
                  <w:szCs w:val="18"/>
                  <w:lang w:eastAsia="ko-KR"/>
                </w:rPr>
                <w:t>TBD</w:t>
              </w:r>
            </w:ins>
          </w:p>
        </w:tc>
        <w:tc>
          <w:tcPr>
            <w:tcW w:w="495" w:type="dxa"/>
            <w:vAlign w:val="center"/>
          </w:tcPr>
          <w:p w:rsidR="00A22BA1" w:rsidRDefault="00A22BA1" w:rsidP="00D046BB">
            <w:pPr>
              <w:pStyle w:val="TAL"/>
              <w:jc w:val="center"/>
              <w:rPr>
                <w:ins w:id="2162" w:author="임수환/책임연구원/차세대표준(연)ACS팀(suhwan.lim@lge.com)" w:date="2017-10-24T14:29:00Z"/>
                <w:rFonts w:cs="Arial"/>
                <w:szCs w:val="18"/>
                <w:lang w:eastAsia="ko-KR"/>
              </w:rPr>
            </w:pPr>
            <w:ins w:id="2163" w:author="임수환/책임연구원/차세대표준(연)ACS팀(suhwan.lim@lge.com)" w:date="2017-10-24T14:31:00Z">
              <w:r>
                <w:rPr>
                  <w:rFonts w:cs="Arial" w:hint="eastAsia"/>
                  <w:szCs w:val="18"/>
                  <w:lang w:eastAsia="ko-KR"/>
                </w:rPr>
                <w:t>B42</w:t>
              </w:r>
            </w:ins>
          </w:p>
        </w:tc>
        <w:tc>
          <w:tcPr>
            <w:tcW w:w="492" w:type="dxa"/>
            <w:vAlign w:val="center"/>
          </w:tcPr>
          <w:p w:rsidR="00A22BA1" w:rsidRDefault="00A22BA1" w:rsidP="00D046BB">
            <w:pPr>
              <w:pStyle w:val="TAL"/>
              <w:jc w:val="center"/>
              <w:rPr>
                <w:ins w:id="2164" w:author="임수환/책임연구원/차세대표준(연)ACS팀(suhwan.lim@lge.com)" w:date="2017-10-24T14:29:00Z"/>
                <w:rFonts w:cs="Arial"/>
                <w:szCs w:val="18"/>
                <w:lang w:eastAsia="ko-KR"/>
              </w:rPr>
            </w:pPr>
            <w:ins w:id="2165" w:author="임수환/책임연구원/차세대표준(연)ACS팀(suhwan.lim@lge.com)" w:date="2017-10-24T14:31:00Z">
              <w:r>
                <w:rPr>
                  <w:rFonts w:cs="Arial" w:hint="eastAsia"/>
                  <w:szCs w:val="18"/>
                  <w:lang w:eastAsia="ko-KR"/>
                </w:rPr>
                <w:t>TBD</w:t>
              </w:r>
            </w:ins>
          </w:p>
        </w:tc>
      </w:tr>
      <w:tr w:rsidR="00A22BA1" w:rsidRPr="00232948" w:rsidTr="00083FC1">
        <w:trPr>
          <w:trHeight w:val="116"/>
          <w:jc w:val="center"/>
          <w:ins w:id="2166" w:author="임수환/책임연구원/차세대표준(연)ACS팀(suhwan.lim@lge.com)" w:date="2017-10-24T14:31:00Z"/>
        </w:trPr>
        <w:tc>
          <w:tcPr>
            <w:tcW w:w="1521" w:type="dxa"/>
            <w:vMerge/>
            <w:vAlign w:val="center"/>
          </w:tcPr>
          <w:p w:rsidR="00A22BA1" w:rsidRPr="00232948" w:rsidRDefault="00A22BA1" w:rsidP="00D046BB">
            <w:pPr>
              <w:pStyle w:val="TAL"/>
              <w:rPr>
                <w:ins w:id="2167" w:author="임수환/책임연구원/차세대표준(연)ACS팀(suhwan.lim@lge.com)" w:date="2017-10-24T14:31: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68" w:author="임수환/책임연구원/차세대표준(연)ACS팀(suhwan.lim@lge.com)" w:date="2017-10-24T14:31:00Z"/>
                <w:rFonts w:cs="Arial"/>
                <w:szCs w:val="18"/>
              </w:rPr>
            </w:pPr>
            <w:ins w:id="2169" w:author="임수환/책임연구원/차세대표준(연)ACS팀(suhwan.lim@lge.com)" w:date="2017-10-24T14:32:00Z">
              <w:r>
                <w:rPr>
                  <w:rFonts w:cs="Arial"/>
                  <w:szCs w:val="18"/>
                </w:rPr>
                <w:t>CA_3A-42E</w:t>
              </w:r>
            </w:ins>
          </w:p>
        </w:tc>
        <w:tc>
          <w:tcPr>
            <w:tcW w:w="1856" w:type="dxa"/>
            <w:vMerge w:val="restart"/>
            <w:vAlign w:val="center"/>
          </w:tcPr>
          <w:p w:rsidR="00A22BA1" w:rsidRDefault="00A22BA1" w:rsidP="00D046BB">
            <w:pPr>
              <w:pStyle w:val="TAL"/>
              <w:jc w:val="center"/>
              <w:rPr>
                <w:ins w:id="2170" w:author="임수환/책임연구원/차세대표준(연)ACS팀(suhwan.lim@lge.com)" w:date="2017-10-24T14:31:00Z"/>
                <w:rFonts w:cs="Arial"/>
                <w:szCs w:val="18"/>
                <w:lang w:eastAsia="ko-KR"/>
              </w:rPr>
            </w:pPr>
            <w:ins w:id="2171" w:author="임수환/책임연구원/차세대표준(연)ACS팀(suhwan.lim@lge.com)" w:date="2017-10-24T14:32:00Z">
              <w:r>
                <w:rPr>
                  <w:rFonts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72" w:author="임수환/책임연구원/차세대표준(연)ACS팀(suhwan.lim@lge.com)" w:date="2017-10-24T14:31:00Z"/>
                <w:rFonts w:cs="Arial"/>
                <w:szCs w:val="18"/>
              </w:rPr>
            </w:pPr>
            <w:ins w:id="2173" w:author="임수환/책임연구원/차세대표준(연)ACS팀(suhwan.lim@lge.com)" w:date="2017-10-24T14:32:00Z">
              <w:r>
                <w:rPr>
                  <w:rFonts w:cs="Arial" w:hint="eastAsia"/>
                  <w:szCs w:val="18"/>
                  <w:lang w:eastAsia="ko-KR"/>
                </w:rPr>
                <w:t>1.8G+3.5G</w:t>
              </w:r>
            </w:ins>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ins w:id="2174" w:author="임수환/책임연구원/차세대표준(연)ACS팀(suhwan.lim@lge.com)" w:date="2017-10-24T14:31:00Z"/>
                <w:rFonts w:cs="Arial"/>
                <w:szCs w:val="18"/>
                <w:lang w:eastAsia="ko-KR"/>
              </w:rPr>
            </w:pPr>
            <w:ins w:id="2175" w:author="임수환/책임연구원/차세대표준(연)ACS팀(suhwan.lim@lge.com)" w:date="2017-10-24T14:32:00Z">
              <w:r>
                <w:rPr>
                  <w:rFonts w:cs="Arial" w:hint="eastAsia"/>
                  <w:szCs w:val="18"/>
                  <w:lang w:eastAsia="ko-KR"/>
                </w:rPr>
                <w:t>B</w:t>
              </w:r>
              <w:r>
                <w:rPr>
                  <w:rFonts w:cs="Arial"/>
                  <w:szCs w:val="18"/>
                  <w:lang w:eastAsia="ko-KR"/>
                </w:rPr>
                <w:t>3</w:t>
              </w:r>
            </w:ins>
          </w:p>
        </w:tc>
        <w:tc>
          <w:tcPr>
            <w:tcW w:w="624" w:type="dxa"/>
            <w:shd w:val="clear" w:color="auto" w:fill="auto"/>
            <w:vAlign w:val="center"/>
          </w:tcPr>
          <w:p w:rsidR="00A22BA1" w:rsidRDefault="00A22BA1" w:rsidP="00D046BB">
            <w:pPr>
              <w:pStyle w:val="TAL"/>
              <w:jc w:val="center"/>
              <w:rPr>
                <w:ins w:id="2176" w:author="임수환/책임연구원/차세대표준(연)ACS팀(suhwan.lim@lge.com)" w:date="2017-10-24T14:31:00Z"/>
                <w:rFonts w:cs="Arial"/>
                <w:szCs w:val="18"/>
                <w:lang w:eastAsia="ko-KR"/>
              </w:rPr>
            </w:pPr>
            <w:ins w:id="2177" w:author="임수환/책임연구원/차세대표준(연)ACS팀(suhwan.lim@lge.com)" w:date="2017-10-24T14:32:00Z">
              <w:r>
                <w:rPr>
                  <w:rFonts w:cs="Arial" w:hint="eastAsia"/>
                  <w:szCs w:val="18"/>
                  <w:lang w:eastAsia="ko-KR"/>
                </w:rPr>
                <w:t>TBD</w:t>
              </w:r>
            </w:ins>
          </w:p>
        </w:tc>
        <w:tc>
          <w:tcPr>
            <w:tcW w:w="495" w:type="dxa"/>
            <w:vAlign w:val="center"/>
          </w:tcPr>
          <w:p w:rsidR="00A22BA1" w:rsidRDefault="00A22BA1" w:rsidP="00D046BB">
            <w:pPr>
              <w:pStyle w:val="TAL"/>
              <w:jc w:val="center"/>
              <w:rPr>
                <w:ins w:id="2178" w:author="임수환/책임연구원/차세대표준(연)ACS팀(suhwan.lim@lge.com)" w:date="2017-10-24T14:31:00Z"/>
                <w:rFonts w:cs="Arial"/>
                <w:szCs w:val="18"/>
                <w:lang w:eastAsia="ko-KR"/>
              </w:rPr>
            </w:pPr>
            <w:ins w:id="2179" w:author="임수환/책임연구원/차세대표준(연)ACS팀(suhwan.lim@lge.com)" w:date="2017-10-24T14:32:00Z">
              <w:r>
                <w:rPr>
                  <w:rFonts w:cs="Arial" w:hint="eastAsia"/>
                  <w:szCs w:val="18"/>
                  <w:lang w:eastAsia="ko-KR"/>
                </w:rPr>
                <w:t>B</w:t>
              </w:r>
              <w:r>
                <w:rPr>
                  <w:rFonts w:cs="Arial"/>
                  <w:szCs w:val="18"/>
                  <w:lang w:eastAsia="ko-KR"/>
                </w:rPr>
                <w:t>3</w:t>
              </w:r>
            </w:ins>
          </w:p>
        </w:tc>
        <w:tc>
          <w:tcPr>
            <w:tcW w:w="492" w:type="dxa"/>
            <w:vAlign w:val="center"/>
          </w:tcPr>
          <w:p w:rsidR="00A22BA1" w:rsidRDefault="00A22BA1" w:rsidP="00D046BB">
            <w:pPr>
              <w:pStyle w:val="TAL"/>
              <w:jc w:val="center"/>
              <w:rPr>
                <w:ins w:id="2180" w:author="임수환/책임연구원/차세대표준(연)ACS팀(suhwan.lim@lge.com)" w:date="2017-10-24T14:31:00Z"/>
                <w:rFonts w:cs="Arial"/>
                <w:szCs w:val="18"/>
                <w:lang w:eastAsia="ko-KR"/>
              </w:rPr>
            </w:pPr>
            <w:ins w:id="2181" w:author="임수환/책임연구원/차세대표준(연)ACS팀(suhwan.lim@lge.com)" w:date="2017-10-24T14:32:00Z">
              <w:r>
                <w:rPr>
                  <w:rFonts w:cs="Arial" w:hint="eastAsia"/>
                  <w:szCs w:val="18"/>
                  <w:lang w:eastAsia="ko-KR"/>
                </w:rPr>
                <w:t>TBD</w:t>
              </w:r>
            </w:ins>
          </w:p>
        </w:tc>
      </w:tr>
      <w:tr w:rsidR="00A22BA1" w:rsidRPr="00232948" w:rsidTr="00083FC1">
        <w:trPr>
          <w:trHeight w:val="116"/>
          <w:jc w:val="center"/>
          <w:ins w:id="2182" w:author="임수환/책임연구원/차세대표준(연)ACS팀(suhwan.lim@lge.com)" w:date="2017-10-24T14:32:00Z"/>
        </w:trPr>
        <w:tc>
          <w:tcPr>
            <w:tcW w:w="1521" w:type="dxa"/>
            <w:vMerge/>
            <w:vAlign w:val="center"/>
          </w:tcPr>
          <w:p w:rsidR="00A22BA1" w:rsidRPr="00232948" w:rsidRDefault="00A22BA1" w:rsidP="00D046BB">
            <w:pPr>
              <w:pStyle w:val="TAL"/>
              <w:rPr>
                <w:ins w:id="2183" w:author="임수환/책임연구원/차세대표준(연)ACS팀(suhwan.lim@lge.com)" w:date="2017-10-24T14:32: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84" w:author="임수환/책임연구원/차세대표준(연)ACS팀(suhwan.lim@lge.com)" w:date="2017-10-24T14:32:00Z"/>
                <w:rFonts w:cs="Arial"/>
                <w:szCs w:val="18"/>
              </w:rPr>
            </w:pPr>
          </w:p>
        </w:tc>
        <w:tc>
          <w:tcPr>
            <w:tcW w:w="1856" w:type="dxa"/>
            <w:vMerge/>
            <w:vAlign w:val="center"/>
          </w:tcPr>
          <w:p w:rsidR="00A22BA1" w:rsidRDefault="00A22BA1" w:rsidP="00D046BB">
            <w:pPr>
              <w:pStyle w:val="TAL"/>
              <w:jc w:val="center"/>
              <w:rPr>
                <w:ins w:id="2185" w:author="임수환/책임연구원/차세대표준(연)ACS팀(suhwan.lim@lge.com)" w:date="2017-10-24T14:32: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ins w:id="2186" w:author="임수환/책임연구원/차세대표준(연)ACS팀(suhwan.lim@lge.com)" w:date="2017-10-24T14:32: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ins w:id="2187" w:author="임수환/책임연구원/차세대표준(연)ACS팀(suhwan.lim@lge.com)" w:date="2017-10-24T14:32:00Z"/>
                <w:rFonts w:cs="Arial"/>
                <w:szCs w:val="18"/>
                <w:lang w:eastAsia="ko-KR"/>
              </w:rPr>
            </w:pPr>
            <w:ins w:id="2188" w:author="임수환/책임연구원/차세대표준(연)ACS팀(suhwan.lim@lge.com)" w:date="2017-10-24T14:32:00Z">
              <w:r>
                <w:rPr>
                  <w:rFonts w:cs="Arial" w:hint="eastAsia"/>
                  <w:szCs w:val="18"/>
                  <w:lang w:eastAsia="ko-KR"/>
                </w:rPr>
                <w:t>B42</w:t>
              </w:r>
            </w:ins>
          </w:p>
        </w:tc>
        <w:tc>
          <w:tcPr>
            <w:tcW w:w="624" w:type="dxa"/>
            <w:shd w:val="clear" w:color="auto" w:fill="auto"/>
            <w:vAlign w:val="center"/>
          </w:tcPr>
          <w:p w:rsidR="00A22BA1" w:rsidRDefault="00A22BA1" w:rsidP="00D046BB">
            <w:pPr>
              <w:pStyle w:val="TAL"/>
              <w:jc w:val="center"/>
              <w:rPr>
                <w:ins w:id="2189" w:author="임수환/책임연구원/차세대표준(연)ACS팀(suhwan.lim@lge.com)" w:date="2017-10-24T14:32:00Z"/>
                <w:rFonts w:cs="Arial"/>
                <w:szCs w:val="18"/>
                <w:lang w:eastAsia="ko-KR"/>
              </w:rPr>
            </w:pPr>
            <w:ins w:id="2190" w:author="임수환/책임연구원/차세대표준(연)ACS팀(suhwan.lim@lge.com)" w:date="2017-10-24T14:32:00Z">
              <w:r>
                <w:rPr>
                  <w:rFonts w:cs="Arial" w:hint="eastAsia"/>
                  <w:szCs w:val="18"/>
                  <w:lang w:eastAsia="ko-KR"/>
                </w:rPr>
                <w:t>TBD</w:t>
              </w:r>
            </w:ins>
          </w:p>
        </w:tc>
        <w:tc>
          <w:tcPr>
            <w:tcW w:w="495" w:type="dxa"/>
            <w:vAlign w:val="center"/>
          </w:tcPr>
          <w:p w:rsidR="00A22BA1" w:rsidRDefault="00A22BA1" w:rsidP="00D046BB">
            <w:pPr>
              <w:pStyle w:val="TAL"/>
              <w:jc w:val="center"/>
              <w:rPr>
                <w:ins w:id="2191" w:author="임수환/책임연구원/차세대표준(연)ACS팀(suhwan.lim@lge.com)" w:date="2017-10-24T14:32:00Z"/>
                <w:rFonts w:cs="Arial"/>
                <w:szCs w:val="18"/>
                <w:lang w:eastAsia="ko-KR"/>
              </w:rPr>
            </w:pPr>
            <w:ins w:id="2192" w:author="임수환/책임연구원/차세대표준(연)ACS팀(suhwan.lim@lge.com)" w:date="2017-10-24T14:32:00Z">
              <w:r>
                <w:rPr>
                  <w:rFonts w:cs="Arial" w:hint="eastAsia"/>
                  <w:szCs w:val="18"/>
                  <w:lang w:eastAsia="ko-KR"/>
                </w:rPr>
                <w:t>B42</w:t>
              </w:r>
            </w:ins>
          </w:p>
        </w:tc>
        <w:tc>
          <w:tcPr>
            <w:tcW w:w="492" w:type="dxa"/>
            <w:vAlign w:val="center"/>
          </w:tcPr>
          <w:p w:rsidR="00A22BA1" w:rsidRDefault="00A22BA1" w:rsidP="00D046BB">
            <w:pPr>
              <w:pStyle w:val="TAL"/>
              <w:jc w:val="center"/>
              <w:rPr>
                <w:ins w:id="2193" w:author="임수환/책임연구원/차세대표준(연)ACS팀(suhwan.lim@lge.com)" w:date="2017-10-24T14:32:00Z"/>
                <w:rFonts w:cs="Arial"/>
                <w:szCs w:val="18"/>
                <w:lang w:eastAsia="ko-KR"/>
              </w:rPr>
            </w:pPr>
            <w:ins w:id="2194" w:author="임수환/책임연구원/차세대표준(연)ACS팀(suhwan.lim@lge.com)" w:date="2017-10-24T14:32:00Z">
              <w:r>
                <w:rPr>
                  <w:rFonts w:cs="Arial" w:hint="eastAsia"/>
                  <w:szCs w:val="18"/>
                  <w:lang w:eastAsia="ko-KR"/>
                </w:rPr>
                <w:t>TBD</w:t>
              </w:r>
            </w:ins>
          </w:p>
        </w:tc>
      </w:tr>
      <w:tr w:rsidR="00A22BA1" w:rsidRPr="00232948" w:rsidTr="00083FC1">
        <w:trPr>
          <w:trHeight w:val="116"/>
          <w:jc w:val="center"/>
          <w:ins w:id="2195" w:author="임수환/책임연구원/차세대표준(연)ACS팀(suhwan.lim@lge.com)" w:date="2017-10-24T14:33:00Z"/>
        </w:trPr>
        <w:tc>
          <w:tcPr>
            <w:tcW w:w="1521" w:type="dxa"/>
            <w:vMerge/>
            <w:vAlign w:val="center"/>
          </w:tcPr>
          <w:p w:rsidR="00A22BA1" w:rsidRPr="00232948" w:rsidRDefault="00A22BA1" w:rsidP="00A22BA1">
            <w:pPr>
              <w:pStyle w:val="TAL"/>
              <w:rPr>
                <w:ins w:id="2196" w:author="임수환/책임연구원/차세대표준(연)ACS팀(suhwan.lim@lge.com)" w:date="2017-10-24T14:33: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A22BA1">
            <w:pPr>
              <w:pStyle w:val="TAL"/>
              <w:jc w:val="center"/>
              <w:rPr>
                <w:ins w:id="2197" w:author="임수환/책임연구원/차세대표준(연)ACS팀(suhwan.lim@lge.com)" w:date="2017-10-24T14:33:00Z"/>
                <w:rFonts w:eastAsia="맑은 고딕" w:cs="Arial"/>
                <w:szCs w:val="18"/>
                <w:lang w:eastAsia="ko-KR"/>
              </w:rPr>
            </w:pPr>
            <w:ins w:id="2198" w:author="임수환/책임연구원/차세대표준(연)ACS팀(suhwan.lim@lge.com)" w:date="2017-10-24T15:34:00Z">
              <w:r w:rsidRPr="0002068F">
                <w:rPr>
                  <w:rFonts w:eastAsia="맑은 고딕" w:cs="Arial" w:hint="eastAsia"/>
                  <w:szCs w:val="18"/>
                  <w:lang w:eastAsia="ko-KR"/>
                </w:rPr>
                <w:t>CA_3A-42C-42C</w:t>
              </w:r>
            </w:ins>
          </w:p>
        </w:tc>
        <w:tc>
          <w:tcPr>
            <w:tcW w:w="1856" w:type="dxa"/>
            <w:vMerge w:val="restart"/>
            <w:vAlign w:val="center"/>
          </w:tcPr>
          <w:p w:rsidR="00A22BA1" w:rsidRDefault="00A22BA1" w:rsidP="00A22BA1">
            <w:pPr>
              <w:pStyle w:val="TAL"/>
              <w:jc w:val="center"/>
              <w:rPr>
                <w:ins w:id="2199" w:author="임수환/책임연구원/차세대표준(연)ACS팀(suhwan.lim@lge.com)" w:date="2017-10-24T14:33:00Z"/>
                <w:rFonts w:cs="Arial"/>
                <w:szCs w:val="18"/>
                <w:lang w:eastAsia="ko-KR"/>
              </w:rPr>
            </w:pPr>
            <w:ins w:id="2200" w:author="임수환/책임연구원/차세대표준(연)ACS팀(suhwan.lim@lge.com)" w:date="2017-10-24T15:35:00Z">
              <w:r>
                <w:rPr>
                  <w:rFonts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ins w:id="2201" w:author="임수환/책임연구원/차세대표준(연)ACS팀(suhwan.lim@lge.com)" w:date="2017-10-24T14:33:00Z"/>
                <w:rFonts w:cs="Arial"/>
                <w:szCs w:val="18"/>
              </w:rPr>
            </w:pPr>
            <w:ins w:id="2202" w:author="임수환/책임연구원/차세대표준(연)ACS팀(suhwan.lim@lge.com)" w:date="2017-10-24T15:35:00Z">
              <w:r>
                <w:rPr>
                  <w:rFonts w:cs="Arial" w:hint="eastAsia"/>
                  <w:szCs w:val="18"/>
                  <w:lang w:eastAsia="ko-KR"/>
                </w:rPr>
                <w:t>1.8G+3.5G</w:t>
              </w:r>
            </w:ins>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03" w:author="임수환/책임연구원/차세대표준(연)ACS팀(suhwan.lim@lge.com)" w:date="2017-10-24T14:33:00Z"/>
                <w:rFonts w:cs="Arial"/>
                <w:szCs w:val="18"/>
                <w:lang w:eastAsia="ko-KR"/>
              </w:rPr>
            </w:pPr>
            <w:ins w:id="2204" w:author="임수환/책임연구원/차세대표준(연)ACS팀(suhwan.lim@lge.com)" w:date="2017-10-24T15:41:00Z">
              <w:r>
                <w:rPr>
                  <w:rFonts w:cs="Arial" w:hint="eastAsia"/>
                  <w:szCs w:val="18"/>
                  <w:lang w:eastAsia="ko-KR"/>
                </w:rPr>
                <w:t>B</w:t>
              </w:r>
              <w:r>
                <w:rPr>
                  <w:rFonts w:cs="Arial"/>
                  <w:szCs w:val="18"/>
                  <w:lang w:eastAsia="ko-KR"/>
                </w:rPr>
                <w:t>3</w:t>
              </w:r>
            </w:ins>
          </w:p>
        </w:tc>
        <w:tc>
          <w:tcPr>
            <w:tcW w:w="624" w:type="dxa"/>
            <w:shd w:val="clear" w:color="auto" w:fill="auto"/>
            <w:vAlign w:val="center"/>
          </w:tcPr>
          <w:p w:rsidR="00A22BA1" w:rsidRDefault="00A22BA1" w:rsidP="00A22BA1">
            <w:pPr>
              <w:pStyle w:val="TAL"/>
              <w:jc w:val="center"/>
              <w:rPr>
                <w:ins w:id="2205" w:author="임수환/책임연구원/차세대표준(연)ACS팀(suhwan.lim@lge.com)" w:date="2017-10-24T14:33:00Z"/>
                <w:rFonts w:cs="Arial"/>
                <w:szCs w:val="18"/>
                <w:lang w:eastAsia="ko-KR"/>
              </w:rPr>
            </w:pPr>
            <w:ins w:id="2206" w:author="임수환/책임연구원/차세대표준(연)ACS팀(suhwan.lim@lge.com)" w:date="2017-10-24T15:41:00Z">
              <w:r>
                <w:rPr>
                  <w:rFonts w:cs="Arial" w:hint="eastAsia"/>
                  <w:szCs w:val="18"/>
                  <w:lang w:eastAsia="ko-KR"/>
                </w:rPr>
                <w:t>TBD</w:t>
              </w:r>
            </w:ins>
          </w:p>
        </w:tc>
        <w:tc>
          <w:tcPr>
            <w:tcW w:w="495" w:type="dxa"/>
            <w:vAlign w:val="center"/>
          </w:tcPr>
          <w:p w:rsidR="00A22BA1" w:rsidRDefault="00A22BA1" w:rsidP="00A22BA1">
            <w:pPr>
              <w:pStyle w:val="TAL"/>
              <w:jc w:val="center"/>
              <w:rPr>
                <w:ins w:id="2207" w:author="임수환/책임연구원/차세대표준(연)ACS팀(suhwan.lim@lge.com)" w:date="2017-10-24T14:33:00Z"/>
                <w:rFonts w:cs="Arial"/>
                <w:szCs w:val="18"/>
                <w:lang w:eastAsia="ko-KR"/>
              </w:rPr>
            </w:pPr>
            <w:ins w:id="2208" w:author="임수환/책임연구원/차세대표준(연)ACS팀(suhwan.lim@lge.com)" w:date="2017-10-24T15:41:00Z">
              <w:r>
                <w:rPr>
                  <w:rFonts w:cs="Arial" w:hint="eastAsia"/>
                  <w:szCs w:val="18"/>
                  <w:lang w:eastAsia="ko-KR"/>
                </w:rPr>
                <w:t>B</w:t>
              </w:r>
              <w:r>
                <w:rPr>
                  <w:rFonts w:cs="Arial"/>
                  <w:szCs w:val="18"/>
                  <w:lang w:eastAsia="ko-KR"/>
                </w:rPr>
                <w:t>3</w:t>
              </w:r>
            </w:ins>
          </w:p>
        </w:tc>
        <w:tc>
          <w:tcPr>
            <w:tcW w:w="492" w:type="dxa"/>
            <w:vAlign w:val="center"/>
          </w:tcPr>
          <w:p w:rsidR="00A22BA1" w:rsidRDefault="00A22BA1" w:rsidP="00A22BA1">
            <w:pPr>
              <w:pStyle w:val="TAL"/>
              <w:jc w:val="center"/>
              <w:rPr>
                <w:ins w:id="2209" w:author="임수환/책임연구원/차세대표준(연)ACS팀(suhwan.lim@lge.com)" w:date="2017-10-24T14:33:00Z"/>
                <w:rFonts w:cs="Arial"/>
                <w:szCs w:val="18"/>
                <w:lang w:eastAsia="ko-KR"/>
              </w:rPr>
            </w:pPr>
            <w:ins w:id="2210" w:author="임수환/책임연구원/차세대표준(연)ACS팀(suhwan.lim@lge.com)" w:date="2017-10-24T15:41:00Z">
              <w:r>
                <w:rPr>
                  <w:rFonts w:cs="Arial" w:hint="eastAsia"/>
                  <w:szCs w:val="18"/>
                  <w:lang w:eastAsia="ko-KR"/>
                </w:rPr>
                <w:t>TBD</w:t>
              </w:r>
            </w:ins>
          </w:p>
        </w:tc>
      </w:tr>
      <w:tr w:rsidR="00A22BA1" w:rsidRPr="00232948" w:rsidTr="00083FC1">
        <w:trPr>
          <w:trHeight w:val="116"/>
          <w:jc w:val="center"/>
          <w:ins w:id="2211" w:author="임수환/책임연구원/차세대표준(연)ACS팀(suhwan.lim@lge.com)" w:date="2017-10-24T14:33:00Z"/>
        </w:trPr>
        <w:tc>
          <w:tcPr>
            <w:tcW w:w="1521" w:type="dxa"/>
            <w:vMerge/>
            <w:vAlign w:val="center"/>
          </w:tcPr>
          <w:p w:rsidR="00A22BA1" w:rsidRPr="00232948" w:rsidRDefault="00A22BA1" w:rsidP="00A22BA1">
            <w:pPr>
              <w:pStyle w:val="TAL"/>
              <w:rPr>
                <w:ins w:id="2212" w:author="임수환/책임연구원/차세대표준(연)ACS팀(suhwan.lim@lge.com)" w:date="2017-10-24T14:33: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pPr>
              <w:pStyle w:val="TAL"/>
              <w:jc w:val="center"/>
              <w:rPr>
                <w:ins w:id="2213" w:author="임수환/책임연구원/차세대표준(연)ACS팀(suhwan.lim@lge.com)" w:date="2017-10-24T14:33:00Z"/>
                <w:rFonts w:cs="Arial"/>
                <w:szCs w:val="18"/>
              </w:rPr>
            </w:pPr>
          </w:p>
        </w:tc>
        <w:tc>
          <w:tcPr>
            <w:tcW w:w="1856" w:type="dxa"/>
            <w:vMerge/>
            <w:vAlign w:val="center"/>
          </w:tcPr>
          <w:p w:rsidR="00A22BA1" w:rsidRDefault="00A22BA1">
            <w:pPr>
              <w:pStyle w:val="TAL"/>
              <w:jc w:val="center"/>
              <w:rPr>
                <w:ins w:id="2214" w:author="임수환/책임연구원/차세대표준(연)ACS팀(suhwan.lim@lge.com)" w:date="2017-10-24T14:33: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pPr>
              <w:pStyle w:val="TAL"/>
              <w:jc w:val="center"/>
              <w:rPr>
                <w:ins w:id="2215" w:author="임수환/책임연구원/차세대표준(연)ACS팀(suhwan.lim@lge.com)" w:date="2017-10-24T14:33: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16" w:author="임수환/책임연구원/차세대표준(연)ACS팀(suhwan.lim@lge.com)" w:date="2017-10-24T14:33:00Z"/>
                <w:rFonts w:cs="Arial"/>
                <w:szCs w:val="18"/>
                <w:lang w:eastAsia="ko-KR"/>
              </w:rPr>
            </w:pPr>
            <w:ins w:id="2217" w:author="임수환/책임연구원/차세대표준(연)ACS팀(suhwan.lim@lge.com)" w:date="2017-10-24T15:41:00Z">
              <w:r>
                <w:rPr>
                  <w:rFonts w:cs="Arial" w:hint="eastAsia"/>
                  <w:szCs w:val="18"/>
                  <w:lang w:eastAsia="ko-KR"/>
                </w:rPr>
                <w:t>B42</w:t>
              </w:r>
            </w:ins>
          </w:p>
        </w:tc>
        <w:tc>
          <w:tcPr>
            <w:tcW w:w="624" w:type="dxa"/>
            <w:shd w:val="clear" w:color="auto" w:fill="auto"/>
            <w:vAlign w:val="center"/>
          </w:tcPr>
          <w:p w:rsidR="00A22BA1" w:rsidRDefault="00A22BA1" w:rsidP="00A22BA1">
            <w:pPr>
              <w:pStyle w:val="TAL"/>
              <w:jc w:val="center"/>
              <w:rPr>
                <w:ins w:id="2218" w:author="임수환/책임연구원/차세대표준(연)ACS팀(suhwan.lim@lge.com)" w:date="2017-10-24T14:33:00Z"/>
                <w:rFonts w:cs="Arial"/>
                <w:szCs w:val="18"/>
                <w:lang w:eastAsia="ko-KR"/>
              </w:rPr>
            </w:pPr>
            <w:ins w:id="2219" w:author="임수환/책임연구원/차세대표준(연)ACS팀(suhwan.lim@lge.com)" w:date="2017-10-24T15:41:00Z">
              <w:r>
                <w:rPr>
                  <w:rFonts w:cs="Arial" w:hint="eastAsia"/>
                  <w:szCs w:val="18"/>
                  <w:lang w:eastAsia="ko-KR"/>
                </w:rPr>
                <w:t>TBD</w:t>
              </w:r>
            </w:ins>
          </w:p>
        </w:tc>
        <w:tc>
          <w:tcPr>
            <w:tcW w:w="495" w:type="dxa"/>
            <w:vAlign w:val="center"/>
          </w:tcPr>
          <w:p w:rsidR="00A22BA1" w:rsidRDefault="00A22BA1" w:rsidP="00A22BA1">
            <w:pPr>
              <w:pStyle w:val="TAL"/>
              <w:jc w:val="center"/>
              <w:rPr>
                <w:ins w:id="2220" w:author="임수환/책임연구원/차세대표준(연)ACS팀(suhwan.lim@lge.com)" w:date="2017-10-24T14:33:00Z"/>
                <w:rFonts w:cs="Arial"/>
                <w:szCs w:val="18"/>
                <w:lang w:eastAsia="ko-KR"/>
              </w:rPr>
            </w:pPr>
            <w:ins w:id="2221" w:author="임수환/책임연구원/차세대표준(연)ACS팀(suhwan.lim@lge.com)" w:date="2017-10-24T15:41:00Z">
              <w:r>
                <w:rPr>
                  <w:rFonts w:cs="Arial" w:hint="eastAsia"/>
                  <w:szCs w:val="18"/>
                  <w:lang w:eastAsia="ko-KR"/>
                </w:rPr>
                <w:t>B42</w:t>
              </w:r>
            </w:ins>
          </w:p>
        </w:tc>
        <w:tc>
          <w:tcPr>
            <w:tcW w:w="492" w:type="dxa"/>
            <w:vAlign w:val="center"/>
          </w:tcPr>
          <w:p w:rsidR="00A22BA1" w:rsidRDefault="00A22BA1" w:rsidP="00A22BA1">
            <w:pPr>
              <w:pStyle w:val="TAL"/>
              <w:jc w:val="center"/>
              <w:rPr>
                <w:ins w:id="2222" w:author="임수환/책임연구원/차세대표준(연)ACS팀(suhwan.lim@lge.com)" w:date="2017-10-24T14:33:00Z"/>
                <w:rFonts w:cs="Arial"/>
                <w:szCs w:val="18"/>
                <w:lang w:eastAsia="ko-KR"/>
              </w:rPr>
            </w:pPr>
            <w:ins w:id="2223" w:author="임수환/책임연구원/차세대표준(연)ACS팀(suhwan.lim@lge.com)" w:date="2017-10-24T15:41:00Z">
              <w:r>
                <w:rPr>
                  <w:rFonts w:cs="Arial" w:hint="eastAsia"/>
                  <w:szCs w:val="18"/>
                  <w:lang w:eastAsia="ko-KR"/>
                </w:rPr>
                <w:t>TBD</w:t>
              </w:r>
            </w:ins>
          </w:p>
        </w:tc>
      </w:tr>
      <w:tr w:rsidR="00A22BA1" w:rsidRPr="00232948" w:rsidTr="00083FC1">
        <w:trPr>
          <w:trHeight w:val="116"/>
          <w:jc w:val="center"/>
          <w:ins w:id="2224" w:author="임수환/책임연구원/차세대표준(연)ACS팀(suhwan.lim@lge.com)" w:date="2017-10-24T15:33:00Z"/>
        </w:trPr>
        <w:tc>
          <w:tcPr>
            <w:tcW w:w="1521" w:type="dxa"/>
            <w:vMerge/>
            <w:vAlign w:val="center"/>
          </w:tcPr>
          <w:p w:rsidR="00A22BA1" w:rsidRPr="00232948" w:rsidRDefault="00A22BA1" w:rsidP="00A22BA1">
            <w:pPr>
              <w:pStyle w:val="TAL"/>
              <w:rPr>
                <w:ins w:id="2225" w:author="임수환/책임연구원/차세대표준(연)ACS팀(suhwan.lim@lge.com)" w:date="2017-10-24T15:33: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A22BA1">
            <w:pPr>
              <w:pStyle w:val="TAL"/>
              <w:jc w:val="center"/>
              <w:rPr>
                <w:ins w:id="2226" w:author="임수환/책임연구원/차세대표준(연)ACS팀(suhwan.lim@lge.com)" w:date="2017-10-24T15:33:00Z"/>
                <w:rFonts w:eastAsia="맑은 고딕" w:cs="Arial"/>
                <w:szCs w:val="18"/>
                <w:lang w:eastAsia="ko-KR"/>
              </w:rPr>
            </w:pPr>
            <w:ins w:id="2227" w:author="임수환/책임연구원/차세대표준(연)ACS팀(suhwan.lim@lge.com)" w:date="2017-10-24T15:36:00Z">
              <w:r w:rsidRPr="0002068F">
                <w:rPr>
                  <w:rFonts w:eastAsia="맑은 고딕" w:cs="Arial" w:hint="eastAsia"/>
                  <w:szCs w:val="18"/>
                  <w:lang w:eastAsia="ko-KR"/>
                </w:rPr>
                <w:t>CA_3A-3A-42D</w:t>
              </w:r>
            </w:ins>
          </w:p>
        </w:tc>
        <w:tc>
          <w:tcPr>
            <w:tcW w:w="1856" w:type="dxa"/>
            <w:vMerge w:val="restart"/>
            <w:vAlign w:val="center"/>
          </w:tcPr>
          <w:p w:rsidR="00A22BA1" w:rsidRDefault="00A22BA1" w:rsidP="00A22BA1">
            <w:pPr>
              <w:pStyle w:val="TAL"/>
              <w:jc w:val="center"/>
              <w:rPr>
                <w:ins w:id="2228" w:author="임수환/책임연구원/차세대표준(연)ACS팀(suhwan.lim@lge.com)" w:date="2017-10-24T15:33:00Z"/>
                <w:rFonts w:cs="Arial"/>
                <w:szCs w:val="18"/>
                <w:lang w:eastAsia="ko-KR"/>
              </w:rPr>
            </w:pPr>
            <w:ins w:id="2229" w:author="임수환/책임연구원/차세대표준(연)ACS팀(suhwan.lim@lge.com)" w:date="2017-10-24T15:35:00Z">
              <w:r>
                <w:rPr>
                  <w:rFonts w:cs="Arial" w:hint="eastAsia"/>
                  <w:szCs w:val="18"/>
                  <w:lang w:eastAsia="ko-KR"/>
                </w:rPr>
                <w:t>CA_3A-42A</w:t>
              </w:r>
            </w:ins>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ins w:id="2230" w:author="임수환/책임연구원/차세대표준(연)ACS팀(suhwan.lim@lge.com)" w:date="2017-10-24T15:33:00Z"/>
                <w:rFonts w:cs="Arial"/>
                <w:szCs w:val="18"/>
              </w:rPr>
            </w:pPr>
            <w:ins w:id="2231" w:author="임수환/책임연구원/차세대표준(연)ACS팀(suhwan.lim@lge.com)" w:date="2017-10-24T15:35:00Z">
              <w:r>
                <w:rPr>
                  <w:rFonts w:cs="Arial" w:hint="eastAsia"/>
                  <w:szCs w:val="18"/>
                  <w:lang w:eastAsia="ko-KR"/>
                </w:rPr>
                <w:t>1.8G+3.5G</w:t>
              </w:r>
            </w:ins>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32" w:author="임수환/책임연구원/차세대표준(연)ACS팀(suhwan.lim@lge.com)" w:date="2017-10-24T15:33:00Z"/>
                <w:rFonts w:cs="Arial"/>
                <w:szCs w:val="18"/>
                <w:lang w:eastAsia="ko-KR"/>
              </w:rPr>
            </w:pPr>
            <w:ins w:id="2233" w:author="임수환/책임연구원/차세대표준(연)ACS팀(suhwan.lim@lge.com)" w:date="2017-10-24T15:41:00Z">
              <w:r>
                <w:rPr>
                  <w:rFonts w:cs="Arial" w:hint="eastAsia"/>
                  <w:szCs w:val="18"/>
                  <w:lang w:eastAsia="ko-KR"/>
                </w:rPr>
                <w:t>B</w:t>
              </w:r>
              <w:r>
                <w:rPr>
                  <w:rFonts w:cs="Arial"/>
                  <w:szCs w:val="18"/>
                  <w:lang w:eastAsia="ko-KR"/>
                </w:rPr>
                <w:t>3</w:t>
              </w:r>
            </w:ins>
          </w:p>
        </w:tc>
        <w:tc>
          <w:tcPr>
            <w:tcW w:w="624" w:type="dxa"/>
            <w:shd w:val="clear" w:color="auto" w:fill="auto"/>
            <w:vAlign w:val="center"/>
          </w:tcPr>
          <w:p w:rsidR="00A22BA1" w:rsidRDefault="00A22BA1" w:rsidP="00A22BA1">
            <w:pPr>
              <w:pStyle w:val="TAL"/>
              <w:jc w:val="center"/>
              <w:rPr>
                <w:ins w:id="2234" w:author="임수환/책임연구원/차세대표준(연)ACS팀(suhwan.lim@lge.com)" w:date="2017-10-24T15:33:00Z"/>
                <w:rFonts w:cs="Arial"/>
                <w:szCs w:val="18"/>
                <w:lang w:eastAsia="ko-KR"/>
              </w:rPr>
            </w:pPr>
            <w:ins w:id="2235" w:author="임수환/책임연구원/차세대표준(연)ACS팀(suhwan.lim@lge.com)" w:date="2017-10-24T15:41:00Z">
              <w:r>
                <w:rPr>
                  <w:rFonts w:cs="Arial" w:hint="eastAsia"/>
                  <w:szCs w:val="18"/>
                  <w:lang w:eastAsia="ko-KR"/>
                </w:rPr>
                <w:t>TBD</w:t>
              </w:r>
            </w:ins>
          </w:p>
        </w:tc>
        <w:tc>
          <w:tcPr>
            <w:tcW w:w="495" w:type="dxa"/>
            <w:vAlign w:val="center"/>
          </w:tcPr>
          <w:p w:rsidR="00A22BA1" w:rsidRDefault="00A22BA1" w:rsidP="00A22BA1">
            <w:pPr>
              <w:pStyle w:val="TAL"/>
              <w:jc w:val="center"/>
              <w:rPr>
                <w:ins w:id="2236" w:author="임수환/책임연구원/차세대표준(연)ACS팀(suhwan.lim@lge.com)" w:date="2017-10-24T15:33:00Z"/>
                <w:rFonts w:cs="Arial"/>
                <w:szCs w:val="18"/>
                <w:lang w:eastAsia="ko-KR"/>
              </w:rPr>
            </w:pPr>
            <w:ins w:id="2237" w:author="임수환/책임연구원/차세대표준(연)ACS팀(suhwan.lim@lge.com)" w:date="2017-10-24T15:41:00Z">
              <w:r>
                <w:rPr>
                  <w:rFonts w:cs="Arial" w:hint="eastAsia"/>
                  <w:szCs w:val="18"/>
                  <w:lang w:eastAsia="ko-KR"/>
                </w:rPr>
                <w:t>B</w:t>
              </w:r>
              <w:r>
                <w:rPr>
                  <w:rFonts w:cs="Arial"/>
                  <w:szCs w:val="18"/>
                  <w:lang w:eastAsia="ko-KR"/>
                </w:rPr>
                <w:t>3</w:t>
              </w:r>
            </w:ins>
          </w:p>
        </w:tc>
        <w:tc>
          <w:tcPr>
            <w:tcW w:w="492" w:type="dxa"/>
            <w:vAlign w:val="center"/>
          </w:tcPr>
          <w:p w:rsidR="00A22BA1" w:rsidRDefault="00A22BA1" w:rsidP="00A22BA1">
            <w:pPr>
              <w:pStyle w:val="TAL"/>
              <w:jc w:val="center"/>
              <w:rPr>
                <w:ins w:id="2238" w:author="임수환/책임연구원/차세대표준(연)ACS팀(suhwan.lim@lge.com)" w:date="2017-10-24T15:33:00Z"/>
                <w:rFonts w:cs="Arial"/>
                <w:szCs w:val="18"/>
                <w:lang w:eastAsia="ko-KR"/>
              </w:rPr>
            </w:pPr>
            <w:ins w:id="2239" w:author="임수환/책임연구원/차세대표준(연)ACS팀(suhwan.lim@lge.com)" w:date="2017-10-24T15:41:00Z">
              <w:r>
                <w:rPr>
                  <w:rFonts w:cs="Arial" w:hint="eastAsia"/>
                  <w:szCs w:val="18"/>
                  <w:lang w:eastAsia="ko-KR"/>
                </w:rPr>
                <w:t>TBD</w:t>
              </w:r>
            </w:ins>
          </w:p>
        </w:tc>
      </w:tr>
      <w:tr w:rsidR="00A22BA1" w:rsidRPr="00232948" w:rsidTr="00083FC1">
        <w:trPr>
          <w:trHeight w:val="116"/>
          <w:jc w:val="center"/>
          <w:ins w:id="2240" w:author="임수환/책임연구원/차세대표준(연)ACS팀(suhwan.lim@lge.com)" w:date="2017-10-24T15:33:00Z"/>
        </w:trPr>
        <w:tc>
          <w:tcPr>
            <w:tcW w:w="1521" w:type="dxa"/>
            <w:vMerge/>
            <w:vAlign w:val="center"/>
          </w:tcPr>
          <w:p w:rsidR="00A22BA1" w:rsidRPr="00232948" w:rsidRDefault="00A22BA1" w:rsidP="00A22BA1">
            <w:pPr>
              <w:pStyle w:val="TAL"/>
              <w:rPr>
                <w:ins w:id="2241" w:author="임수환/책임연구원/차세대표준(연)ACS팀(suhwan.lim@lge.com)" w:date="2017-10-24T15:33: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pPr>
              <w:pStyle w:val="TAL"/>
              <w:jc w:val="center"/>
              <w:rPr>
                <w:ins w:id="2242" w:author="임수환/책임연구원/차세대표준(연)ACS팀(suhwan.lim@lge.com)" w:date="2017-10-24T15:33:00Z"/>
                <w:rFonts w:cs="Arial"/>
                <w:szCs w:val="18"/>
              </w:rPr>
            </w:pPr>
          </w:p>
        </w:tc>
        <w:tc>
          <w:tcPr>
            <w:tcW w:w="1856" w:type="dxa"/>
            <w:vMerge/>
            <w:vAlign w:val="center"/>
          </w:tcPr>
          <w:p w:rsidR="00A22BA1" w:rsidRDefault="00A22BA1">
            <w:pPr>
              <w:pStyle w:val="TAL"/>
              <w:jc w:val="center"/>
              <w:rPr>
                <w:ins w:id="2243" w:author="임수환/책임연구원/차세대표준(연)ACS팀(suhwan.lim@lge.com)" w:date="2017-10-24T15:33: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pPr>
              <w:pStyle w:val="TAL"/>
              <w:jc w:val="center"/>
              <w:rPr>
                <w:ins w:id="2244" w:author="임수환/책임연구원/차세대표준(연)ACS팀(suhwan.lim@lge.com)" w:date="2017-10-24T15:33: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45" w:author="임수환/책임연구원/차세대표준(연)ACS팀(suhwan.lim@lge.com)" w:date="2017-10-24T15:33:00Z"/>
                <w:rFonts w:cs="Arial"/>
                <w:szCs w:val="18"/>
                <w:lang w:eastAsia="ko-KR"/>
              </w:rPr>
            </w:pPr>
            <w:ins w:id="2246" w:author="임수환/책임연구원/차세대표준(연)ACS팀(suhwan.lim@lge.com)" w:date="2017-10-24T15:41:00Z">
              <w:r>
                <w:rPr>
                  <w:rFonts w:cs="Arial" w:hint="eastAsia"/>
                  <w:szCs w:val="18"/>
                  <w:lang w:eastAsia="ko-KR"/>
                </w:rPr>
                <w:t>B42</w:t>
              </w:r>
            </w:ins>
          </w:p>
        </w:tc>
        <w:tc>
          <w:tcPr>
            <w:tcW w:w="624" w:type="dxa"/>
            <w:shd w:val="clear" w:color="auto" w:fill="auto"/>
            <w:vAlign w:val="center"/>
          </w:tcPr>
          <w:p w:rsidR="00A22BA1" w:rsidRDefault="00A22BA1" w:rsidP="00A22BA1">
            <w:pPr>
              <w:pStyle w:val="TAL"/>
              <w:jc w:val="center"/>
              <w:rPr>
                <w:ins w:id="2247" w:author="임수환/책임연구원/차세대표준(연)ACS팀(suhwan.lim@lge.com)" w:date="2017-10-24T15:33:00Z"/>
                <w:rFonts w:cs="Arial"/>
                <w:szCs w:val="18"/>
                <w:lang w:eastAsia="ko-KR"/>
              </w:rPr>
            </w:pPr>
            <w:ins w:id="2248" w:author="임수환/책임연구원/차세대표준(연)ACS팀(suhwan.lim@lge.com)" w:date="2017-10-24T15:41:00Z">
              <w:r>
                <w:rPr>
                  <w:rFonts w:cs="Arial" w:hint="eastAsia"/>
                  <w:szCs w:val="18"/>
                  <w:lang w:eastAsia="ko-KR"/>
                </w:rPr>
                <w:t>TBD</w:t>
              </w:r>
            </w:ins>
          </w:p>
        </w:tc>
        <w:tc>
          <w:tcPr>
            <w:tcW w:w="495" w:type="dxa"/>
            <w:vAlign w:val="center"/>
          </w:tcPr>
          <w:p w:rsidR="00A22BA1" w:rsidRDefault="00A22BA1" w:rsidP="00A22BA1">
            <w:pPr>
              <w:pStyle w:val="TAL"/>
              <w:jc w:val="center"/>
              <w:rPr>
                <w:ins w:id="2249" w:author="임수환/책임연구원/차세대표준(연)ACS팀(suhwan.lim@lge.com)" w:date="2017-10-24T15:33:00Z"/>
                <w:rFonts w:cs="Arial"/>
                <w:szCs w:val="18"/>
                <w:lang w:eastAsia="ko-KR"/>
              </w:rPr>
            </w:pPr>
            <w:ins w:id="2250" w:author="임수환/책임연구원/차세대표준(연)ACS팀(suhwan.lim@lge.com)" w:date="2017-10-24T15:41:00Z">
              <w:r>
                <w:rPr>
                  <w:rFonts w:cs="Arial" w:hint="eastAsia"/>
                  <w:szCs w:val="18"/>
                  <w:lang w:eastAsia="ko-KR"/>
                </w:rPr>
                <w:t>B42</w:t>
              </w:r>
            </w:ins>
          </w:p>
        </w:tc>
        <w:tc>
          <w:tcPr>
            <w:tcW w:w="492" w:type="dxa"/>
            <w:vAlign w:val="center"/>
          </w:tcPr>
          <w:p w:rsidR="00A22BA1" w:rsidRDefault="00A22BA1" w:rsidP="00A22BA1">
            <w:pPr>
              <w:pStyle w:val="TAL"/>
              <w:jc w:val="center"/>
              <w:rPr>
                <w:ins w:id="2251" w:author="임수환/책임연구원/차세대표준(연)ACS팀(suhwan.lim@lge.com)" w:date="2017-10-24T15:33:00Z"/>
                <w:rFonts w:cs="Arial"/>
                <w:szCs w:val="18"/>
                <w:lang w:eastAsia="ko-KR"/>
              </w:rPr>
            </w:pPr>
            <w:ins w:id="2252" w:author="임수환/책임연구원/차세대표준(연)ACS팀(suhwan.lim@lge.com)" w:date="2017-10-24T15:41:00Z">
              <w:r>
                <w:rPr>
                  <w:rFonts w:cs="Arial" w:hint="eastAsia"/>
                  <w:szCs w:val="18"/>
                  <w:lang w:eastAsia="ko-KR"/>
                </w:rPr>
                <w:t>TBD</w:t>
              </w:r>
            </w:ins>
          </w:p>
        </w:tc>
      </w:tr>
      <w:tr w:rsidR="00A22BA1" w:rsidRPr="00232948" w:rsidTr="00083FC1">
        <w:trPr>
          <w:trHeight w:val="116"/>
          <w:jc w:val="center"/>
          <w:ins w:id="2253" w:author="임수환/책임연구원/차세대표준(연)ACS팀(suhwan.lim@lge.com)" w:date="2017-10-24T15:33:00Z"/>
        </w:trPr>
        <w:tc>
          <w:tcPr>
            <w:tcW w:w="1521" w:type="dxa"/>
            <w:vMerge/>
            <w:vAlign w:val="center"/>
          </w:tcPr>
          <w:p w:rsidR="00A22BA1" w:rsidRPr="00232948" w:rsidRDefault="00A22BA1" w:rsidP="00A22BA1">
            <w:pPr>
              <w:pStyle w:val="TAL"/>
              <w:rPr>
                <w:ins w:id="2254" w:author="임수환/책임연구원/차세대표준(연)ACS팀(suhwan.lim@lge.com)" w:date="2017-10-24T15:33:00Z"/>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02068F" w:rsidRDefault="00A22BA1" w:rsidP="00A22BA1">
            <w:pPr>
              <w:pStyle w:val="TAL"/>
              <w:jc w:val="center"/>
              <w:rPr>
                <w:ins w:id="2255" w:author="임수환/책임연구원/차세대표준(연)ACS팀(suhwan.lim@lge.com)" w:date="2017-10-24T15:33:00Z"/>
                <w:rFonts w:eastAsia="맑은 고딕" w:cs="Arial"/>
                <w:szCs w:val="18"/>
                <w:lang w:eastAsia="ko-KR"/>
              </w:rPr>
            </w:pPr>
            <w:ins w:id="2256" w:author="임수환/책임연구원/차세대표준(연)ACS팀(suhwan.lim@lge.com)" w:date="2017-10-24T15:37:00Z">
              <w:r w:rsidRPr="0002068F">
                <w:rPr>
                  <w:rFonts w:eastAsia="맑은 고딕" w:cs="Arial" w:hint="eastAsia"/>
                  <w:szCs w:val="18"/>
                  <w:lang w:eastAsia="ko-KR"/>
                </w:rPr>
                <w:t>CA_28A-41C-42C</w:t>
              </w:r>
            </w:ins>
          </w:p>
        </w:tc>
        <w:tc>
          <w:tcPr>
            <w:tcW w:w="1856" w:type="dxa"/>
            <w:vMerge w:val="restart"/>
            <w:vAlign w:val="center"/>
          </w:tcPr>
          <w:p w:rsidR="00A22BA1" w:rsidRPr="0002068F" w:rsidRDefault="00A22BA1" w:rsidP="00A22BA1">
            <w:pPr>
              <w:pStyle w:val="TAL"/>
              <w:jc w:val="center"/>
              <w:rPr>
                <w:ins w:id="2257" w:author="임수환/책임연구원/차세대표준(연)ACS팀(suhwan.lim@lge.com)" w:date="2017-10-24T15:33:00Z"/>
                <w:rFonts w:eastAsia="맑은 고딕" w:cs="Arial"/>
                <w:szCs w:val="18"/>
                <w:lang w:eastAsia="ko-KR"/>
              </w:rPr>
            </w:pPr>
            <w:ins w:id="2258" w:author="임수환/책임연구원/차세대표준(연)ACS팀(suhwan.lim@lge.com)" w:date="2017-10-24T15:37:00Z">
              <w:r w:rsidRPr="0002068F">
                <w:rPr>
                  <w:rFonts w:eastAsia="맑은 고딕" w:cs="Arial" w:hint="eastAsia"/>
                  <w:szCs w:val="18"/>
                  <w:lang w:eastAsia="ko-KR"/>
                </w:rPr>
                <w:t>CA_42C</w:t>
              </w:r>
            </w:ins>
          </w:p>
        </w:tc>
        <w:tc>
          <w:tcPr>
            <w:tcW w:w="2025" w:type="dxa"/>
            <w:vMerge w:val="restart"/>
            <w:shd w:val="clear" w:color="auto" w:fill="auto"/>
            <w:tcMar>
              <w:top w:w="14" w:type="dxa"/>
              <w:left w:w="14" w:type="dxa"/>
              <w:bottom w:w="0" w:type="dxa"/>
              <w:right w:w="14" w:type="dxa"/>
            </w:tcMar>
            <w:vAlign w:val="center"/>
          </w:tcPr>
          <w:p w:rsidR="00A22BA1" w:rsidRPr="0002068F" w:rsidRDefault="00A22BA1" w:rsidP="00A22BA1">
            <w:pPr>
              <w:pStyle w:val="TAL"/>
              <w:jc w:val="center"/>
              <w:rPr>
                <w:ins w:id="2259" w:author="임수환/책임연구원/차세대표준(연)ACS팀(suhwan.lim@lge.com)" w:date="2017-10-24T15:33:00Z"/>
                <w:rFonts w:eastAsia="맑은 고딕" w:cs="Arial"/>
                <w:szCs w:val="18"/>
                <w:lang w:eastAsia="ko-KR"/>
              </w:rPr>
            </w:pPr>
            <w:ins w:id="2260" w:author="임수환/책임연구원/차세대표준(연)ACS팀(suhwan.lim@lge.com)" w:date="2017-10-24T15:37:00Z">
              <w:r w:rsidRPr="0002068F">
                <w:rPr>
                  <w:rFonts w:eastAsia="맑은 고딕" w:cs="Arial" w:hint="eastAsia"/>
                  <w:szCs w:val="18"/>
                  <w:lang w:eastAsia="ko-KR"/>
                </w:rPr>
                <w:t>700M+2.5G+3.5G</w:t>
              </w:r>
            </w:ins>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61" w:author="임수환/책임연구원/차세대표준(연)ACS팀(suhwan.lim@lge.com)" w:date="2017-10-24T15:33:00Z"/>
                <w:rFonts w:cs="Arial"/>
                <w:szCs w:val="18"/>
                <w:lang w:eastAsia="ko-KR"/>
              </w:rPr>
            </w:pPr>
            <w:ins w:id="2262" w:author="임수환/책임연구원/차세대표준(연)ACS팀(suhwan.lim@lge.com)" w:date="2017-10-24T15:42:00Z">
              <w:r>
                <w:rPr>
                  <w:rFonts w:cs="Arial" w:hint="eastAsia"/>
                  <w:szCs w:val="18"/>
                  <w:lang w:eastAsia="ko-KR"/>
                </w:rPr>
                <w:t>B</w:t>
              </w:r>
              <w:r>
                <w:rPr>
                  <w:rFonts w:cs="Arial"/>
                  <w:szCs w:val="18"/>
                  <w:lang w:eastAsia="ko-KR"/>
                </w:rPr>
                <w:t>28</w:t>
              </w:r>
            </w:ins>
          </w:p>
        </w:tc>
        <w:tc>
          <w:tcPr>
            <w:tcW w:w="624" w:type="dxa"/>
            <w:shd w:val="clear" w:color="auto" w:fill="auto"/>
            <w:vAlign w:val="center"/>
          </w:tcPr>
          <w:p w:rsidR="00A22BA1" w:rsidRDefault="00A22BA1" w:rsidP="00A22BA1">
            <w:pPr>
              <w:pStyle w:val="TAL"/>
              <w:jc w:val="center"/>
              <w:rPr>
                <w:ins w:id="2263" w:author="임수환/책임연구원/차세대표준(연)ACS팀(suhwan.lim@lge.com)" w:date="2017-10-24T15:33:00Z"/>
                <w:rFonts w:cs="Arial"/>
                <w:szCs w:val="18"/>
                <w:lang w:eastAsia="ko-KR"/>
              </w:rPr>
            </w:pPr>
            <w:ins w:id="2264" w:author="임수환/책임연구원/차세대표준(연)ACS팀(suhwan.lim@lge.com)" w:date="2017-10-24T15:42:00Z">
              <w:r>
                <w:rPr>
                  <w:rFonts w:cs="Arial" w:hint="eastAsia"/>
                  <w:szCs w:val="18"/>
                  <w:lang w:eastAsia="ko-KR"/>
                </w:rPr>
                <w:t>TBD</w:t>
              </w:r>
            </w:ins>
          </w:p>
        </w:tc>
        <w:tc>
          <w:tcPr>
            <w:tcW w:w="495" w:type="dxa"/>
            <w:vAlign w:val="center"/>
          </w:tcPr>
          <w:p w:rsidR="00A22BA1" w:rsidRDefault="00A22BA1" w:rsidP="00A22BA1">
            <w:pPr>
              <w:pStyle w:val="TAL"/>
              <w:jc w:val="center"/>
              <w:rPr>
                <w:ins w:id="2265" w:author="임수환/책임연구원/차세대표준(연)ACS팀(suhwan.lim@lge.com)" w:date="2017-10-24T15:33:00Z"/>
                <w:rFonts w:cs="Arial"/>
                <w:szCs w:val="18"/>
                <w:lang w:eastAsia="ko-KR"/>
              </w:rPr>
            </w:pPr>
            <w:ins w:id="2266" w:author="임수환/책임연구원/차세대표준(연)ACS팀(suhwan.lim@lge.com)" w:date="2017-10-24T15:42:00Z">
              <w:r>
                <w:rPr>
                  <w:rFonts w:cs="Arial" w:hint="eastAsia"/>
                  <w:szCs w:val="18"/>
                  <w:lang w:eastAsia="ko-KR"/>
                </w:rPr>
                <w:t>B</w:t>
              </w:r>
              <w:r>
                <w:rPr>
                  <w:rFonts w:cs="Arial"/>
                  <w:szCs w:val="18"/>
                  <w:lang w:eastAsia="ko-KR"/>
                </w:rPr>
                <w:t>28</w:t>
              </w:r>
            </w:ins>
          </w:p>
        </w:tc>
        <w:tc>
          <w:tcPr>
            <w:tcW w:w="492" w:type="dxa"/>
            <w:vAlign w:val="center"/>
          </w:tcPr>
          <w:p w:rsidR="00A22BA1" w:rsidRDefault="00A22BA1" w:rsidP="00A22BA1">
            <w:pPr>
              <w:pStyle w:val="TAL"/>
              <w:jc w:val="center"/>
              <w:rPr>
                <w:ins w:id="2267" w:author="임수환/책임연구원/차세대표준(연)ACS팀(suhwan.lim@lge.com)" w:date="2017-10-24T15:33:00Z"/>
                <w:rFonts w:cs="Arial"/>
                <w:szCs w:val="18"/>
                <w:lang w:eastAsia="ko-KR"/>
              </w:rPr>
            </w:pPr>
            <w:ins w:id="2268" w:author="임수환/책임연구원/차세대표준(연)ACS팀(suhwan.lim@lge.com)" w:date="2017-10-24T15:42:00Z">
              <w:r>
                <w:rPr>
                  <w:rFonts w:cs="Arial" w:hint="eastAsia"/>
                  <w:szCs w:val="18"/>
                  <w:lang w:eastAsia="ko-KR"/>
                </w:rPr>
                <w:t>TBD</w:t>
              </w:r>
            </w:ins>
          </w:p>
        </w:tc>
      </w:tr>
      <w:tr w:rsidR="00A22BA1" w:rsidRPr="00232948" w:rsidTr="00083FC1">
        <w:trPr>
          <w:trHeight w:val="116"/>
          <w:jc w:val="center"/>
          <w:ins w:id="2269" w:author="임수환/책임연구원/차세대표준(연)ACS팀(suhwan.lim@lge.com)" w:date="2017-10-24T15:33:00Z"/>
        </w:trPr>
        <w:tc>
          <w:tcPr>
            <w:tcW w:w="1521" w:type="dxa"/>
            <w:vMerge/>
            <w:vAlign w:val="center"/>
          </w:tcPr>
          <w:p w:rsidR="00A22BA1" w:rsidRPr="00232948" w:rsidRDefault="00A22BA1" w:rsidP="00A22BA1">
            <w:pPr>
              <w:pStyle w:val="TAL"/>
              <w:rPr>
                <w:ins w:id="2270" w:author="임수환/책임연구원/차세대표준(연)ACS팀(suhwan.lim@lge.com)" w:date="2017-10-24T15:33: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ins w:id="2271" w:author="임수환/책임연구원/차세대표준(연)ACS팀(suhwan.lim@lge.com)" w:date="2017-10-24T15:33:00Z"/>
                <w:rFonts w:cs="Arial"/>
                <w:szCs w:val="18"/>
              </w:rPr>
            </w:pPr>
          </w:p>
        </w:tc>
        <w:tc>
          <w:tcPr>
            <w:tcW w:w="1856" w:type="dxa"/>
            <w:vMerge/>
            <w:vAlign w:val="center"/>
          </w:tcPr>
          <w:p w:rsidR="00A22BA1" w:rsidRDefault="00A22BA1" w:rsidP="00A22BA1">
            <w:pPr>
              <w:pStyle w:val="TAL"/>
              <w:jc w:val="center"/>
              <w:rPr>
                <w:ins w:id="2272" w:author="임수환/책임연구원/차세대표준(연)ACS팀(suhwan.lim@lge.com)" w:date="2017-10-24T15:33: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ins w:id="2273" w:author="임수환/책임연구원/차세대표준(연)ACS팀(suhwan.lim@lge.com)" w:date="2017-10-24T15:33: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74" w:author="임수환/책임연구원/차세대표준(연)ACS팀(suhwan.lim@lge.com)" w:date="2017-10-24T15:33:00Z"/>
                <w:rFonts w:cs="Arial"/>
                <w:szCs w:val="18"/>
                <w:lang w:eastAsia="ko-KR"/>
              </w:rPr>
            </w:pPr>
            <w:ins w:id="2275" w:author="임수환/책임연구원/차세대표준(연)ACS팀(suhwan.lim@lge.com)" w:date="2017-10-24T15:42:00Z">
              <w:r>
                <w:rPr>
                  <w:rFonts w:cs="Arial" w:hint="eastAsia"/>
                  <w:szCs w:val="18"/>
                  <w:lang w:eastAsia="ko-KR"/>
                </w:rPr>
                <w:t>B41</w:t>
              </w:r>
            </w:ins>
          </w:p>
        </w:tc>
        <w:tc>
          <w:tcPr>
            <w:tcW w:w="624" w:type="dxa"/>
            <w:shd w:val="clear" w:color="auto" w:fill="auto"/>
            <w:vAlign w:val="center"/>
          </w:tcPr>
          <w:p w:rsidR="00A22BA1" w:rsidRDefault="00A22BA1" w:rsidP="00A22BA1">
            <w:pPr>
              <w:pStyle w:val="TAL"/>
              <w:jc w:val="center"/>
              <w:rPr>
                <w:ins w:id="2276" w:author="임수환/책임연구원/차세대표준(연)ACS팀(suhwan.lim@lge.com)" w:date="2017-10-24T15:33:00Z"/>
                <w:rFonts w:cs="Arial"/>
                <w:szCs w:val="18"/>
                <w:lang w:eastAsia="ko-KR"/>
              </w:rPr>
            </w:pPr>
            <w:ins w:id="2277" w:author="임수환/책임연구원/차세대표준(연)ACS팀(suhwan.lim@lge.com)" w:date="2017-10-24T15:42:00Z">
              <w:r>
                <w:rPr>
                  <w:rFonts w:cs="Arial" w:hint="eastAsia"/>
                  <w:szCs w:val="18"/>
                  <w:lang w:eastAsia="ko-KR"/>
                </w:rPr>
                <w:t>TBD</w:t>
              </w:r>
            </w:ins>
          </w:p>
        </w:tc>
        <w:tc>
          <w:tcPr>
            <w:tcW w:w="495" w:type="dxa"/>
            <w:vAlign w:val="center"/>
          </w:tcPr>
          <w:p w:rsidR="00A22BA1" w:rsidRDefault="00A22BA1" w:rsidP="00A22BA1">
            <w:pPr>
              <w:pStyle w:val="TAL"/>
              <w:jc w:val="center"/>
              <w:rPr>
                <w:ins w:id="2278" w:author="임수환/책임연구원/차세대표준(연)ACS팀(suhwan.lim@lge.com)" w:date="2017-10-24T15:33:00Z"/>
                <w:rFonts w:cs="Arial"/>
                <w:szCs w:val="18"/>
                <w:lang w:eastAsia="ko-KR"/>
              </w:rPr>
            </w:pPr>
            <w:ins w:id="2279" w:author="임수환/책임연구원/차세대표준(연)ACS팀(suhwan.lim@lge.com)" w:date="2017-10-24T15:42:00Z">
              <w:r>
                <w:rPr>
                  <w:rFonts w:cs="Arial" w:hint="eastAsia"/>
                  <w:szCs w:val="18"/>
                  <w:lang w:eastAsia="ko-KR"/>
                </w:rPr>
                <w:t>B41</w:t>
              </w:r>
            </w:ins>
          </w:p>
        </w:tc>
        <w:tc>
          <w:tcPr>
            <w:tcW w:w="492" w:type="dxa"/>
            <w:vAlign w:val="center"/>
          </w:tcPr>
          <w:p w:rsidR="00A22BA1" w:rsidRDefault="00A22BA1" w:rsidP="00A22BA1">
            <w:pPr>
              <w:pStyle w:val="TAL"/>
              <w:jc w:val="center"/>
              <w:rPr>
                <w:ins w:id="2280" w:author="임수환/책임연구원/차세대표준(연)ACS팀(suhwan.lim@lge.com)" w:date="2017-10-24T15:33:00Z"/>
                <w:rFonts w:cs="Arial"/>
                <w:szCs w:val="18"/>
                <w:lang w:eastAsia="ko-KR"/>
              </w:rPr>
            </w:pPr>
            <w:ins w:id="2281" w:author="임수환/책임연구원/차세대표준(연)ACS팀(suhwan.lim@lge.com)" w:date="2017-10-24T15:42:00Z">
              <w:r>
                <w:rPr>
                  <w:rFonts w:cs="Arial" w:hint="eastAsia"/>
                  <w:szCs w:val="18"/>
                  <w:lang w:eastAsia="ko-KR"/>
                </w:rPr>
                <w:t>TBD</w:t>
              </w:r>
            </w:ins>
          </w:p>
        </w:tc>
      </w:tr>
      <w:tr w:rsidR="00A22BA1" w:rsidRPr="00232948" w:rsidTr="00083FC1">
        <w:trPr>
          <w:trHeight w:val="116"/>
          <w:jc w:val="center"/>
          <w:ins w:id="2282" w:author="임수환/책임연구원/차세대표준(연)ACS팀(suhwan.lim@lge.com)" w:date="2017-10-24T15:33:00Z"/>
        </w:trPr>
        <w:tc>
          <w:tcPr>
            <w:tcW w:w="1521" w:type="dxa"/>
            <w:vMerge/>
            <w:vAlign w:val="center"/>
          </w:tcPr>
          <w:p w:rsidR="00A22BA1" w:rsidRPr="00232948" w:rsidRDefault="00A22BA1" w:rsidP="00A22BA1">
            <w:pPr>
              <w:pStyle w:val="TAL"/>
              <w:rPr>
                <w:ins w:id="2283" w:author="임수환/책임연구원/차세대표준(연)ACS팀(suhwan.lim@lge.com)" w:date="2017-10-24T15:33:00Z"/>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ins w:id="2284" w:author="임수환/책임연구원/차세대표준(연)ACS팀(suhwan.lim@lge.com)" w:date="2017-10-24T15:33:00Z"/>
                <w:rFonts w:cs="Arial"/>
                <w:szCs w:val="18"/>
              </w:rPr>
            </w:pPr>
          </w:p>
        </w:tc>
        <w:tc>
          <w:tcPr>
            <w:tcW w:w="1856" w:type="dxa"/>
            <w:vMerge/>
            <w:vAlign w:val="center"/>
          </w:tcPr>
          <w:p w:rsidR="00A22BA1" w:rsidRDefault="00A22BA1" w:rsidP="00A22BA1">
            <w:pPr>
              <w:pStyle w:val="TAL"/>
              <w:jc w:val="center"/>
              <w:rPr>
                <w:ins w:id="2285" w:author="임수환/책임연구원/차세대표준(연)ACS팀(suhwan.lim@lge.com)" w:date="2017-10-24T15:33:00Z"/>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ins w:id="2286" w:author="임수환/책임연구원/차세대표준(연)ACS팀(suhwan.lim@lge.com)" w:date="2017-10-24T15:33:00Z"/>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ins w:id="2287" w:author="임수환/책임연구원/차세대표준(연)ACS팀(suhwan.lim@lge.com)" w:date="2017-10-24T15:33:00Z"/>
                <w:rFonts w:cs="Arial"/>
                <w:szCs w:val="18"/>
                <w:lang w:eastAsia="ko-KR"/>
              </w:rPr>
            </w:pPr>
            <w:ins w:id="2288" w:author="임수환/책임연구원/차세대표준(연)ACS팀(suhwan.lim@lge.com)" w:date="2017-10-24T15:42:00Z">
              <w:r>
                <w:rPr>
                  <w:rFonts w:cs="Arial" w:hint="eastAsia"/>
                  <w:szCs w:val="18"/>
                  <w:lang w:eastAsia="ko-KR"/>
                </w:rPr>
                <w:t>B42</w:t>
              </w:r>
            </w:ins>
          </w:p>
        </w:tc>
        <w:tc>
          <w:tcPr>
            <w:tcW w:w="624" w:type="dxa"/>
            <w:shd w:val="clear" w:color="auto" w:fill="auto"/>
            <w:vAlign w:val="center"/>
          </w:tcPr>
          <w:p w:rsidR="00A22BA1" w:rsidRDefault="00A22BA1" w:rsidP="00A22BA1">
            <w:pPr>
              <w:pStyle w:val="TAL"/>
              <w:jc w:val="center"/>
              <w:rPr>
                <w:ins w:id="2289" w:author="임수환/책임연구원/차세대표준(연)ACS팀(suhwan.lim@lge.com)" w:date="2017-10-24T15:33:00Z"/>
                <w:rFonts w:cs="Arial"/>
                <w:szCs w:val="18"/>
                <w:lang w:eastAsia="ko-KR"/>
              </w:rPr>
            </w:pPr>
            <w:ins w:id="2290" w:author="임수환/책임연구원/차세대표준(연)ACS팀(suhwan.lim@lge.com)" w:date="2017-10-24T15:42:00Z">
              <w:r>
                <w:rPr>
                  <w:rFonts w:cs="Arial" w:hint="eastAsia"/>
                  <w:szCs w:val="18"/>
                  <w:lang w:eastAsia="ko-KR"/>
                </w:rPr>
                <w:t>TBD</w:t>
              </w:r>
            </w:ins>
          </w:p>
        </w:tc>
        <w:tc>
          <w:tcPr>
            <w:tcW w:w="495" w:type="dxa"/>
            <w:vAlign w:val="center"/>
          </w:tcPr>
          <w:p w:rsidR="00A22BA1" w:rsidRDefault="00A22BA1" w:rsidP="00A22BA1">
            <w:pPr>
              <w:pStyle w:val="TAL"/>
              <w:jc w:val="center"/>
              <w:rPr>
                <w:ins w:id="2291" w:author="임수환/책임연구원/차세대표준(연)ACS팀(suhwan.lim@lge.com)" w:date="2017-10-24T15:33:00Z"/>
                <w:rFonts w:cs="Arial"/>
                <w:szCs w:val="18"/>
                <w:lang w:eastAsia="ko-KR"/>
              </w:rPr>
            </w:pPr>
            <w:ins w:id="2292" w:author="임수환/책임연구원/차세대표준(연)ACS팀(suhwan.lim@lge.com)" w:date="2017-10-24T15:42:00Z">
              <w:r>
                <w:rPr>
                  <w:rFonts w:cs="Arial" w:hint="eastAsia"/>
                  <w:szCs w:val="18"/>
                  <w:lang w:eastAsia="ko-KR"/>
                </w:rPr>
                <w:t>B42</w:t>
              </w:r>
            </w:ins>
          </w:p>
        </w:tc>
        <w:tc>
          <w:tcPr>
            <w:tcW w:w="492" w:type="dxa"/>
            <w:vAlign w:val="center"/>
          </w:tcPr>
          <w:p w:rsidR="00A22BA1" w:rsidRDefault="00A22BA1" w:rsidP="00A22BA1">
            <w:pPr>
              <w:pStyle w:val="TAL"/>
              <w:jc w:val="center"/>
              <w:rPr>
                <w:ins w:id="2293" w:author="임수환/책임연구원/차세대표준(연)ACS팀(suhwan.lim@lge.com)" w:date="2017-10-24T15:33:00Z"/>
                <w:rFonts w:cs="Arial"/>
                <w:szCs w:val="18"/>
                <w:lang w:eastAsia="ko-KR"/>
              </w:rPr>
            </w:pPr>
            <w:ins w:id="2294" w:author="임수환/책임연구원/차세대표준(연)ACS팀(suhwan.lim@lge.com)" w:date="2017-10-24T15:42:00Z">
              <w:r>
                <w:rPr>
                  <w:rFonts w:cs="Arial" w:hint="eastAsia"/>
                  <w:szCs w:val="18"/>
                  <w:lang w:eastAsia="ko-KR"/>
                </w:rPr>
                <w:t>TBD</w:t>
              </w:r>
            </w:ins>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295" w:name="_Toc424910904"/>
      <w:bookmarkStart w:id="2296" w:name="_Toc446598468"/>
      <w:bookmarkStart w:id="2297" w:name="_Toc496637772"/>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295"/>
      <w:bookmarkEnd w:id="2296"/>
      <w:bookmarkEnd w:id="2297"/>
    </w:p>
    <w:p w:rsidR="007B6CF3" w:rsidRPr="00DD2177" w:rsidRDefault="007B6CF3" w:rsidP="007B6CF3">
      <w:pPr>
        <w:pStyle w:val="Guidance"/>
        <w:rPr>
          <w:i w:val="0"/>
          <w:lang w:eastAsia="ko-KR"/>
        </w:rPr>
      </w:pPr>
      <w:r>
        <w:rPr>
          <w:rFonts w:hint="eastAsia"/>
          <w:i w:val="0"/>
          <w:lang w:eastAsia="ko-KR"/>
        </w:rPr>
        <w:t xml:space="preserve">RAN4 define the </w:t>
      </w:r>
      <w:r>
        <w:rPr>
          <w:i w:val="0"/>
          <w:lang w:eastAsia="ko-KR"/>
        </w:rPr>
        <w:t>Fallback CA mode by</w:t>
      </w:r>
      <w:r>
        <w:rPr>
          <w:rFonts w:hint="eastAsia"/>
          <w:i w:val="0"/>
          <w:lang w:eastAsia="ko-KR"/>
        </w:rPr>
        <w:t xml:space="preserve"> agreed W</w:t>
      </w:r>
      <w:r>
        <w:rPr>
          <w:i w:val="0"/>
          <w:lang w:eastAsia="ko-KR"/>
        </w:rPr>
        <w:t>ay-</w:t>
      </w:r>
      <w:r>
        <w:rPr>
          <w:rFonts w:hint="eastAsia"/>
          <w:i w:val="0"/>
          <w:lang w:eastAsia="ko-KR"/>
        </w:rPr>
        <w:t>f</w:t>
      </w:r>
      <w:r>
        <w:rPr>
          <w:i w:val="0"/>
          <w:lang w:eastAsia="ko-KR"/>
        </w:rPr>
        <w:t>orward (R4-168853)</w:t>
      </w:r>
      <w:r>
        <w:rPr>
          <w:rFonts w:hint="eastAsia"/>
          <w:i w:val="0"/>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298" w:name="_Toc424910905"/>
      <w:bookmarkStart w:id="2299" w:name="_Toc446598469"/>
      <w:bookmarkStart w:id="2300" w:name="_Toc496637773"/>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298"/>
      <w:bookmarkEnd w:id="2299"/>
      <w:bookmarkEnd w:id="2300"/>
    </w:p>
    <w:p w:rsidR="007B6CF3" w:rsidRPr="006148E9" w:rsidRDefault="007B6CF3" w:rsidP="007B6CF3">
      <w:pPr>
        <w:pStyle w:val="40"/>
        <w:rPr>
          <w:lang w:eastAsia="ko-KR"/>
        </w:rPr>
      </w:pPr>
      <w:bookmarkStart w:id="2301" w:name="_Toc424910906"/>
      <w:bookmarkStart w:id="2302" w:name="_Toc436345276"/>
      <w:bookmarkStart w:id="2303" w:name="_Toc496637774"/>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01"/>
      <w:bookmarkEnd w:id="2302"/>
      <w:bookmarkEnd w:id="2303"/>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304" w:name="_Toc496637775"/>
      <w:r>
        <w:rPr>
          <w:lang w:val="en-US" w:eastAsia="ko-KR"/>
        </w:rPr>
        <w:t>5.1.</w:t>
      </w:r>
      <w:r w:rsidRPr="005D2549">
        <w:rPr>
          <w:rFonts w:hint="eastAsia"/>
          <w:lang w:val="en-US" w:eastAsia="ko-KR"/>
        </w:rPr>
        <w:t>4</w:t>
      </w:r>
      <w:r>
        <w:rPr>
          <w:lang w:val="en-US" w:eastAsia="ko-KR"/>
        </w:rPr>
        <w:t xml:space="preserve">.2 Receiver </w:t>
      </w:r>
      <w:r w:rsidRPr="00564835">
        <w:t>requirements</w:t>
      </w:r>
      <w:bookmarkEnd w:id="2304"/>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CF70F3" w:rsidTr="006B06FC">
        <w:trPr>
          <w:trHeight w:val="480"/>
          <w:jc w:val="center"/>
          <w:ins w:id="2305" w:author="임수환/책임연구원/차세대표준(연)ACS팀(suhwan.lim@lge.com)" w:date="2017-10-24T18:57: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ins w:id="2306" w:author="임수환/책임연구원/차세대표준(연)ACS팀(suhwan.lim@lge.com)" w:date="2017-10-24T18:57:00Z"/>
                <w:rFonts w:ascii="Arial" w:hAnsi="Arial" w:cs="Arial"/>
                <w:color w:val="000000"/>
                <w:sz w:val="18"/>
                <w:szCs w:val="18"/>
                <w:lang w:val="en-US" w:eastAsia="ko-KR"/>
              </w:rPr>
            </w:pPr>
            <w:ins w:id="2307" w:author="임수환/책임연구원/차세대표준(연)ACS팀(suhwan.lim@lge.com)" w:date="2017-10-24T18:57:00Z">
              <w:r>
                <w:rPr>
                  <w:rFonts w:ascii="Arial" w:hAnsi="Arial" w:cs="Arial" w:hint="eastAsia"/>
                  <w:color w:val="000000"/>
                  <w:sz w:val="18"/>
                  <w:szCs w:val="18"/>
                  <w:lang w:val="en-US" w:eastAsia="ko-KR"/>
                </w:rPr>
                <w:t>CA_1A-3A-3A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ins w:id="2308" w:author="임수환/책임연구원/차세대표준(연)ACS팀(suhwan.lim@lge.com)" w:date="2017-10-24T18:57:00Z"/>
                <w:rFonts w:ascii="Arial" w:hAnsi="Arial" w:cs="Arial"/>
                <w:color w:val="000000"/>
                <w:sz w:val="18"/>
                <w:szCs w:val="18"/>
                <w:lang w:val="en-US" w:eastAsia="ko-KR"/>
              </w:rPr>
            </w:pPr>
            <w:ins w:id="2309" w:author="임수환/책임연구원/차세대표준(연)ACS팀(suhwan.lim@lge.com)" w:date="2017-10-24T18:57:00Z">
              <w:r>
                <w:rPr>
                  <w:rFonts w:ascii="Arial" w:hAnsi="Arial" w:cs="Arial" w:hint="eastAsia"/>
                  <w:color w:val="000000"/>
                  <w:sz w:val="18"/>
                  <w:szCs w:val="18"/>
                  <w:lang w:val="en-US" w:eastAsia="ko-KR"/>
                </w:rPr>
                <w:t>CA_1A-3A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10" w:author="임수환/책임연구원/차세대표준(연)ACS팀(suhwan.lim@lge.com)" w:date="2017-10-24T18:57:00Z"/>
                <w:rFonts w:ascii="Arial" w:hAnsi="Arial" w:cs="Arial"/>
                <w:color w:val="000000"/>
                <w:sz w:val="18"/>
                <w:szCs w:val="18"/>
                <w:lang w:val="en-US" w:eastAsia="ko-KR"/>
              </w:rPr>
            </w:pPr>
            <w:ins w:id="2311"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12" w:author="임수환/책임연구원/차세대표준(연)ACS팀(suhwan.lim@lge.com)" w:date="2017-10-24T18:57:00Z"/>
                <w:rFonts w:ascii="Arial" w:hAnsi="Arial" w:cs="Arial"/>
                <w:color w:val="000000"/>
                <w:sz w:val="18"/>
                <w:szCs w:val="18"/>
                <w:lang w:val="en-US" w:eastAsia="ko-KR"/>
              </w:rPr>
            </w:pPr>
            <w:ins w:id="2313"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14" w:author="임수환/책임연구원/차세대표준(연)ACS팀(suhwan.lim@lge.com)" w:date="2017-10-24T18:57:00Z"/>
                <w:rFonts w:ascii="Arial" w:hAnsi="Arial" w:cs="Arial"/>
                <w:color w:val="000000"/>
                <w:sz w:val="18"/>
                <w:szCs w:val="18"/>
                <w:lang w:val="en-US" w:eastAsia="ko-KR"/>
              </w:rPr>
            </w:pPr>
            <w:ins w:id="2315" w:author="임수환/책임연구원/차세대표준(연)ACS팀(suhwan.lim@lge.com)" w:date="2017-10-24T18:57:00Z">
              <w:r>
                <w:rPr>
                  <w:rFonts w:ascii="Arial" w:hAnsi="Arial" w:cs="Arial" w:hint="eastAsia"/>
                  <w:color w:val="000000"/>
                  <w:sz w:val="18"/>
                  <w:szCs w:val="18"/>
                  <w:lang w:val="en-US" w:eastAsia="ko-KR"/>
                </w:rPr>
                <w:t>Yes</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316" w:author="임수환/책임연구원/차세대표준(연)ACS팀(suhwan.lim@lge.com)" w:date="2017-10-24T18:57:00Z"/>
                <w:rFonts w:ascii="Arial" w:hAnsi="Arial" w:cs="Arial"/>
                <w:color w:val="000000"/>
                <w:sz w:val="18"/>
                <w:szCs w:val="18"/>
                <w:lang w:val="en-US" w:eastAsia="ko-KR"/>
              </w:rPr>
            </w:pPr>
            <w:ins w:id="2317" w:author="임수환/책임연구원/차세대표준(연)ACS팀(suhwan.lim@lge.com)" w:date="2017-10-24T18:57: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Tr="006B06FC">
        <w:trPr>
          <w:trHeight w:val="480"/>
          <w:jc w:val="center"/>
          <w:ins w:id="2318" w:author="임수환/책임연구원/차세대표준(연)ACS팀(suhwan.lim@lge.com)" w:date="2017-10-24T18:57: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319" w:author="임수환/책임연구원/차세대표준(연)ACS팀(suhwan.lim@lge.com)" w:date="2017-10-24T18:57:00Z"/>
                <w:rFonts w:ascii="Arial" w:hAnsi="Arial" w:cs="Arial"/>
                <w:color w:val="000000"/>
                <w:sz w:val="18"/>
                <w:szCs w:val="18"/>
                <w:lang w:val="en-US" w:eastAsia="ko-KR"/>
              </w:rPr>
            </w:pPr>
            <w:ins w:id="2320" w:author="임수환/책임연구원/차세대표준(연)ACS팀(suhwan.lim@lge.com)" w:date="2017-10-24T18:57:00Z">
              <w:r>
                <w:rPr>
                  <w:rFonts w:ascii="Arial" w:hAnsi="Arial" w:cs="Arial" w:hint="eastAsia"/>
                  <w:color w:val="000000"/>
                  <w:sz w:val="18"/>
                  <w:szCs w:val="18"/>
                  <w:lang w:val="en-US" w:eastAsia="ko-KR"/>
                </w:rPr>
                <w:t>CA_1A-3A-26A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21" w:author="임수환/책임연구원/차세대표준(연)ACS팀(suhwan.lim@lge.com)" w:date="2017-10-24T18:57:00Z"/>
                <w:rFonts w:ascii="Arial" w:hAnsi="Arial" w:cs="Arial"/>
                <w:color w:val="000000"/>
                <w:sz w:val="18"/>
                <w:szCs w:val="18"/>
                <w:lang w:val="en-US" w:eastAsia="ko-KR"/>
              </w:rPr>
            </w:pPr>
            <w:ins w:id="2322" w:author="임수환/책임연구원/차세대표준(연)ACS팀(suhwan.lim@lge.com)" w:date="2017-10-24T18:57:00Z">
              <w:r>
                <w:rPr>
                  <w:rFonts w:ascii="Arial" w:hAnsi="Arial" w:cs="Arial" w:hint="eastAsia"/>
                  <w:color w:val="000000"/>
                  <w:sz w:val="18"/>
                  <w:szCs w:val="18"/>
                  <w:lang w:val="en-US" w:eastAsia="ko-KR"/>
                </w:rPr>
                <w:t>CA_1A-3A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23" w:author="임수환/책임연구원/차세대표준(연)ACS팀(suhwan.lim@lge.com)" w:date="2017-10-24T18:57:00Z"/>
                <w:rFonts w:ascii="Arial" w:hAnsi="Arial" w:cs="Arial"/>
                <w:color w:val="000000"/>
                <w:sz w:val="18"/>
                <w:szCs w:val="18"/>
                <w:lang w:val="en-US" w:eastAsia="ko-KR"/>
              </w:rPr>
            </w:pPr>
            <w:ins w:id="2324"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25" w:author="임수환/책임연구원/차세대표준(연)ACS팀(suhwan.lim@lge.com)" w:date="2017-10-24T18:57:00Z"/>
                <w:rFonts w:ascii="Arial" w:hAnsi="Arial" w:cs="Arial"/>
                <w:color w:val="000000"/>
                <w:sz w:val="18"/>
                <w:szCs w:val="18"/>
                <w:lang w:val="en-US" w:eastAsia="ko-KR"/>
              </w:rPr>
            </w:pPr>
            <w:ins w:id="2326"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27" w:author="임수환/책임연구원/차세대표준(연)ACS팀(suhwan.lim@lge.com)" w:date="2017-10-24T18:57:00Z"/>
                <w:rFonts w:ascii="Arial" w:hAnsi="Arial" w:cs="Arial"/>
                <w:color w:val="000000"/>
                <w:sz w:val="18"/>
                <w:szCs w:val="18"/>
                <w:lang w:val="en-US" w:eastAsia="ko-KR"/>
              </w:rPr>
            </w:pPr>
            <w:ins w:id="2328" w:author="임수환/책임연구원/차세대표준(연)ACS팀(suhwan.lim@lge.com)" w:date="2017-10-24T18:57:00Z">
              <w:r>
                <w:rPr>
                  <w:rFonts w:ascii="Arial" w:hAnsi="Arial" w:cs="Arial" w:hint="eastAsia"/>
                  <w:color w:val="000000"/>
                  <w:sz w:val="18"/>
                  <w:szCs w:val="18"/>
                  <w:lang w:val="en-US" w:eastAsia="ko-KR"/>
                </w:rPr>
                <w:t>Yes</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29" w:author="임수환/책임연구원/차세대표준(연)ACS팀(suhwan.lim@lge.com)" w:date="2017-10-24T18:57:00Z"/>
                <w:rFonts w:ascii="Arial" w:hAnsi="Arial" w:cs="Arial"/>
                <w:color w:val="000000"/>
                <w:sz w:val="18"/>
                <w:szCs w:val="18"/>
                <w:lang w:val="en-US" w:eastAsia="ko-KR"/>
              </w:rPr>
            </w:pPr>
            <w:ins w:id="2330" w:author="임수환/책임연구원/차세대표준(연)ACS팀(suhwan.lim@lge.com)" w:date="2017-10-24T18:57: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Tr="006B06FC">
        <w:trPr>
          <w:trHeight w:val="480"/>
          <w:jc w:val="center"/>
          <w:ins w:id="2331" w:author="임수환/책임연구원/차세대표준(연)ACS팀(suhwan.lim@lge.com)" w:date="2017-10-24T18:57:00Z"/>
        </w:trPr>
        <w:tc>
          <w:tcPr>
            <w:tcW w:w="1556"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332" w:author="임수환/책임연구원/차세대표준(연)ACS팀(suhwan.lim@lge.com)" w:date="2017-10-24T18:57: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33" w:author="임수환/책임연구원/차세대표준(연)ACS팀(suhwan.lim@lge.com)" w:date="2017-10-24T18:57:00Z"/>
                <w:rFonts w:ascii="Arial" w:hAnsi="Arial" w:cs="Arial"/>
                <w:color w:val="000000"/>
                <w:sz w:val="18"/>
                <w:szCs w:val="18"/>
                <w:lang w:val="en-US" w:eastAsia="ko-KR"/>
              </w:rPr>
            </w:pPr>
            <w:ins w:id="2334" w:author="임수환/책임연구원/차세대표준(연)ACS팀(suhwan.lim@lge.com)" w:date="2017-10-24T18:57:00Z">
              <w:r>
                <w:rPr>
                  <w:rFonts w:ascii="Arial" w:hAnsi="Arial" w:cs="Arial" w:hint="eastAsia"/>
                  <w:color w:val="000000"/>
                  <w:sz w:val="18"/>
                  <w:szCs w:val="18"/>
                  <w:lang w:val="en-US" w:eastAsia="ko-KR"/>
                </w:rPr>
                <w:t>CA_1A-26A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35" w:author="임수환/책임연구원/차세대표준(연)ACS팀(suhwan.lim@lge.com)" w:date="2017-10-24T18:57:00Z"/>
                <w:rFonts w:ascii="Arial" w:hAnsi="Arial" w:cs="Arial"/>
                <w:color w:val="000000"/>
                <w:sz w:val="18"/>
                <w:szCs w:val="18"/>
                <w:lang w:val="en-US" w:eastAsia="ko-KR"/>
              </w:rPr>
            </w:pPr>
            <w:ins w:id="2336"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37" w:author="임수환/책임연구원/차세대표준(연)ACS팀(suhwan.lim@lge.com)" w:date="2017-10-24T18:57:00Z"/>
                <w:rFonts w:ascii="Arial" w:hAnsi="Arial" w:cs="Arial"/>
                <w:color w:val="000000"/>
                <w:sz w:val="18"/>
                <w:szCs w:val="18"/>
                <w:lang w:val="en-US" w:eastAsia="ko-KR"/>
              </w:rPr>
            </w:pPr>
            <w:ins w:id="2338"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39" w:author="임수환/책임연구원/차세대표준(연)ACS팀(suhwan.lim@lge.com)" w:date="2017-10-24T18:57:00Z"/>
                <w:rFonts w:ascii="Arial" w:hAnsi="Arial" w:cs="Arial"/>
                <w:color w:val="000000"/>
                <w:sz w:val="18"/>
                <w:szCs w:val="18"/>
                <w:lang w:val="en-US" w:eastAsia="ko-KR"/>
              </w:rPr>
            </w:pPr>
            <w:ins w:id="2340" w:author="임수환/책임연구원/차세대표준(연)ACS팀(suhwan.lim@lge.com)" w:date="2017-10-24T18:5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41" w:author="임수환/책임연구원/차세대표준(연)ACS팀(suhwan.lim@lge.com)" w:date="2017-10-24T18:57:00Z"/>
                <w:rFonts w:ascii="Arial" w:hAnsi="Arial" w:cs="Arial"/>
                <w:color w:val="000000"/>
                <w:sz w:val="18"/>
                <w:szCs w:val="18"/>
                <w:lang w:val="en-US" w:eastAsia="ko-KR"/>
              </w:rPr>
            </w:pPr>
            <w:ins w:id="2342"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80"/>
          <w:jc w:val="center"/>
          <w:ins w:id="2343" w:author="임수환/책임연구원/차세대표준(연)ACS팀(suhwan.lim@lge.com)" w:date="2017-10-24T18:57:00Z"/>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344" w:author="임수환/책임연구원/차세대표준(연)ACS팀(suhwan.lim@lge.com)" w:date="2017-10-24T18:57: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45" w:author="임수환/책임연구원/차세대표준(연)ACS팀(suhwan.lim@lge.com)" w:date="2017-10-24T18:57:00Z"/>
                <w:rFonts w:ascii="Arial" w:hAnsi="Arial" w:cs="Arial"/>
                <w:color w:val="000000"/>
                <w:sz w:val="18"/>
                <w:szCs w:val="18"/>
                <w:lang w:val="en-US" w:eastAsia="ko-KR"/>
              </w:rPr>
            </w:pPr>
            <w:ins w:id="2346" w:author="임수환/책임연구원/차세대표준(연)ACS팀(suhwan.lim@lge.com)" w:date="2017-10-24T18:57:00Z">
              <w:r>
                <w:rPr>
                  <w:rFonts w:ascii="Arial" w:hAnsi="Arial" w:cs="Arial" w:hint="eastAsia"/>
                  <w:color w:val="000000"/>
                  <w:sz w:val="18"/>
                  <w:szCs w:val="18"/>
                  <w:lang w:val="en-US" w:eastAsia="ko-KR"/>
                </w:rPr>
                <w:t>CA_3A-26A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47" w:author="임수환/책임연구원/차세대표준(연)ACS팀(suhwan.lim@lge.com)" w:date="2017-10-24T18:57:00Z"/>
                <w:rFonts w:ascii="Arial" w:hAnsi="Arial" w:cs="Arial"/>
                <w:color w:val="000000"/>
                <w:sz w:val="18"/>
                <w:szCs w:val="18"/>
                <w:lang w:val="en-US" w:eastAsia="ko-KR"/>
              </w:rPr>
            </w:pPr>
            <w:ins w:id="2348"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49" w:author="임수환/책임연구원/차세대표준(연)ACS팀(suhwan.lim@lge.com)" w:date="2017-10-24T18:57:00Z"/>
                <w:rFonts w:ascii="Arial" w:hAnsi="Arial" w:cs="Arial"/>
                <w:color w:val="000000"/>
                <w:sz w:val="18"/>
                <w:szCs w:val="18"/>
                <w:lang w:val="en-US" w:eastAsia="ko-KR"/>
              </w:rPr>
            </w:pPr>
            <w:ins w:id="2350"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51" w:author="임수환/책임연구원/차세대표준(연)ACS팀(suhwan.lim@lge.com)" w:date="2017-10-24T18:57:00Z"/>
                <w:rFonts w:ascii="Arial" w:hAnsi="Arial" w:cs="Arial"/>
                <w:color w:val="000000"/>
                <w:sz w:val="18"/>
                <w:szCs w:val="18"/>
                <w:lang w:val="en-US" w:eastAsia="ko-KR"/>
              </w:rPr>
            </w:pPr>
            <w:ins w:id="2352" w:author="임수환/책임연구원/차세대표준(연)ACS팀(suhwan.lim@lge.com)" w:date="2017-10-24T18:5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53" w:author="임수환/책임연구원/차세대표준(연)ACS팀(suhwan.lim@lge.com)" w:date="2017-10-24T18:57:00Z"/>
                <w:rFonts w:ascii="Arial" w:hAnsi="Arial" w:cs="Arial"/>
                <w:color w:val="000000"/>
                <w:sz w:val="18"/>
                <w:szCs w:val="18"/>
                <w:lang w:val="en-US" w:eastAsia="ko-KR"/>
              </w:rPr>
            </w:pPr>
            <w:ins w:id="2354"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80"/>
          <w:jc w:val="center"/>
          <w:ins w:id="2355" w:author="임수환/책임연구원/차세대표준(연)ACS팀(suhwan.lim@lge.com)" w:date="2017-10-24T18:57: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356" w:author="임수환/책임연구원/차세대표준(연)ACS팀(suhwan.lim@lge.com)" w:date="2017-10-24T18:57:00Z"/>
                <w:rFonts w:ascii="Arial" w:hAnsi="Arial" w:cs="Arial"/>
                <w:color w:val="000000"/>
                <w:sz w:val="18"/>
                <w:szCs w:val="18"/>
                <w:lang w:val="en-US" w:eastAsia="ko-KR"/>
              </w:rPr>
            </w:pPr>
            <w:ins w:id="2357" w:author="임수환/책임연구원/차세대표준(연)ACS팀(suhwan.lim@lge.com)" w:date="2017-10-24T18:57:00Z">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58" w:author="임수환/책임연구원/차세대표준(연)ACS팀(suhwan.lim@lge.com)" w:date="2017-10-24T18:57:00Z"/>
                <w:rFonts w:ascii="Arial" w:hAnsi="Arial" w:cs="Arial"/>
                <w:color w:val="000000"/>
                <w:sz w:val="18"/>
                <w:szCs w:val="18"/>
                <w:lang w:val="en-US" w:eastAsia="ko-KR"/>
              </w:rPr>
            </w:pPr>
            <w:ins w:id="2359" w:author="임수환/책임연구원/차세대표준(연)ACS팀(suhwan.lim@lge.com)" w:date="2017-10-24T18:57:00Z">
              <w:r>
                <w:rPr>
                  <w:rFonts w:ascii="Arial" w:hAnsi="Arial" w:cs="Arial" w:hint="eastAsia"/>
                  <w:color w:val="000000"/>
                  <w:sz w:val="18"/>
                  <w:szCs w:val="18"/>
                  <w:lang w:val="en-US" w:eastAsia="ko-KR"/>
                </w:rPr>
                <w:t>CA_1A-7A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60" w:author="임수환/책임연구원/차세대표준(연)ACS팀(suhwan.lim@lge.com)" w:date="2017-10-24T18:57:00Z"/>
                <w:rFonts w:ascii="Arial" w:hAnsi="Arial" w:cs="Arial"/>
                <w:color w:val="000000"/>
                <w:sz w:val="18"/>
                <w:szCs w:val="18"/>
                <w:lang w:val="en-US" w:eastAsia="ko-KR"/>
              </w:rPr>
            </w:pPr>
            <w:ins w:id="2361"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62" w:author="임수환/책임연구원/차세대표준(연)ACS팀(suhwan.lim@lge.com)" w:date="2017-10-24T18:57:00Z"/>
                <w:rFonts w:ascii="Arial" w:hAnsi="Arial" w:cs="Arial"/>
                <w:color w:val="000000"/>
                <w:sz w:val="18"/>
                <w:szCs w:val="18"/>
                <w:lang w:val="en-US" w:eastAsia="ko-KR"/>
              </w:rPr>
            </w:pPr>
            <w:ins w:id="2363" w:author="임수환/책임연구원/차세대표준(연)ACS팀(suhwan.lim@lge.com)" w:date="2017-10-24T18:57:00Z">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64" w:author="임수환/책임연구원/차세대표준(연)ACS팀(suhwan.lim@lge.com)" w:date="2017-10-24T18:57:00Z"/>
                <w:rFonts w:ascii="Arial" w:hAnsi="Arial" w:cs="Arial"/>
                <w:color w:val="000000"/>
                <w:sz w:val="18"/>
                <w:szCs w:val="18"/>
                <w:lang w:val="en-US" w:eastAsia="ko-KR"/>
              </w:rPr>
            </w:pPr>
            <w:ins w:id="2365" w:author="임수환/책임연구원/차세대표준(연)ACS팀(suhwan.lim@lge.com)" w:date="2017-10-24T18:5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66" w:author="임수환/책임연구원/차세대표준(연)ACS팀(suhwan.lim@lge.com)" w:date="2017-10-24T18:57:00Z"/>
                <w:rFonts w:ascii="Arial" w:hAnsi="Arial" w:cs="Arial"/>
                <w:color w:val="000000"/>
                <w:sz w:val="18"/>
                <w:szCs w:val="18"/>
                <w:lang w:val="en-US" w:eastAsia="ko-KR"/>
              </w:rPr>
            </w:pPr>
            <w:ins w:id="2367" w:author="임수환/책임연구원/차세대표준(연)ACS팀(suhwan.lim@lge.com)" w:date="2017-10-24T18:57:00Z">
              <w:r>
                <w:rPr>
                  <w:rFonts w:ascii="Arial" w:hAnsi="Arial" w:cs="Arial" w:hint="eastAsia"/>
                  <w:color w:val="000000"/>
                  <w:sz w:val="18"/>
                  <w:szCs w:val="18"/>
                  <w:lang w:val="en-US" w:eastAsia="ko-KR"/>
                </w:rPr>
                <w:t>TBD</w:t>
              </w:r>
            </w:ins>
          </w:p>
        </w:tc>
      </w:tr>
      <w:tr w:rsidR="006B06FC" w:rsidTr="006B06FC">
        <w:trPr>
          <w:trHeight w:val="480"/>
          <w:jc w:val="center"/>
          <w:ins w:id="2368" w:author="임수환/책임연구원/차세대표준(연)ACS팀(suhwan.lim@lge.com)" w:date="2017-10-24T18:57:00Z"/>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369" w:author="임수환/책임연구원/차세대표준(연)ACS팀(suhwan.lim@lge.com)" w:date="2017-10-24T18:57: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70" w:author="임수환/책임연구원/차세대표준(연)ACS팀(suhwan.lim@lge.com)" w:date="2017-10-24T18:57:00Z"/>
                <w:rFonts w:ascii="Arial" w:hAnsi="Arial" w:cs="Arial"/>
                <w:color w:val="000000"/>
                <w:sz w:val="18"/>
                <w:szCs w:val="18"/>
                <w:lang w:val="en-US" w:eastAsia="ko-KR"/>
              </w:rPr>
            </w:pPr>
            <w:ins w:id="2371" w:author="임수환/책임연구원/차세대표준(연)ACS팀(suhwan.lim@lge.com)" w:date="2017-10-24T18:57:00Z">
              <w:r>
                <w:rPr>
                  <w:rFonts w:ascii="Arial" w:hAnsi="Arial" w:cs="Arial" w:hint="eastAsia"/>
                  <w:color w:val="000000"/>
                  <w:sz w:val="18"/>
                  <w:szCs w:val="18"/>
                  <w:lang w:val="en-US" w:eastAsia="ko-KR"/>
                </w:rPr>
                <w:t>CA_1A-26A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72" w:author="임수환/책임연구원/차세대표준(연)ACS팀(suhwan.lim@lge.com)" w:date="2017-10-24T18:57:00Z"/>
                <w:rFonts w:ascii="Arial" w:hAnsi="Arial" w:cs="Arial"/>
                <w:color w:val="000000"/>
                <w:sz w:val="18"/>
                <w:szCs w:val="18"/>
                <w:lang w:val="en-US" w:eastAsia="ko-KR"/>
              </w:rPr>
            </w:pPr>
            <w:ins w:id="2373"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74" w:author="임수환/책임연구원/차세대표준(연)ACS팀(suhwan.lim@lge.com)" w:date="2017-10-24T18:57:00Z"/>
                <w:rFonts w:ascii="Arial" w:hAnsi="Arial" w:cs="Arial"/>
                <w:color w:val="000000"/>
                <w:sz w:val="18"/>
                <w:szCs w:val="18"/>
                <w:lang w:val="en-US" w:eastAsia="ko-KR"/>
              </w:rPr>
            </w:pPr>
            <w:ins w:id="2375"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76" w:author="임수환/책임연구원/차세대표준(연)ACS팀(suhwan.lim@lge.com)" w:date="2017-10-24T18:57:00Z"/>
                <w:rFonts w:ascii="Arial" w:hAnsi="Arial" w:cs="Arial"/>
                <w:color w:val="000000"/>
                <w:sz w:val="18"/>
                <w:szCs w:val="18"/>
                <w:lang w:val="en-US" w:eastAsia="ko-KR"/>
              </w:rPr>
            </w:pPr>
            <w:ins w:id="2377" w:author="임수환/책임연구원/차세대표준(연)ACS팀(suhwan.lim@lge.com)" w:date="2017-10-24T18:5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78" w:author="임수환/책임연구원/차세대표준(연)ACS팀(suhwan.lim@lge.com)" w:date="2017-10-24T18:57:00Z"/>
                <w:rFonts w:ascii="Arial" w:hAnsi="Arial" w:cs="Arial"/>
                <w:color w:val="000000"/>
                <w:sz w:val="18"/>
                <w:szCs w:val="18"/>
                <w:lang w:val="en-US" w:eastAsia="ko-KR"/>
              </w:rPr>
            </w:pPr>
            <w:ins w:id="2379"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80"/>
          <w:jc w:val="center"/>
          <w:ins w:id="2380" w:author="임수환/책임연구원/차세대표준(연)ACS팀(suhwan.lim@lge.com)" w:date="2017-10-24T18:57: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381" w:author="임수환/책임연구원/차세대표준(연)ACS팀(suhwan.lim@lge.com)" w:date="2017-10-24T18:57:00Z"/>
                <w:rFonts w:ascii="Arial" w:hAnsi="Arial" w:cs="Arial"/>
                <w:color w:val="000000"/>
                <w:sz w:val="18"/>
                <w:szCs w:val="18"/>
                <w:lang w:val="en-US" w:eastAsia="ko-KR"/>
              </w:rPr>
            </w:pPr>
            <w:ins w:id="2382" w:author="임수환/책임연구원/차세대표준(연)ACS팀(suhwan.lim@lge.com)" w:date="2017-10-24T18:57:00Z">
              <w:r>
                <w:rPr>
                  <w:rFonts w:ascii="Arial" w:hAnsi="Arial" w:cs="Arial" w:hint="eastAsia"/>
                  <w:color w:val="000000"/>
                  <w:sz w:val="18"/>
                  <w:szCs w:val="18"/>
                  <w:lang w:val="en-US" w:eastAsia="ko-KR"/>
                </w:rPr>
                <w:t>CA_1A-42A-42A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83" w:author="임수환/책임연구원/차세대표준(연)ACS팀(suhwan.lim@lge.com)" w:date="2017-10-24T18:57:00Z"/>
                <w:rFonts w:ascii="Arial" w:hAnsi="Arial" w:cs="Arial"/>
                <w:color w:val="000000"/>
                <w:sz w:val="18"/>
                <w:szCs w:val="18"/>
                <w:lang w:val="en-US" w:eastAsia="ko-KR"/>
              </w:rPr>
            </w:pPr>
            <w:ins w:id="2384" w:author="임수환/책임연구원/차세대표준(연)ACS팀(suhwan.lim@lge.com)" w:date="2017-10-24T18:57:00Z">
              <w:r>
                <w:rPr>
                  <w:rFonts w:ascii="Arial" w:hAnsi="Arial" w:cs="Arial" w:hint="eastAsia"/>
                  <w:color w:val="000000"/>
                  <w:sz w:val="18"/>
                  <w:szCs w:val="18"/>
                  <w:lang w:val="en-US" w:eastAsia="ko-KR"/>
                </w:rPr>
                <w:t>CA_1A-42A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85" w:author="임수환/책임연구원/차세대표준(연)ACS팀(suhwan.lim@lge.com)" w:date="2017-10-24T18:57:00Z"/>
                <w:rFonts w:ascii="Arial" w:hAnsi="Arial" w:cs="Arial"/>
                <w:color w:val="000000"/>
                <w:sz w:val="18"/>
                <w:szCs w:val="18"/>
                <w:lang w:val="en-US" w:eastAsia="ko-KR"/>
              </w:rPr>
            </w:pPr>
            <w:ins w:id="2386"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87" w:author="임수환/책임연구원/차세대표준(연)ACS팀(suhwan.lim@lge.com)" w:date="2017-10-24T18:57:00Z"/>
                <w:rFonts w:ascii="Arial" w:hAnsi="Arial" w:cs="Arial"/>
                <w:color w:val="000000"/>
                <w:sz w:val="18"/>
                <w:szCs w:val="18"/>
                <w:lang w:val="en-US" w:eastAsia="ko-KR"/>
              </w:rPr>
            </w:pPr>
            <w:ins w:id="2388"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89" w:author="임수환/책임연구원/차세대표준(연)ACS팀(suhwan.lim@lge.com)" w:date="2017-10-24T18:57:00Z"/>
                <w:rFonts w:ascii="Arial" w:hAnsi="Arial" w:cs="Arial"/>
                <w:color w:val="000000"/>
                <w:sz w:val="18"/>
                <w:szCs w:val="18"/>
                <w:lang w:val="en-US" w:eastAsia="ko-KR"/>
              </w:rPr>
            </w:pPr>
            <w:ins w:id="2390" w:author="임수환/책임연구원/차세대표준(연)ACS팀(suhwan.lim@lge.com)" w:date="2017-10-24T18:5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91" w:author="임수환/책임연구원/차세대표준(연)ACS팀(suhwan.lim@lge.com)" w:date="2017-10-24T18:57:00Z"/>
                <w:rFonts w:ascii="Arial" w:hAnsi="Arial" w:cs="Arial"/>
                <w:color w:val="000000"/>
                <w:sz w:val="18"/>
                <w:szCs w:val="18"/>
                <w:lang w:val="en-US" w:eastAsia="ko-KR"/>
              </w:rPr>
            </w:pPr>
            <w:ins w:id="2392"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80"/>
          <w:jc w:val="center"/>
          <w:ins w:id="2393" w:author="임수환/책임연구원/차세대표준(연)ACS팀(suhwan.lim@lge.com)" w:date="2017-10-24T18:57: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394" w:author="임수환/책임연구원/차세대표준(연)ACS팀(suhwan.lim@lge.com)" w:date="2017-10-24T18:57:00Z"/>
                <w:rFonts w:ascii="Arial" w:hAnsi="Arial" w:cs="Arial"/>
                <w:color w:val="000000"/>
                <w:sz w:val="18"/>
                <w:szCs w:val="18"/>
                <w:lang w:val="en-US" w:eastAsia="ko-KR"/>
              </w:rPr>
            </w:pPr>
            <w:ins w:id="2395" w:author="임수환/책임연구원/차세대표준(연)ACS팀(suhwan.lim@lge.com)" w:date="2017-10-24T18:57:00Z">
              <w:r>
                <w:rPr>
                  <w:rFonts w:ascii="Arial" w:hAnsi="Arial" w:cs="Arial" w:hint="eastAsia"/>
                  <w:color w:val="000000"/>
                  <w:sz w:val="18"/>
                  <w:szCs w:val="18"/>
                  <w:lang w:val="en-US" w:eastAsia="ko-KR"/>
                </w:rPr>
                <w:t>CA_3A-3A-19A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96" w:author="임수환/책임연구원/차세대표준(연)ACS팀(suhwan.lim@lge.com)" w:date="2017-10-24T18:57:00Z"/>
                <w:rFonts w:ascii="Arial" w:hAnsi="Arial" w:cs="Arial"/>
                <w:color w:val="000000"/>
                <w:sz w:val="18"/>
                <w:szCs w:val="18"/>
                <w:lang w:val="en-US" w:eastAsia="ko-KR"/>
              </w:rPr>
            </w:pPr>
            <w:ins w:id="2397" w:author="임수환/책임연구원/차세대표준(연)ACS팀(suhwan.lim@lge.com)" w:date="2017-10-24T18:57:00Z">
              <w:r>
                <w:rPr>
                  <w:rFonts w:ascii="Arial" w:hAnsi="Arial" w:cs="Arial" w:hint="eastAsia"/>
                  <w:color w:val="000000"/>
                  <w:sz w:val="18"/>
                  <w:szCs w:val="18"/>
                  <w:lang w:val="en-US" w:eastAsia="ko-KR"/>
                </w:rPr>
                <w:t>CA_3A-19A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398" w:author="임수환/책임연구원/차세대표준(연)ACS팀(suhwan.lim@lge.com)" w:date="2017-10-24T18:57:00Z"/>
                <w:rFonts w:ascii="Arial" w:hAnsi="Arial" w:cs="Arial"/>
                <w:color w:val="000000"/>
                <w:sz w:val="18"/>
                <w:szCs w:val="18"/>
                <w:lang w:val="en-US" w:eastAsia="ko-KR"/>
              </w:rPr>
            </w:pPr>
            <w:ins w:id="2399"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00" w:author="임수환/책임연구원/차세대표준(연)ACS팀(suhwan.lim@lge.com)" w:date="2017-10-24T18:57:00Z"/>
                <w:rFonts w:ascii="Arial" w:hAnsi="Arial" w:cs="Arial"/>
                <w:color w:val="000000"/>
                <w:sz w:val="18"/>
                <w:szCs w:val="18"/>
                <w:lang w:val="en-US" w:eastAsia="ko-KR"/>
              </w:rPr>
            </w:pPr>
            <w:ins w:id="2401"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02" w:author="임수환/책임연구원/차세대표준(연)ACS팀(suhwan.lim@lge.com)" w:date="2017-10-24T18:57:00Z"/>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03" w:author="임수환/책임연구원/차세대표준(연)ACS팀(suhwan.lim@lge.com)" w:date="2017-10-24T18:57:00Z"/>
                <w:rFonts w:ascii="Arial" w:hAnsi="Arial" w:cs="Arial"/>
                <w:color w:val="000000"/>
                <w:sz w:val="18"/>
                <w:szCs w:val="18"/>
                <w:lang w:val="en-US" w:eastAsia="ko-KR"/>
              </w:rPr>
            </w:pPr>
            <w:ins w:id="2404" w:author="임수환/책임연구원/차세대표준(연)ACS팀(suhwan.lim@lge.com)" w:date="2017-10-24T18:57:00Z">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ins>
          </w:p>
          <w:p w:rsidR="006B06FC" w:rsidRDefault="006B06FC" w:rsidP="006B06FC">
            <w:pPr>
              <w:spacing w:after="0"/>
              <w:jc w:val="center"/>
              <w:rPr>
                <w:ins w:id="2405" w:author="임수환/책임연구원/차세대표준(연)ACS팀(suhwan.lim@lge.com)" w:date="2017-10-24T18:57:00Z"/>
                <w:rFonts w:ascii="Arial" w:hAnsi="Arial" w:cs="Arial"/>
                <w:color w:val="000000"/>
                <w:sz w:val="18"/>
                <w:szCs w:val="18"/>
                <w:lang w:val="en-US" w:eastAsia="ko-KR"/>
              </w:rPr>
            </w:pPr>
            <w:ins w:id="2406" w:author="임수환/책임연구원/차세대표준(연)ACS팀(suhwan.lim@lge.com)" w:date="2017-10-24T18:57:00Z">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ins>
          </w:p>
        </w:tc>
      </w:tr>
      <w:tr w:rsidR="006B06FC" w:rsidTr="006B06FC">
        <w:trPr>
          <w:trHeight w:val="480"/>
          <w:jc w:val="center"/>
          <w:ins w:id="2407" w:author="임수환/책임연구원/차세대표준(연)ACS팀(suhwan.lim@lge.com)" w:date="2017-10-24T18:57: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408" w:author="임수환/책임연구원/차세대표준(연)ACS팀(suhwan.lim@lge.com)" w:date="2017-10-24T18:57:00Z"/>
                <w:rFonts w:ascii="Arial" w:hAnsi="Arial" w:cs="Arial"/>
                <w:color w:val="000000"/>
                <w:sz w:val="18"/>
                <w:szCs w:val="18"/>
                <w:lang w:val="en-US" w:eastAsia="ko-KR"/>
              </w:rPr>
            </w:pPr>
            <w:ins w:id="2409" w:author="임수환/책임연구원/차세대표준(연)ACS팀(suhwan.lim@lge.com)" w:date="2017-10-24T18:57:00Z">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10" w:author="임수환/책임연구원/차세대표준(연)ACS팀(suhwan.lim@lge.com)" w:date="2017-10-24T18:57:00Z"/>
                <w:rFonts w:ascii="Arial" w:hAnsi="Arial" w:cs="Arial"/>
                <w:color w:val="000000"/>
                <w:sz w:val="18"/>
                <w:szCs w:val="18"/>
                <w:lang w:val="en-US" w:eastAsia="ko-KR"/>
              </w:rPr>
            </w:pPr>
            <w:ins w:id="2411" w:author="임수환/책임연구원/차세대표준(연)ACS팀(suhwan.lim@lge.com)" w:date="2017-10-24T18:57:00Z">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12" w:author="임수환/책임연구원/차세대표준(연)ACS팀(suhwan.lim@lge.com)" w:date="2017-10-24T18:57:00Z"/>
                <w:rFonts w:ascii="Arial" w:hAnsi="Arial" w:cs="Arial"/>
                <w:color w:val="000000"/>
                <w:sz w:val="18"/>
                <w:szCs w:val="18"/>
                <w:lang w:val="en-US" w:eastAsia="ko-KR"/>
              </w:rPr>
            </w:pPr>
            <w:ins w:id="2413" w:author="임수환/책임연구원/차세대표준(연)ACS팀(suhwan.lim@lge.com)" w:date="2017-10-24T18:57: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14" w:author="임수환/책임연구원/차세대표준(연)ACS팀(suhwan.lim@lge.com)" w:date="2017-10-24T18:57:00Z"/>
                <w:rFonts w:ascii="Arial" w:hAnsi="Arial" w:cs="Arial"/>
                <w:color w:val="000000"/>
                <w:sz w:val="18"/>
                <w:szCs w:val="18"/>
                <w:lang w:val="en-US" w:eastAsia="ko-KR"/>
              </w:rPr>
            </w:pPr>
            <w:ins w:id="2415" w:author="임수환/책임연구원/차세대표준(연)ACS팀(suhwan.lim@lge.com)" w:date="2017-10-24T18:57: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16" w:author="임수환/책임연구원/차세대표준(연)ACS팀(suhwan.lim@lge.com)" w:date="2017-10-24T18:57:00Z"/>
                <w:rFonts w:ascii="Arial" w:hAnsi="Arial" w:cs="Arial"/>
                <w:color w:val="000000"/>
                <w:sz w:val="18"/>
                <w:szCs w:val="18"/>
                <w:lang w:val="en-US" w:eastAsia="ko-KR"/>
              </w:rPr>
            </w:pPr>
            <w:ins w:id="2417" w:author="임수환/책임연구원/차세대표준(연)ACS팀(suhwan.lim@lge.com)" w:date="2017-10-24T18:57: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18" w:author="임수환/책임연구원/차세대표준(연)ACS팀(suhwan.lim@lge.com)" w:date="2017-10-24T18:57:00Z"/>
                <w:rFonts w:ascii="Arial" w:hAnsi="Arial" w:cs="Arial"/>
                <w:color w:val="000000"/>
                <w:sz w:val="18"/>
                <w:szCs w:val="18"/>
                <w:lang w:val="en-US" w:eastAsia="ko-KR"/>
              </w:rPr>
            </w:pPr>
            <w:ins w:id="2419" w:author="임수환/책임연구원/차세대표준(연)ACS팀(suhwan.lim@lge.com)" w:date="2017-10-24T18:57:00Z">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ins>
          </w:p>
        </w:tc>
      </w:tr>
      <w:tr w:rsidR="006B06FC" w:rsidTr="006B06FC">
        <w:trPr>
          <w:trHeight w:val="480"/>
          <w:jc w:val="center"/>
          <w:ins w:id="2420" w:author="임수환/책임연구원/차세대표준(연)ACS팀(suhwan.lim@lge.com)" w:date="2017-10-24T18:57: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421" w:author="임수환/책임연구원/차세대표준(연)ACS팀(suhwan.lim@lge.com)" w:date="2017-10-24T18:57:00Z"/>
                <w:rFonts w:ascii="Arial" w:hAnsi="Arial" w:cs="Arial"/>
                <w:color w:val="000000"/>
                <w:sz w:val="18"/>
                <w:szCs w:val="18"/>
                <w:lang w:val="en-US" w:eastAsia="ko-KR"/>
              </w:rPr>
            </w:pPr>
            <w:ins w:id="2422" w:author="임수환/책임연구원/차세대표준(연)ACS팀(suhwan.lim@lge.com)" w:date="2017-10-24T18:57:00Z">
              <w:r>
                <w:rPr>
                  <w:rFonts w:ascii="Arial" w:hAnsi="Arial" w:cs="Arial" w:hint="eastAsia"/>
                  <w:color w:val="000000"/>
                  <w:sz w:val="18"/>
                  <w:szCs w:val="18"/>
                  <w:lang w:val="en-US" w:eastAsia="ko-KR"/>
                </w:rPr>
                <w:t>CA_3A-3A-42A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23" w:author="임수환/책임연구원/차세대표준(연)ACS팀(suhwan.lim@lge.com)" w:date="2017-10-24T18:57:00Z"/>
                <w:rFonts w:ascii="Arial" w:hAnsi="Arial" w:cs="Arial"/>
                <w:color w:val="000000"/>
                <w:sz w:val="18"/>
                <w:szCs w:val="18"/>
                <w:lang w:val="en-US" w:eastAsia="ko-KR"/>
              </w:rPr>
            </w:pPr>
            <w:ins w:id="2424" w:author="임수환/책임연구원/차세대표준(연)ACS팀(suhwan.lim@lge.com)" w:date="2017-10-24T18:57:00Z">
              <w:r>
                <w:rPr>
                  <w:rFonts w:ascii="Arial" w:hAnsi="Arial" w:cs="Arial" w:hint="eastAsia"/>
                  <w:color w:val="000000"/>
                  <w:sz w:val="18"/>
                  <w:szCs w:val="18"/>
                  <w:lang w:val="en-US" w:eastAsia="ko-KR"/>
                </w:rPr>
                <w:t>CA_3A-42A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25" w:author="임수환/책임연구원/차세대표준(연)ACS팀(suhwan.lim@lge.com)" w:date="2017-10-24T18:57:00Z"/>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26" w:author="임수환/책임연구원/차세대표준(연)ACS팀(suhwan.lim@lge.com)" w:date="2017-10-24T18:57:00Z"/>
                <w:rFonts w:ascii="Arial" w:hAnsi="Arial" w:cs="Arial"/>
                <w:color w:val="000000"/>
                <w:sz w:val="18"/>
                <w:szCs w:val="18"/>
                <w:lang w:val="en-US" w:eastAsia="ko-KR"/>
              </w:rPr>
            </w:pPr>
            <w:ins w:id="2427"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28" w:author="임수환/책임연구원/차세대표준(연)ACS팀(suhwan.lim@lge.com)" w:date="2017-10-24T18:57:00Z"/>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29" w:author="임수환/책임연구원/차세대표준(연)ACS팀(suhwan.lim@lge.com)" w:date="2017-10-24T18:57:00Z"/>
                <w:rFonts w:ascii="Arial" w:hAnsi="Arial" w:cs="Arial"/>
                <w:color w:val="000000"/>
                <w:sz w:val="18"/>
                <w:szCs w:val="18"/>
                <w:lang w:val="en-US" w:eastAsia="ko-KR"/>
              </w:rPr>
            </w:pPr>
            <w:ins w:id="2430" w:author="임수환/책임연구원/차세대표준(연)ACS팀(suhwan.lim@lge.com)" w:date="2017-10-24T18:57:00Z">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ins>
          </w:p>
        </w:tc>
      </w:tr>
      <w:tr w:rsidR="006B06FC" w:rsidTr="006B06FC">
        <w:trPr>
          <w:trHeight w:val="480"/>
          <w:jc w:val="center"/>
          <w:ins w:id="2431" w:author="임수환/책임연구원/차세대표준(연)ACS팀(suhwan.lim@lge.com)" w:date="2017-10-24T18:57: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432" w:author="임수환/책임연구원/차세대표준(연)ACS팀(suhwan.lim@lge.com)" w:date="2017-10-24T18:57:00Z"/>
                <w:rFonts w:ascii="Arial" w:hAnsi="Arial" w:cs="Arial"/>
                <w:color w:val="000000"/>
                <w:sz w:val="18"/>
                <w:szCs w:val="18"/>
                <w:lang w:val="en-US" w:eastAsia="ko-KR"/>
              </w:rPr>
            </w:pPr>
            <w:ins w:id="2433" w:author="임수환/책임연구원/차세대표준(연)ACS팀(suhwan.lim@lge.com)" w:date="2017-10-24T18:57:00Z">
              <w:r>
                <w:rPr>
                  <w:rFonts w:ascii="Arial" w:hAnsi="Arial" w:cs="Arial" w:hint="eastAsia"/>
                  <w:color w:val="000000"/>
                  <w:sz w:val="18"/>
                  <w:szCs w:val="18"/>
                  <w:lang w:val="en-US" w:eastAsia="ko-KR"/>
                </w:rPr>
                <w:t>CA_3A-7A-26A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34" w:author="임수환/책임연구원/차세대표준(연)ACS팀(suhwan.lim@lge.com)" w:date="2017-10-24T18:57:00Z"/>
                <w:rFonts w:ascii="Arial" w:hAnsi="Arial" w:cs="Arial"/>
                <w:color w:val="000000"/>
                <w:sz w:val="18"/>
                <w:szCs w:val="18"/>
                <w:lang w:val="en-US" w:eastAsia="ko-KR"/>
              </w:rPr>
            </w:pPr>
            <w:ins w:id="2435" w:author="임수환/책임연구원/차세대표준(연)ACS팀(suhwan.lim@lge.com)" w:date="2017-10-24T18:57:00Z">
              <w:r>
                <w:rPr>
                  <w:rFonts w:ascii="Arial" w:hAnsi="Arial" w:cs="Arial" w:hint="eastAsia"/>
                  <w:color w:val="000000"/>
                  <w:sz w:val="18"/>
                  <w:szCs w:val="18"/>
                  <w:lang w:val="en-US" w:eastAsia="ko-KR"/>
                </w:rPr>
                <w:t>CA_3A-7A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36" w:author="임수환/책임연구원/차세대표준(연)ACS팀(suhwan.lim@lge.com)" w:date="2017-10-24T18:57:00Z"/>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37" w:author="임수환/책임연구원/차세대표준(연)ACS팀(suhwan.lim@lge.com)" w:date="2017-10-24T18:57:00Z"/>
                <w:rFonts w:ascii="Arial" w:hAnsi="Arial" w:cs="Arial"/>
                <w:color w:val="000000"/>
                <w:sz w:val="18"/>
                <w:szCs w:val="18"/>
                <w:lang w:val="en-US" w:eastAsia="ko-KR"/>
              </w:rPr>
            </w:pPr>
            <w:ins w:id="2438"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39" w:author="임수환/책임연구원/차세대표준(연)ACS팀(suhwan.lim@lge.com)" w:date="2017-10-24T18:57:00Z"/>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40" w:author="임수환/책임연구원/차세대표준(연)ACS팀(suhwan.lim@lge.com)" w:date="2017-10-24T18:57:00Z"/>
                <w:rFonts w:ascii="Arial" w:hAnsi="Arial" w:cs="Arial"/>
                <w:color w:val="000000"/>
                <w:sz w:val="18"/>
                <w:szCs w:val="18"/>
                <w:lang w:val="en-US" w:eastAsia="ko-KR"/>
              </w:rPr>
            </w:pPr>
            <w:ins w:id="2441" w:author="임수환/책임연구원/차세대표준(연)ACS팀(suhwan.lim@lge.com)" w:date="2017-10-24T18:57: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No need MSD test since just 1MHz</w:t>
              </w:r>
            </w:ins>
          </w:p>
          <w:p w:rsidR="006B06FC" w:rsidRDefault="006B06FC" w:rsidP="006B06FC">
            <w:pPr>
              <w:spacing w:after="0"/>
              <w:jc w:val="center"/>
              <w:rPr>
                <w:ins w:id="2442" w:author="임수환/책임연구원/차세대표준(연)ACS팀(suhwan.lim@lge.com)" w:date="2017-10-24T18:57:00Z"/>
                <w:rFonts w:ascii="Arial" w:hAnsi="Arial" w:cs="Arial"/>
                <w:color w:val="000000"/>
                <w:sz w:val="18"/>
                <w:szCs w:val="18"/>
                <w:lang w:val="en-US" w:eastAsia="ko-KR"/>
              </w:rPr>
            </w:pPr>
            <w:ins w:id="2443" w:author="임수환/책임연구원/차세대표준(연)ACS팀(suhwan.lim@lge.com)" w:date="2017-10-24T18:57:00Z">
              <w:r>
                <w:rPr>
                  <w:rFonts w:ascii="Arial" w:hAnsi="Arial" w:cs="Arial"/>
                  <w:color w:val="000000"/>
                  <w:sz w:val="18"/>
                  <w:szCs w:val="18"/>
                  <w:lang w:val="en-US" w:eastAsia="ko-KR"/>
                </w:rPr>
                <w:t>- TBD</w:t>
              </w:r>
            </w:ins>
          </w:p>
        </w:tc>
      </w:tr>
      <w:tr w:rsidR="006B06FC" w:rsidTr="006B06FC">
        <w:trPr>
          <w:trHeight w:val="480"/>
          <w:jc w:val="center"/>
          <w:ins w:id="2444" w:author="임수환/책임연구원/차세대표준(연)ACS팀(suhwan.lim@lge.com)" w:date="2017-10-24T18:57:00Z"/>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445" w:author="임수환/책임연구원/차세대표준(연)ACS팀(suhwan.lim@lge.com)" w:date="2017-10-24T18:57: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46" w:author="임수환/책임연구원/차세대표준(연)ACS팀(suhwan.lim@lge.com)" w:date="2017-10-24T18:57:00Z"/>
                <w:rFonts w:ascii="Arial" w:hAnsi="Arial" w:cs="Arial"/>
                <w:color w:val="000000"/>
                <w:sz w:val="18"/>
                <w:szCs w:val="18"/>
                <w:lang w:val="en-US" w:eastAsia="ko-KR"/>
              </w:rPr>
            </w:pPr>
            <w:ins w:id="2447" w:author="임수환/책임연구원/차세대표준(연)ACS팀(suhwan.lim@lge.com)" w:date="2017-10-24T18:57:00Z">
              <w:r>
                <w:rPr>
                  <w:rFonts w:ascii="Arial" w:hAnsi="Arial" w:cs="Arial" w:hint="eastAsia"/>
                  <w:color w:val="000000"/>
                  <w:sz w:val="18"/>
                  <w:szCs w:val="18"/>
                  <w:lang w:val="en-US" w:eastAsia="ko-KR"/>
                </w:rPr>
                <w:t>CA_3A-26A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48" w:author="임수환/책임연구원/차세대표준(연)ACS팀(suhwan.lim@lge.com)" w:date="2017-10-24T18:57:00Z"/>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49" w:author="임수환/책임연구원/차세대표준(연)ACS팀(suhwan.lim@lge.com)" w:date="2017-10-24T18:57:00Z"/>
                <w:rFonts w:ascii="Arial" w:hAnsi="Arial" w:cs="Arial"/>
                <w:color w:val="000000"/>
                <w:sz w:val="18"/>
                <w:szCs w:val="18"/>
                <w:lang w:val="en-US" w:eastAsia="ko-KR"/>
              </w:rPr>
            </w:pPr>
            <w:ins w:id="2450"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51" w:author="임수환/책임연구원/차세대표준(연)ACS팀(suhwan.lim@lge.com)" w:date="2017-10-24T18:57:00Z"/>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52" w:author="임수환/책임연구원/차세대표준(연)ACS팀(suhwan.lim@lge.com)" w:date="2017-10-24T18:57:00Z"/>
                <w:rFonts w:ascii="Arial" w:hAnsi="Arial" w:cs="Arial"/>
                <w:color w:val="000000"/>
                <w:sz w:val="18"/>
                <w:szCs w:val="18"/>
                <w:lang w:val="en-US" w:eastAsia="ko-KR"/>
              </w:rPr>
            </w:pPr>
            <w:ins w:id="2453" w:author="임수환/책임연구원/차세대표준(연)ACS팀(suhwan.lim@lge.com)" w:date="2017-10-24T18:57:00Z">
              <w:r>
                <w:rPr>
                  <w:rFonts w:ascii="Arial" w:hAnsi="Arial" w:cs="Arial" w:hint="eastAsia"/>
                  <w:color w:val="000000"/>
                  <w:sz w:val="18"/>
                  <w:szCs w:val="18"/>
                  <w:lang w:val="en-US" w:eastAsia="ko-KR"/>
                </w:rPr>
                <w:t>TBD</w:t>
              </w:r>
            </w:ins>
          </w:p>
          <w:p w:rsidR="006B06FC" w:rsidRDefault="006B06FC" w:rsidP="006B06FC">
            <w:pPr>
              <w:spacing w:after="0"/>
              <w:jc w:val="center"/>
              <w:rPr>
                <w:ins w:id="2454" w:author="임수환/책임연구원/차세대표준(연)ACS팀(suhwan.lim@lge.com)" w:date="2017-10-24T18:57:00Z"/>
                <w:rFonts w:ascii="Arial" w:hAnsi="Arial" w:cs="Arial"/>
                <w:color w:val="000000"/>
                <w:sz w:val="18"/>
                <w:szCs w:val="18"/>
                <w:lang w:val="en-US" w:eastAsia="ko-KR"/>
              </w:rPr>
            </w:pPr>
            <w:ins w:id="2455" w:author="임수환/책임연구원/차세대표준(연)ACS팀(suhwan.lim@lge.com)" w:date="2017-10-24T18:57:00Z">
              <w:r>
                <w:rPr>
                  <w:rFonts w:ascii="Arial" w:hAnsi="Arial" w:cs="Arial"/>
                  <w:color w:val="000000"/>
                  <w:sz w:val="18"/>
                  <w:szCs w:val="18"/>
                  <w:lang w:val="en-US" w:eastAsia="ko-KR"/>
                </w:rPr>
                <w:t>TBD</w:t>
              </w:r>
            </w:ins>
          </w:p>
        </w:tc>
      </w:tr>
      <w:tr w:rsidR="006B06FC" w:rsidTr="006B06FC">
        <w:trPr>
          <w:trHeight w:val="480"/>
          <w:jc w:val="center"/>
          <w:ins w:id="2456" w:author="임수환/책임연구원/차세대표준(연)ACS팀(suhwan.lim@lge.com)" w:date="2017-10-24T18:57: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457" w:author="임수환/책임연구원/차세대표준(연)ACS팀(suhwan.lim@lge.com)" w:date="2017-10-24T18:57:00Z"/>
                <w:rFonts w:ascii="Arial" w:hAnsi="Arial" w:cs="Arial"/>
                <w:color w:val="000000"/>
                <w:sz w:val="18"/>
                <w:szCs w:val="18"/>
                <w:lang w:val="en-US" w:eastAsia="ko-KR"/>
              </w:rPr>
            </w:pPr>
            <w:ins w:id="2458" w:author="임수환/책임연구원/차세대표준(연)ACS팀(suhwan.lim@lge.com)" w:date="2017-10-24T18:57:00Z">
              <w:r>
                <w:rPr>
                  <w:rFonts w:ascii="Arial" w:hAnsi="Arial" w:cs="Arial" w:hint="eastAsia"/>
                  <w:color w:val="000000"/>
                  <w:sz w:val="18"/>
                  <w:szCs w:val="18"/>
                  <w:lang w:val="en-US" w:eastAsia="ko-KR"/>
                </w:rPr>
                <w:t>CA_3A-42A-42A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59" w:author="임수환/책임연구원/차세대표준(연)ACS팀(suhwan.lim@lge.com)" w:date="2017-10-24T18:57:00Z"/>
                <w:rFonts w:ascii="Arial" w:hAnsi="Arial" w:cs="Arial"/>
                <w:color w:val="000000"/>
                <w:sz w:val="18"/>
                <w:szCs w:val="18"/>
                <w:lang w:val="en-US" w:eastAsia="ko-KR"/>
              </w:rPr>
            </w:pPr>
            <w:ins w:id="2460" w:author="임수환/책임연구원/차세대표준(연)ACS팀(suhwan.lim@lge.com)" w:date="2017-10-24T18:57:00Z">
              <w:r>
                <w:rPr>
                  <w:rFonts w:ascii="Arial" w:hAnsi="Arial" w:cs="Arial" w:hint="eastAsia"/>
                  <w:color w:val="000000"/>
                  <w:sz w:val="18"/>
                  <w:szCs w:val="18"/>
                  <w:lang w:val="en-US" w:eastAsia="ko-KR"/>
                </w:rPr>
                <w:t>CA_3A-42A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61" w:author="임수환/책임연구원/차세대표준(연)ACS팀(suhwan.lim@lge.com)" w:date="2017-10-24T18:57:00Z"/>
                <w:rFonts w:ascii="Arial" w:hAnsi="Arial" w:cs="Arial"/>
                <w:color w:val="000000"/>
                <w:sz w:val="18"/>
                <w:szCs w:val="18"/>
                <w:lang w:val="en-US" w:eastAsia="ko-KR"/>
              </w:rPr>
            </w:pPr>
            <w:ins w:id="2462" w:author="임수환/책임연구원/차세대표준(연)ACS팀(suhwan.lim@lge.com)" w:date="2017-10-24T18:57: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63" w:author="임수환/책임연구원/차세대표준(연)ACS팀(suhwan.lim@lge.com)" w:date="2017-10-24T18:57:00Z"/>
                <w:rFonts w:ascii="Arial" w:hAnsi="Arial" w:cs="Arial"/>
                <w:color w:val="000000"/>
                <w:sz w:val="18"/>
                <w:szCs w:val="18"/>
                <w:lang w:val="en-US" w:eastAsia="ko-KR"/>
              </w:rPr>
            </w:pPr>
            <w:ins w:id="2464"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65" w:author="임수환/책임연구원/차세대표준(연)ACS팀(suhwan.lim@lge.com)" w:date="2017-10-24T18:57:00Z"/>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66" w:author="임수환/책임연구원/차세대표준(연)ACS팀(suhwan.lim@lge.com)" w:date="2017-10-24T18:57:00Z"/>
                <w:rFonts w:ascii="Arial" w:hAnsi="Arial" w:cs="Arial"/>
                <w:color w:val="000000"/>
                <w:sz w:val="18"/>
                <w:szCs w:val="18"/>
                <w:lang w:val="en-US" w:eastAsia="ko-KR"/>
              </w:rPr>
            </w:pPr>
            <w:ins w:id="2467"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ins>
          </w:p>
          <w:p w:rsidR="006B06FC" w:rsidRDefault="006B06FC" w:rsidP="006B06FC">
            <w:pPr>
              <w:spacing w:after="0"/>
              <w:jc w:val="center"/>
              <w:rPr>
                <w:ins w:id="2468" w:author="임수환/책임연구원/차세대표준(연)ACS팀(suhwan.lim@lge.com)" w:date="2017-10-24T18:57:00Z"/>
                <w:rFonts w:ascii="Arial" w:hAnsi="Arial" w:cs="Arial"/>
                <w:color w:val="000000"/>
                <w:sz w:val="18"/>
                <w:szCs w:val="18"/>
                <w:lang w:val="en-US" w:eastAsia="ko-KR"/>
              </w:rPr>
            </w:pPr>
            <w:ins w:id="2469" w:author="임수환/책임연구원/차세대표준(연)ACS팀(suhwan.lim@lge.com)" w:date="2017-10-24T18:57:00Z">
              <w:r>
                <w:rPr>
                  <w:rFonts w:ascii="Arial" w:hAnsi="Arial" w:cs="Arial" w:hint="eastAsia"/>
                  <w:color w:val="000000"/>
                  <w:sz w:val="18"/>
                  <w:szCs w:val="18"/>
                  <w:lang w:val="en-US" w:eastAsia="ko-KR"/>
                </w:rPr>
                <w:t>No simultaneous Tx/Rx operation in Band 42.</w:t>
              </w:r>
            </w:ins>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ins w:id="2470"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ins w:id="2471" w:author="임수환/책임연구원/차세대표준(연)ACS팀(suhwan.lim@lge.com)" w:date="2017-10-24T18:57:00Z"/>
                <w:rFonts w:ascii="Arial" w:hAnsi="Arial" w:cs="Arial"/>
                <w:color w:val="000000"/>
                <w:sz w:val="18"/>
                <w:szCs w:val="18"/>
                <w:lang w:val="en-US" w:eastAsia="ko-KR"/>
              </w:rPr>
            </w:pPr>
            <w:ins w:id="2472" w:author="임수환/책임연구원/차세대표준(연)ACS팀(suhwan.lim@lge.com)" w:date="2017-10-24T18:57:00Z">
              <w:r>
                <w:rPr>
                  <w:rFonts w:ascii="Arial" w:hAnsi="Arial" w:cs="Arial" w:hint="eastAsia"/>
                  <w:color w:val="000000"/>
                  <w:sz w:val="18"/>
                  <w:szCs w:val="18"/>
                  <w:lang w:val="en-US" w:eastAsia="ko-KR"/>
                </w:rPr>
                <w:t>CA_1A-3A-3A-19A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ins w:id="2473" w:author="임수환/책임연구원/차세대표준(연)ACS팀(suhwan.lim@lge.com)" w:date="2017-10-24T18:57:00Z"/>
                <w:rFonts w:ascii="Arial" w:hAnsi="Arial" w:cs="Arial"/>
                <w:color w:val="000000"/>
                <w:sz w:val="18"/>
                <w:szCs w:val="18"/>
                <w:lang w:val="en-US" w:eastAsia="ko-KR"/>
              </w:rPr>
            </w:pPr>
            <w:ins w:id="2474" w:author="임수환/책임연구원/차세대표준(연)ACS팀(suhwan.lim@lge.com)" w:date="2017-10-24T18:57:00Z">
              <w:r w:rsidRPr="006B06FC">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75" w:author="임수환/책임연구원/차세대표준(연)ACS팀(suhwan.lim@lge.com)" w:date="2017-10-24T18:57:00Z"/>
                <w:rFonts w:ascii="Arial" w:hAnsi="Arial" w:cs="Arial"/>
                <w:color w:val="000000"/>
                <w:sz w:val="18"/>
                <w:szCs w:val="18"/>
                <w:lang w:val="en-US" w:eastAsia="ko-KR"/>
              </w:rPr>
            </w:pPr>
            <w:ins w:id="2476"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77" w:author="임수환/책임연구원/차세대표준(연)ACS팀(suhwan.lim@lge.com)" w:date="2017-10-24T18:57:00Z"/>
                <w:rFonts w:ascii="Arial" w:hAnsi="Arial" w:cs="Arial"/>
                <w:color w:val="000000"/>
                <w:sz w:val="18"/>
                <w:szCs w:val="18"/>
                <w:lang w:val="en-US" w:eastAsia="ko-KR"/>
              </w:rPr>
            </w:pPr>
            <w:ins w:id="2478"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79" w:author="임수환/책임연구원/차세대표준(연)ACS팀(suhwan.lim@lge.com)" w:date="2017-10-24T18:57:00Z"/>
                <w:rFonts w:ascii="Arial" w:hAnsi="Arial" w:cs="Arial"/>
                <w:color w:val="000000"/>
                <w:sz w:val="18"/>
                <w:szCs w:val="18"/>
                <w:lang w:val="en-US" w:eastAsia="ko-KR"/>
              </w:rPr>
            </w:pPr>
            <w:ins w:id="2480" w:author="임수환/책임연구원/차세대표준(연)ACS팀(suhwan.lim@lge.com)" w:date="2017-10-24T18:57: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481" w:author="임수환/책임연구원/차세대표준(연)ACS팀(suhwan.lim@lge.com)" w:date="2017-10-24T18:57:00Z"/>
                <w:rFonts w:ascii="Arial" w:hAnsi="Arial" w:cs="Arial"/>
                <w:color w:val="000000"/>
                <w:sz w:val="18"/>
                <w:szCs w:val="18"/>
                <w:lang w:val="en-US" w:eastAsia="ko-KR"/>
              </w:rPr>
            </w:pPr>
            <w:ins w:id="2482" w:author="임수환/책임연구원/차세대표준(연)ACS팀(suhwan.lim@lge.com)" w:date="2017-10-24T18:57: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Tr="006B06FC">
        <w:trPr>
          <w:trHeight w:val="415"/>
          <w:jc w:val="center"/>
          <w:ins w:id="2483"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484"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485" w:author="임수환/책임연구원/차세대표준(연)ACS팀(suhwan.lim@lge.com)" w:date="2017-10-24T18:57:00Z"/>
                <w:rFonts w:ascii="Arial" w:hAnsi="Arial" w:cs="Arial"/>
                <w:color w:val="000000"/>
                <w:sz w:val="18"/>
                <w:szCs w:val="18"/>
                <w:lang w:val="en-US" w:eastAsia="ko-KR"/>
              </w:rPr>
            </w:pPr>
            <w:ins w:id="2486" w:author="임수환/책임연구원/차세대표준(연)ACS팀(suhwan.lim@lge.com)" w:date="2017-10-24T18:57:00Z">
              <w:r w:rsidRPr="006B06FC">
                <w:rPr>
                  <w:rFonts w:ascii="Arial" w:hAnsi="Arial" w:cs="Arial" w:hint="eastAsia"/>
                  <w:color w:val="000000"/>
                  <w:sz w:val="18"/>
                  <w:szCs w:val="18"/>
                  <w:lang w:val="en-US" w:eastAsia="ko-KR"/>
                </w:rPr>
                <w:t>CA_1A-19A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87" w:author="임수환/책임연구원/차세대표준(연)ACS팀(suhwan.lim@lge.com)" w:date="2017-10-24T18:57:00Z"/>
                <w:rFonts w:ascii="Arial" w:hAnsi="Arial" w:cs="Arial"/>
                <w:color w:val="000000"/>
                <w:sz w:val="18"/>
                <w:szCs w:val="18"/>
                <w:lang w:val="en-US" w:eastAsia="ko-KR"/>
              </w:rPr>
            </w:pPr>
            <w:ins w:id="2488"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89" w:author="임수환/책임연구원/차세대표준(연)ACS팀(suhwan.lim@lge.com)" w:date="2017-10-24T18:57:00Z"/>
                <w:rFonts w:ascii="Arial" w:hAnsi="Arial" w:cs="Arial"/>
                <w:color w:val="000000"/>
                <w:sz w:val="18"/>
                <w:szCs w:val="18"/>
                <w:lang w:val="en-US" w:eastAsia="ko-KR"/>
              </w:rPr>
            </w:pPr>
            <w:ins w:id="2490"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91" w:author="임수환/책임연구원/차세대표준(연)ACS팀(suhwan.lim@lge.com)" w:date="2017-10-24T18:57:00Z"/>
                <w:rFonts w:ascii="Arial" w:hAnsi="Arial" w:cs="Arial"/>
                <w:color w:val="000000"/>
                <w:sz w:val="18"/>
                <w:szCs w:val="18"/>
                <w:lang w:val="en-US" w:eastAsia="ko-KR"/>
              </w:rPr>
            </w:pPr>
            <w:ins w:id="2492"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493" w:author="임수환/책임연구원/차세대표준(연)ACS팀(suhwan.lim@lge.com)" w:date="2017-10-24T18:57:00Z"/>
                <w:rFonts w:ascii="Arial" w:hAnsi="Arial" w:cs="Arial"/>
                <w:color w:val="000000"/>
                <w:sz w:val="18"/>
                <w:szCs w:val="18"/>
                <w:lang w:val="en-US" w:eastAsia="ko-KR"/>
              </w:rPr>
            </w:pPr>
            <w:ins w:id="2494"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15"/>
          <w:jc w:val="center"/>
          <w:ins w:id="2495"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496"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497" w:author="임수환/책임연구원/차세대표준(연)ACS팀(suhwan.lim@lge.com)" w:date="2017-10-24T18:57:00Z"/>
                <w:rFonts w:ascii="Arial" w:hAnsi="Arial" w:cs="Arial"/>
                <w:color w:val="000000"/>
                <w:sz w:val="18"/>
                <w:szCs w:val="18"/>
                <w:lang w:val="en-US" w:eastAsia="ko-KR"/>
              </w:rPr>
            </w:pPr>
            <w:ins w:id="2498" w:author="임수환/책임연구원/차세대표준(연)ACS팀(suhwan.lim@lge.com)" w:date="2017-10-24T18:57:00Z">
              <w:r w:rsidRPr="006B06FC">
                <w:rPr>
                  <w:rFonts w:ascii="Arial" w:hAnsi="Arial" w:cs="Arial" w:hint="eastAsia"/>
                  <w:color w:val="000000"/>
                  <w:sz w:val="18"/>
                  <w:szCs w:val="18"/>
                  <w:lang w:val="en-US" w:eastAsia="ko-KR"/>
                </w:rPr>
                <w:t>CA_3A-19A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499" w:author="임수환/책임연구원/차세대표준(연)ACS팀(suhwan.lim@lge.com)" w:date="2017-10-24T18:57:00Z"/>
                <w:rFonts w:ascii="Arial" w:hAnsi="Arial" w:cs="Arial"/>
                <w:color w:val="000000"/>
                <w:sz w:val="18"/>
                <w:szCs w:val="18"/>
                <w:lang w:val="en-US" w:eastAsia="ko-KR"/>
              </w:rPr>
            </w:pPr>
            <w:ins w:id="2500"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01" w:author="임수환/책임연구원/차세대표준(연)ACS팀(suhwan.lim@lge.com)" w:date="2017-10-24T18:57:00Z"/>
                <w:rFonts w:ascii="Arial" w:hAnsi="Arial" w:cs="Arial"/>
                <w:color w:val="000000"/>
                <w:sz w:val="18"/>
                <w:szCs w:val="18"/>
                <w:lang w:val="en-US" w:eastAsia="ko-KR"/>
              </w:rPr>
            </w:pPr>
            <w:ins w:id="2502"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03" w:author="임수환/책임연구원/차세대표준(연)ACS팀(suhwan.lim@lge.com)" w:date="2017-10-24T18:57:00Z"/>
                <w:rFonts w:ascii="Arial" w:hAnsi="Arial" w:cs="Arial"/>
                <w:color w:val="000000"/>
                <w:sz w:val="18"/>
                <w:szCs w:val="18"/>
                <w:lang w:val="en-US" w:eastAsia="ko-KR"/>
              </w:rPr>
            </w:pPr>
            <w:ins w:id="2504"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05" w:author="임수환/책임연구원/차세대표준(연)ACS팀(suhwan.lim@lge.com)" w:date="2017-10-24T18:57:00Z"/>
                <w:rFonts w:ascii="Arial" w:hAnsi="Arial" w:cs="Arial"/>
                <w:color w:val="000000"/>
                <w:sz w:val="18"/>
                <w:szCs w:val="18"/>
                <w:lang w:val="en-US" w:eastAsia="ko-KR"/>
              </w:rPr>
            </w:pPr>
            <w:ins w:id="2506"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RPr="00650F97" w:rsidTr="006B06FC">
        <w:trPr>
          <w:trHeight w:val="415"/>
          <w:jc w:val="center"/>
          <w:ins w:id="2507"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508" w:author="임수환/책임연구원/차세대표준(연)ACS팀(suhwan.lim@lge.com)" w:date="2017-10-24T18:57:00Z"/>
                <w:rFonts w:ascii="Arial" w:hAnsi="Arial" w:cs="Arial"/>
                <w:color w:val="000000"/>
                <w:sz w:val="18"/>
                <w:szCs w:val="18"/>
                <w:lang w:val="en-US" w:eastAsia="ko-KR"/>
              </w:rPr>
            </w:pPr>
            <w:ins w:id="2509" w:author="임수환/책임연구원/차세대표준(연)ACS팀(suhwan.lim@lge.com)" w:date="2017-10-24T18:57:00Z">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10" w:author="임수환/책임연구원/차세대표준(연)ACS팀(suhwan.lim@lge.com)" w:date="2017-10-24T18:57:00Z"/>
                <w:rFonts w:ascii="Arial" w:hAnsi="Arial" w:cs="Arial"/>
                <w:color w:val="000000"/>
                <w:sz w:val="18"/>
                <w:szCs w:val="18"/>
                <w:lang w:val="en-US" w:eastAsia="ko-KR"/>
              </w:rPr>
            </w:pPr>
            <w:ins w:id="2511" w:author="임수환/책임연구원/차세대표준(연)ACS팀(suhwan.lim@lge.com)" w:date="2017-10-24T18:57:00Z">
              <w:r w:rsidRPr="006B06FC">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12" w:author="임수환/책임연구원/차세대표준(연)ACS팀(suhwan.lim@lge.com)" w:date="2017-10-24T18:57:00Z"/>
                <w:rFonts w:ascii="Arial" w:hAnsi="Arial" w:cs="Arial"/>
                <w:color w:val="000000"/>
                <w:sz w:val="18"/>
                <w:szCs w:val="18"/>
                <w:lang w:val="en-US" w:eastAsia="ko-KR"/>
              </w:rPr>
            </w:pPr>
            <w:ins w:id="2513"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14" w:author="임수환/책임연구원/차세대표준(연)ACS팀(suhwan.lim@lge.com)" w:date="2017-10-24T18:57:00Z"/>
                <w:rFonts w:ascii="Arial" w:hAnsi="Arial" w:cs="Arial"/>
                <w:color w:val="000000"/>
                <w:sz w:val="18"/>
                <w:szCs w:val="18"/>
                <w:lang w:val="en-US" w:eastAsia="ko-KR"/>
              </w:rPr>
            </w:pPr>
            <w:ins w:id="2515" w:author="임수환/책임연구원/차세대표준(연)ACS팀(suhwan.lim@lge.com)" w:date="2017-10-24T18:57:00Z">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16" w:author="임수환/책임연구원/차세대표준(연)ACS팀(suhwan.lim@lge.com)" w:date="2017-10-24T18:57:00Z"/>
                <w:rFonts w:ascii="Arial" w:hAnsi="Arial" w:cs="Arial"/>
                <w:color w:val="000000"/>
                <w:sz w:val="18"/>
                <w:szCs w:val="18"/>
                <w:lang w:val="en-US" w:eastAsia="ko-KR"/>
              </w:rPr>
            </w:pPr>
            <w:ins w:id="2517" w:author="임수환/책임연구원/차세대표준(연)ACS팀(suhwan.lim@lge.com)" w:date="2017-10-24T18:57: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18" w:author="임수환/책임연구원/차세대표준(연)ACS팀(suhwan.lim@lge.com)" w:date="2017-10-24T18:57:00Z"/>
                <w:rFonts w:ascii="Arial" w:hAnsi="Arial" w:cs="Arial"/>
                <w:color w:val="000000"/>
                <w:sz w:val="18"/>
                <w:szCs w:val="18"/>
                <w:lang w:val="en-US" w:eastAsia="ko-KR"/>
              </w:rPr>
            </w:pPr>
            <w:ins w:id="2519" w:author="임수환/책임연구원/차세대표준(연)ACS팀(suhwan.lim@lge.com)" w:date="2017-10-24T18:57:00Z">
              <w:r>
                <w:rPr>
                  <w:rFonts w:ascii="Arial" w:hAnsi="Arial" w:cs="Arial"/>
                  <w:color w:val="000000"/>
                  <w:sz w:val="18"/>
                  <w:szCs w:val="18"/>
                  <w:lang w:val="en-US" w:eastAsia="ko-KR"/>
                </w:rPr>
                <w:t>- These IMD problems already covered in 3DL_CA_1A-3A-21A 2UL_CA_1A-3A.</w:t>
              </w:r>
            </w:ins>
          </w:p>
          <w:p w:rsidR="006B06FC" w:rsidRPr="00650F97" w:rsidRDefault="006B06FC" w:rsidP="006B06FC">
            <w:pPr>
              <w:spacing w:after="0"/>
              <w:jc w:val="center"/>
              <w:rPr>
                <w:ins w:id="2520" w:author="임수환/책임연구원/차세대표준(연)ACS팀(suhwan.lim@lge.com)" w:date="2017-10-24T18:57:00Z"/>
                <w:rFonts w:ascii="Arial" w:hAnsi="Arial" w:cs="Arial"/>
                <w:color w:val="000000"/>
                <w:sz w:val="18"/>
                <w:szCs w:val="18"/>
                <w:lang w:val="en-US" w:eastAsia="ko-KR"/>
              </w:rPr>
            </w:pPr>
            <w:ins w:id="2521" w:author="임수환/책임연구원/차세대표준(연)ACS팀(suhwan.lim@lge.com)" w:date="2017-10-24T18:57:00Z">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Tr="006B06FC">
        <w:trPr>
          <w:trHeight w:val="415"/>
          <w:jc w:val="center"/>
          <w:ins w:id="2522"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523"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24" w:author="임수환/책임연구원/차세대표준(연)ACS팀(suhwan.lim@lge.com)" w:date="2017-10-24T18:57:00Z"/>
                <w:rFonts w:ascii="Arial" w:hAnsi="Arial" w:cs="Arial"/>
                <w:color w:val="000000"/>
                <w:sz w:val="18"/>
                <w:szCs w:val="18"/>
                <w:lang w:val="en-US" w:eastAsia="ko-KR"/>
              </w:rPr>
            </w:pPr>
            <w:ins w:id="2525" w:author="임수환/책임연구원/차세대표준(연)ACS팀(suhwan.lim@lge.com)" w:date="2017-10-24T18:57:00Z">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26" w:author="임수환/책임연구원/차세대표준(연)ACS팀(suhwan.lim@lge.com)" w:date="2017-10-24T18:57:00Z"/>
                <w:rFonts w:ascii="Arial" w:hAnsi="Arial" w:cs="Arial"/>
                <w:color w:val="000000"/>
                <w:sz w:val="18"/>
                <w:szCs w:val="18"/>
                <w:lang w:val="en-US" w:eastAsia="ko-KR"/>
              </w:rPr>
            </w:pPr>
            <w:ins w:id="2527"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28" w:author="임수환/책임연구원/차세대표준(연)ACS팀(suhwan.lim@lge.com)" w:date="2017-10-24T18:57:00Z"/>
                <w:rFonts w:ascii="Arial" w:hAnsi="Arial" w:cs="Arial"/>
                <w:color w:val="000000"/>
                <w:sz w:val="18"/>
                <w:szCs w:val="18"/>
                <w:lang w:val="en-US" w:eastAsia="ko-KR"/>
              </w:rPr>
            </w:pPr>
            <w:ins w:id="2529"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30" w:author="임수환/책임연구원/차세대표준(연)ACS팀(suhwan.lim@lge.com)" w:date="2017-10-24T18:57:00Z"/>
                <w:rFonts w:ascii="Arial" w:hAnsi="Arial" w:cs="Arial"/>
                <w:color w:val="000000"/>
                <w:sz w:val="18"/>
                <w:szCs w:val="18"/>
                <w:lang w:val="en-US" w:eastAsia="ko-KR"/>
              </w:rPr>
            </w:pPr>
            <w:ins w:id="2531"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32" w:author="임수환/책임연구원/차세대표준(연)ACS팀(suhwan.lim@lge.com)" w:date="2017-10-24T18:57:00Z"/>
                <w:rFonts w:ascii="Arial" w:hAnsi="Arial" w:cs="Arial"/>
                <w:color w:val="000000"/>
                <w:sz w:val="18"/>
                <w:szCs w:val="18"/>
                <w:lang w:val="en-US" w:eastAsia="ko-KR"/>
              </w:rPr>
            </w:pPr>
            <w:ins w:id="2533"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15"/>
          <w:jc w:val="center"/>
          <w:ins w:id="2534"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535"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36" w:author="임수환/책임연구원/차세대표준(연)ACS팀(suhwan.lim@lge.com)" w:date="2017-10-24T18:57:00Z"/>
                <w:rFonts w:ascii="Arial" w:hAnsi="Arial" w:cs="Arial"/>
                <w:color w:val="000000"/>
                <w:sz w:val="18"/>
                <w:szCs w:val="18"/>
                <w:lang w:val="en-US" w:eastAsia="ko-KR"/>
              </w:rPr>
            </w:pPr>
            <w:ins w:id="2537" w:author="임수환/책임연구원/차세대표준(연)ACS팀(suhwan.lim@lge.com)" w:date="2017-10-24T18:57:00Z">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38" w:author="임수환/책임연구원/차세대표준(연)ACS팀(suhwan.lim@lge.com)" w:date="2017-10-24T18:57:00Z"/>
                <w:rFonts w:ascii="Arial" w:hAnsi="Arial" w:cs="Arial"/>
                <w:color w:val="000000"/>
                <w:sz w:val="18"/>
                <w:szCs w:val="18"/>
                <w:lang w:val="en-US" w:eastAsia="ko-KR"/>
              </w:rPr>
            </w:pPr>
            <w:ins w:id="2539"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40" w:author="임수환/책임연구원/차세대표준(연)ACS팀(suhwan.lim@lge.com)" w:date="2017-10-24T18:57:00Z"/>
                <w:rFonts w:ascii="Arial" w:hAnsi="Arial" w:cs="Arial"/>
                <w:color w:val="000000"/>
                <w:sz w:val="18"/>
                <w:szCs w:val="18"/>
                <w:lang w:val="en-US" w:eastAsia="ko-KR"/>
              </w:rPr>
            </w:pPr>
            <w:ins w:id="2541" w:author="임수환/책임연구원/차세대표준(연)ACS팀(suhwan.lim@lge.com)" w:date="2017-10-24T18:57:00Z">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42" w:author="임수환/책임연구원/차세대표준(연)ACS팀(suhwan.lim@lge.com)" w:date="2017-10-24T18:57:00Z"/>
                <w:rFonts w:ascii="Arial" w:hAnsi="Arial" w:cs="Arial"/>
                <w:color w:val="000000"/>
                <w:sz w:val="18"/>
                <w:szCs w:val="18"/>
                <w:lang w:val="en-US" w:eastAsia="ko-KR"/>
              </w:rPr>
            </w:pPr>
            <w:ins w:id="2543"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44" w:author="임수환/책임연구원/차세대표준(연)ACS팀(suhwan.lim@lge.com)" w:date="2017-10-24T18:57:00Z"/>
                <w:rFonts w:ascii="Arial" w:hAnsi="Arial" w:cs="Arial"/>
                <w:color w:val="000000"/>
                <w:sz w:val="18"/>
                <w:szCs w:val="18"/>
                <w:lang w:val="en-US" w:eastAsia="ko-KR"/>
              </w:rPr>
            </w:pPr>
            <w:ins w:id="2545" w:author="임수환/책임연구원/차세대표준(연)ACS팀(suhwan.lim@lge.com)" w:date="2017-10-24T18:57:00Z">
              <w:r>
                <w:rPr>
                  <w:rFonts w:ascii="Arial" w:hAnsi="Arial" w:cs="Arial"/>
                  <w:color w:val="000000"/>
                  <w:sz w:val="18"/>
                  <w:szCs w:val="18"/>
                  <w:lang w:val="en-US" w:eastAsia="ko-KR"/>
                </w:rPr>
                <w:t>- These IMD problems already covered in 3DL_CA_1A-3A-21A 2UL_CA_1A-3A.</w:t>
              </w:r>
            </w:ins>
          </w:p>
        </w:tc>
      </w:tr>
      <w:tr w:rsidR="006B06FC" w:rsidTr="006B06FC">
        <w:trPr>
          <w:trHeight w:val="415"/>
          <w:jc w:val="center"/>
          <w:ins w:id="2546"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547" w:author="임수환/책임연구원/차세대표준(연)ACS팀(suhwan.lim@lge.com)" w:date="2017-10-24T18:57:00Z"/>
                <w:rFonts w:ascii="Arial" w:hAnsi="Arial" w:cs="Arial"/>
                <w:color w:val="000000"/>
                <w:sz w:val="18"/>
                <w:szCs w:val="18"/>
                <w:lang w:val="en-US" w:eastAsia="ko-KR"/>
              </w:rPr>
            </w:pPr>
            <w:ins w:id="2548" w:author="임수환/책임연구원/차세대표준(연)ACS팀(suhwan.lim@lge.com)" w:date="2017-10-24T18:57:00Z">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49" w:author="임수환/책임연구원/차세대표준(연)ACS팀(suhwan.lim@lge.com)" w:date="2017-10-24T18:57:00Z"/>
                <w:rFonts w:ascii="Arial" w:hAnsi="Arial" w:cs="Arial"/>
                <w:color w:val="000000"/>
                <w:sz w:val="18"/>
                <w:szCs w:val="18"/>
                <w:lang w:val="en-US" w:eastAsia="ko-KR"/>
              </w:rPr>
            </w:pPr>
            <w:ins w:id="2550" w:author="임수환/책임연구원/차세대표준(연)ACS팀(suhwan.lim@lge.com)" w:date="2017-10-24T18:57:00Z">
              <w:r w:rsidRPr="006B06FC">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51" w:author="임수환/책임연구원/차세대표준(연)ACS팀(suhwan.lim@lge.com)" w:date="2017-10-24T18:57:00Z"/>
                <w:rFonts w:ascii="Arial" w:hAnsi="Arial" w:cs="Arial"/>
                <w:color w:val="000000"/>
                <w:sz w:val="18"/>
                <w:szCs w:val="18"/>
                <w:lang w:val="en-US" w:eastAsia="ko-KR"/>
              </w:rPr>
            </w:pPr>
            <w:ins w:id="2552" w:author="임수환/책임연구원/차세대표준(연)ACS팀(suhwan.lim@lge.com)" w:date="2017-10-24T18:57:00Z">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53" w:author="임수환/책임연구원/차세대표준(연)ACS팀(suhwan.lim@lge.com)" w:date="2017-10-24T18:57:00Z"/>
                <w:rFonts w:ascii="Arial" w:hAnsi="Arial" w:cs="Arial"/>
                <w:color w:val="000000"/>
                <w:sz w:val="18"/>
                <w:szCs w:val="18"/>
                <w:lang w:val="en-US" w:eastAsia="ko-KR"/>
              </w:rPr>
            </w:pPr>
            <w:ins w:id="2554"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55" w:author="임수환/책임연구원/차세대표준(연)ACS팀(suhwan.lim@lge.com)" w:date="2017-10-24T18:57:00Z"/>
                <w:rFonts w:ascii="Arial" w:hAnsi="Arial" w:cs="Arial"/>
                <w:color w:val="000000"/>
                <w:sz w:val="18"/>
                <w:szCs w:val="18"/>
                <w:lang w:val="en-US" w:eastAsia="ko-KR"/>
              </w:rPr>
            </w:pPr>
            <w:ins w:id="2556" w:author="임수환/책임연구원/차세대표준(연)ACS팀(suhwan.lim@lge.com)" w:date="2017-10-24T18:57: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57" w:author="임수환/책임연구원/차세대표준(연)ACS팀(suhwan.lim@lge.com)" w:date="2017-10-24T18:57:00Z"/>
                <w:rFonts w:ascii="Arial" w:hAnsi="Arial" w:cs="Arial"/>
                <w:color w:val="000000"/>
                <w:sz w:val="18"/>
                <w:szCs w:val="18"/>
                <w:lang w:val="en-US" w:eastAsia="ko-KR"/>
              </w:rPr>
            </w:pPr>
            <w:ins w:id="2558" w:author="임수환/책임연구원/차세대표준(연)ACS팀(suhwan.lim@lge.com)" w:date="2017-10-24T18:57: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2559" w:author="임수환/책임연구원/차세대표준(연)ACS팀(suhwan.lim@lge.com)" w:date="2017-10-24T18:57:00Z"/>
                <w:rFonts w:ascii="Arial" w:hAnsi="Arial" w:cs="Arial"/>
                <w:color w:val="000000"/>
                <w:sz w:val="18"/>
                <w:szCs w:val="18"/>
                <w:lang w:val="en-US" w:eastAsia="ko-KR"/>
              </w:rPr>
            </w:pPr>
            <w:ins w:id="2560" w:author="임수환/책임연구원/차세대표준(연)ACS팀(suhwan.lim@lge.com)" w:date="2017-10-24T18:57:00Z">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ins>
          </w:p>
          <w:p w:rsidR="006B06FC" w:rsidRDefault="006B06FC" w:rsidP="006B06FC">
            <w:pPr>
              <w:spacing w:after="0"/>
              <w:jc w:val="center"/>
              <w:rPr>
                <w:ins w:id="2561" w:author="임수환/책임연구원/차세대표준(연)ACS팀(suhwan.lim@lge.com)" w:date="2017-10-24T18:57:00Z"/>
                <w:rFonts w:ascii="Arial" w:hAnsi="Arial" w:cs="Arial"/>
                <w:color w:val="000000"/>
                <w:sz w:val="18"/>
                <w:szCs w:val="18"/>
                <w:lang w:val="en-US" w:eastAsia="ko-KR"/>
              </w:rPr>
            </w:pPr>
            <w:ins w:id="2562" w:author="임수환/책임연구원/차세대표준(연)ACS팀(suhwan.lim@lge.com)" w:date="2017-10-24T18:57:00Z">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Tr="006B06FC">
        <w:trPr>
          <w:trHeight w:val="415"/>
          <w:jc w:val="center"/>
          <w:ins w:id="2563"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564"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65" w:author="임수환/책임연구원/차세대표준(연)ACS팀(suhwan.lim@lge.com)" w:date="2017-10-24T18:57:00Z"/>
                <w:rFonts w:ascii="Arial" w:hAnsi="Arial" w:cs="Arial"/>
                <w:color w:val="000000"/>
                <w:sz w:val="18"/>
                <w:szCs w:val="18"/>
                <w:lang w:val="en-US" w:eastAsia="ko-KR"/>
              </w:rPr>
            </w:pPr>
            <w:ins w:id="2566" w:author="임수환/책임연구원/차세대표준(연)ACS팀(suhwan.lim@lge.com)" w:date="2017-10-24T18:57:00Z">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67" w:author="임수환/책임연구원/차세대표준(연)ACS팀(suhwan.lim@lge.com)" w:date="2017-10-24T18:57:00Z"/>
                <w:rFonts w:ascii="Arial" w:hAnsi="Arial" w:cs="Arial"/>
                <w:color w:val="000000"/>
                <w:sz w:val="18"/>
                <w:szCs w:val="18"/>
                <w:lang w:val="en-US" w:eastAsia="ko-KR"/>
              </w:rPr>
            </w:pPr>
            <w:ins w:id="2568"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69" w:author="임수환/책임연구원/차세대표준(연)ACS팀(suhwan.lim@lge.com)" w:date="2017-10-24T18:57:00Z"/>
                <w:rFonts w:ascii="Arial" w:hAnsi="Arial" w:cs="Arial"/>
                <w:color w:val="000000"/>
                <w:sz w:val="18"/>
                <w:szCs w:val="18"/>
                <w:lang w:val="en-US" w:eastAsia="ko-KR"/>
              </w:rPr>
            </w:pPr>
            <w:ins w:id="2570"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71" w:author="임수환/책임연구원/차세대표준(연)ACS팀(suhwan.lim@lge.com)" w:date="2017-10-24T18:57:00Z"/>
                <w:rFonts w:ascii="Arial" w:hAnsi="Arial" w:cs="Arial"/>
                <w:color w:val="000000"/>
                <w:sz w:val="18"/>
                <w:szCs w:val="18"/>
                <w:lang w:val="en-US" w:eastAsia="ko-KR"/>
              </w:rPr>
            </w:pPr>
            <w:ins w:id="2572"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73" w:author="임수환/책임연구원/차세대표준(연)ACS팀(suhwan.lim@lge.com)" w:date="2017-10-24T18:57:00Z"/>
                <w:rFonts w:ascii="Arial" w:hAnsi="Arial" w:cs="Arial"/>
                <w:color w:val="000000"/>
                <w:sz w:val="18"/>
                <w:szCs w:val="18"/>
                <w:lang w:val="en-US" w:eastAsia="ko-KR"/>
              </w:rPr>
            </w:pPr>
            <w:ins w:id="2574"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15"/>
          <w:jc w:val="center"/>
          <w:ins w:id="2575"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576"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77" w:author="임수환/책임연구원/차세대표준(연)ACS팀(suhwan.lim@lge.com)" w:date="2017-10-24T18:57:00Z"/>
                <w:rFonts w:ascii="Arial" w:hAnsi="Arial" w:cs="Arial"/>
                <w:color w:val="000000"/>
                <w:sz w:val="18"/>
                <w:szCs w:val="18"/>
                <w:lang w:val="en-US" w:eastAsia="ko-KR"/>
              </w:rPr>
            </w:pPr>
            <w:ins w:id="2578" w:author="임수환/책임연구원/차세대표준(연)ACS팀(suhwan.lim@lge.com)" w:date="2017-10-24T18:57:00Z">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79" w:author="임수환/책임연구원/차세대표준(연)ACS팀(suhwan.lim@lge.com)" w:date="2017-10-24T18:57:00Z"/>
                <w:rFonts w:ascii="Arial" w:hAnsi="Arial" w:cs="Arial"/>
                <w:color w:val="000000"/>
                <w:sz w:val="18"/>
                <w:szCs w:val="18"/>
                <w:lang w:val="en-US" w:eastAsia="ko-KR"/>
              </w:rPr>
            </w:pPr>
            <w:ins w:id="2580"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81" w:author="임수환/책임연구원/차세대표준(연)ACS팀(suhwan.lim@lge.com)" w:date="2017-10-24T18:57:00Z"/>
                <w:rFonts w:ascii="Arial" w:hAnsi="Arial" w:cs="Arial"/>
                <w:color w:val="000000"/>
                <w:sz w:val="18"/>
                <w:szCs w:val="18"/>
                <w:lang w:val="en-US" w:eastAsia="ko-KR"/>
              </w:rPr>
            </w:pPr>
            <w:ins w:id="2582"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83" w:author="임수환/책임연구원/차세대표준(연)ACS팀(suhwan.lim@lge.com)" w:date="2017-10-24T18:57:00Z"/>
                <w:rFonts w:ascii="Arial" w:hAnsi="Arial" w:cs="Arial"/>
                <w:color w:val="000000"/>
                <w:sz w:val="18"/>
                <w:szCs w:val="18"/>
                <w:lang w:val="en-US" w:eastAsia="ko-KR"/>
              </w:rPr>
            </w:pPr>
            <w:ins w:id="2584"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85" w:author="임수환/책임연구원/차세대표준(연)ACS팀(suhwan.lim@lge.com)" w:date="2017-10-24T18:57:00Z"/>
                <w:rFonts w:ascii="Arial" w:hAnsi="Arial" w:cs="Arial"/>
                <w:color w:val="000000"/>
                <w:sz w:val="18"/>
                <w:szCs w:val="18"/>
                <w:lang w:val="en-US" w:eastAsia="ko-KR"/>
              </w:rPr>
            </w:pPr>
            <w:ins w:id="2586"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15"/>
          <w:jc w:val="center"/>
          <w:ins w:id="2587"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588" w:author="임수환/책임연구원/차세대표준(연)ACS팀(suhwan.lim@lge.com)" w:date="2017-10-24T18:57:00Z"/>
                <w:rFonts w:ascii="Arial" w:hAnsi="Arial" w:cs="Arial"/>
                <w:color w:val="000000"/>
                <w:sz w:val="18"/>
                <w:szCs w:val="18"/>
                <w:lang w:val="en-US" w:eastAsia="ko-KR"/>
              </w:rPr>
            </w:pPr>
            <w:ins w:id="2589" w:author="임수환/책임연구원/차세대표준(연)ACS팀(suhwan.lim@lge.com)" w:date="2017-10-24T18:57:00Z">
              <w:r>
                <w:rPr>
                  <w:rFonts w:ascii="Arial" w:hAnsi="Arial" w:cs="Arial" w:hint="eastAsia"/>
                  <w:color w:val="000000"/>
                  <w:sz w:val="18"/>
                  <w:szCs w:val="18"/>
                  <w:lang w:val="en-US" w:eastAsia="ko-KR"/>
                </w:rPr>
                <w:t>CA_1A-3A-7A-26A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590" w:author="임수환/책임연구원/차세대표준(연)ACS팀(suhwan.lim@lge.com)" w:date="2017-10-24T18:57:00Z"/>
                <w:rFonts w:ascii="Arial" w:hAnsi="Arial" w:cs="Arial"/>
                <w:color w:val="000000"/>
                <w:sz w:val="18"/>
                <w:szCs w:val="18"/>
                <w:lang w:val="en-US" w:eastAsia="ko-KR"/>
              </w:rPr>
            </w:pPr>
            <w:ins w:id="2591" w:author="임수환/책임연구원/차세대표준(연)ACS팀(suhwan.lim@lge.com)" w:date="2017-10-24T18:57:00Z">
              <w:r w:rsidRPr="006B06FC">
                <w:rPr>
                  <w:rFonts w:ascii="Arial" w:hAnsi="Arial" w:cs="Arial" w:hint="eastAsia"/>
                  <w:color w:val="000000"/>
                  <w:sz w:val="18"/>
                  <w:szCs w:val="18"/>
                  <w:lang w:val="en-US" w:eastAsia="ko-KR"/>
                </w:rPr>
                <w:t>CA_1A-3A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92" w:author="임수환/책임연구원/차세대표준(연)ACS팀(suhwan.lim@lge.com)" w:date="2017-10-24T18:57:00Z"/>
                <w:rFonts w:ascii="Arial" w:hAnsi="Arial" w:cs="Arial"/>
                <w:color w:val="000000"/>
                <w:sz w:val="18"/>
                <w:szCs w:val="18"/>
                <w:lang w:val="en-US" w:eastAsia="ko-KR"/>
              </w:rPr>
            </w:pPr>
            <w:ins w:id="2593"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94" w:author="임수환/책임연구원/차세대표준(연)ACS팀(suhwan.lim@lge.com)" w:date="2017-10-24T18:57:00Z"/>
                <w:rFonts w:ascii="Arial" w:hAnsi="Arial" w:cs="Arial"/>
                <w:color w:val="000000"/>
                <w:sz w:val="18"/>
                <w:szCs w:val="18"/>
                <w:lang w:val="en-US" w:eastAsia="ko-KR"/>
              </w:rPr>
            </w:pPr>
            <w:ins w:id="2595"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596" w:author="임수환/책임연구원/차세대표준(연)ACS팀(suhwan.lim@lge.com)" w:date="2017-10-24T18:57:00Z"/>
                <w:rFonts w:ascii="Arial" w:hAnsi="Arial" w:cs="Arial"/>
                <w:color w:val="000000"/>
                <w:sz w:val="18"/>
                <w:szCs w:val="18"/>
                <w:lang w:val="en-US" w:eastAsia="ko-KR"/>
              </w:rPr>
            </w:pPr>
            <w:ins w:id="2597" w:author="임수환/책임연구원/차세대표준(연)ACS팀(suhwan.lim@lge.com)" w:date="2017-10-24T18:57:00Z">
              <w:r>
                <w:rPr>
                  <w:rFonts w:ascii="Arial" w:hAnsi="Arial" w:cs="Arial" w:hint="eastAsia"/>
                  <w:color w:val="000000"/>
                  <w:sz w:val="18"/>
                  <w:szCs w:val="18"/>
                  <w:lang w:val="en-US" w:eastAsia="ko-KR"/>
                </w:rPr>
                <w:t>Yes</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598" w:author="임수환/책임연구원/차세대표준(연)ACS팀(suhwan.lim@lge.com)" w:date="2017-10-24T18:57:00Z"/>
                <w:rFonts w:ascii="Arial" w:hAnsi="Arial" w:cs="Arial"/>
                <w:color w:val="000000"/>
                <w:sz w:val="18"/>
                <w:szCs w:val="18"/>
                <w:lang w:val="en-US" w:eastAsia="ko-KR"/>
              </w:rPr>
            </w:pPr>
            <w:ins w:id="2599" w:author="임수환/책임연구원/차세대표준(연)ACS팀(suhwan.lim@lge.com)" w:date="2017-10-24T18:57:00Z">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Tr="006B06FC">
        <w:trPr>
          <w:trHeight w:val="415"/>
          <w:jc w:val="center"/>
          <w:ins w:id="2600"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601"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02" w:author="임수환/책임연구원/차세대표준(연)ACS팀(suhwan.lim@lge.com)" w:date="2017-10-24T18:57:00Z"/>
                <w:rFonts w:ascii="Arial" w:hAnsi="Arial" w:cs="Arial"/>
                <w:color w:val="000000"/>
                <w:sz w:val="18"/>
                <w:szCs w:val="18"/>
                <w:lang w:val="en-US" w:eastAsia="ko-KR"/>
              </w:rPr>
            </w:pPr>
            <w:ins w:id="2603" w:author="임수환/책임연구원/차세대표준(연)ACS팀(suhwan.lim@lge.com)" w:date="2017-10-24T18:57:00Z">
              <w:r w:rsidRPr="006B06FC">
                <w:rPr>
                  <w:rFonts w:ascii="Arial" w:hAnsi="Arial" w:cs="Arial" w:hint="eastAsia"/>
                  <w:color w:val="000000"/>
                  <w:sz w:val="18"/>
                  <w:szCs w:val="18"/>
                  <w:lang w:val="en-US" w:eastAsia="ko-KR"/>
                </w:rPr>
                <w:t>CA_1A-7A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04" w:author="임수환/책임연구원/차세대표준(연)ACS팀(suhwan.lim@lge.com)" w:date="2017-10-24T18:57:00Z"/>
                <w:rFonts w:ascii="Arial" w:hAnsi="Arial" w:cs="Arial"/>
                <w:color w:val="000000"/>
                <w:sz w:val="18"/>
                <w:szCs w:val="18"/>
                <w:lang w:val="en-US" w:eastAsia="ko-KR"/>
              </w:rPr>
            </w:pPr>
            <w:ins w:id="2605"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06" w:author="임수환/책임연구원/차세대표준(연)ACS팀(suhwan.lim@lge.com)" w:date="2017-10-24T18:57:00Z"/>
                <w:rFonts w:ascii="Arial" w:hAnsi="Arial" w:cs="Arial"/>
                <w:color w:val="000000"/>
                <w:sz w:val="18"/>
                <w:szCs w:val="18"/>
                <w:lang w:val="en-US" w:eastAsia="ko-KR"/>
              </w:rPr>
            </w:pPr>
            <w:ins w:id="2607" w:author="임수환/책임연구원/차세대표준(연)ACS팀(suhwan.lim@lge.com)" w:date="2017-10-24T18:57:00Z">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08" w:author="임수환/책임연구원/차세대표준(연)ACS팀(suhwan.lim@lge.com)" w:date="2017-10-24T18:57:00Z"/>
                <w:rFonts w:ascii="Arial" w:hAnsi="Arial" w:cs="Arial"/>
                <w:color w:val="000000"/>
                <w:sz w:val="18"/>
                <w:szCs w:val="18"/>
                <w:lang w:val="en-US" w:eastAsia="ko-KR"/>
              </w:rPr>
            </w:pPr>
            <w:ins w:id="2609"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10" w:author="임수환/책임연구원/차세대표준(연)ACS팀(suhwan.lim@lge.com)" w:date="2017-10-24T18:57:00Z"/>
                <w:rFonts w:ascii="Arial" w:hAnsi="Arial" w:cs="Arial"/>
                <w:color w:val="000000"/>
                <w:sz w:val="18"/>
                <w:szCs w:val="18"/>
                <w:lang w:val="en-US" w:eastAsia="ko-KR"/>
              </w:rPr>
            </w:pPr>
            <w:ins w:id="2611" w:author="임수환/책임연구원/차세대표준(연)ACS팀(suhwan.lim@lge.com)" w:date="2017-10-24T18:57:00Z">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ins>
          </w:p>
        </w:tc>
      </w:tr>
      <w:tr w:rsidR="006B06FC" w:rsidTr="006B06FC">
        <w:trPr>
          <w:trHeight w:val="415"/>
          <w:jc w:val="center"/>
          <w:ins w:id="2612"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613"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14" w:author="임수환/책임연구원/차세대표준(연)ACS팀(suhwan.lim@lge.com)" w:date="2017-10-24T18:57:00Z"/>
                <w:rFonts w:ascii="Arial" w:hAnsi="Arial" w:cs="Arial"/>
                <w:color w:val="000000"/>
                <w:sz w:val="18"/>
                <w:szCs w:val="18"/>
                <w:lang w:val="en-US" w:eastAsia="ko-KR"/>
              </w:rPr>
            </w:pPr>
            <w:ins w:id="2615" w:author="임수환/책임연구원/차세대표준(연)ACS팀(suhwan.lim@lge.com)" w:date="2017-10-24T18:57:00Z">
              <w:r w:rsidRPr="006B06FC">
                <w:rPr>
                  <w:rFonts w:ascii="Arial" w:hAnsi="Arial" w:cs="Arial" w:hint="eastAsia"/>
                  <w:color w:val="000000"/>
                  <w:sz w:val="18"/>
                  <w:szCs w:val="18"/>
                  <w:lang w:val="en-US" w:eastAsia="ko-KR"/>
                </w:rPr>
                <w:t>CA_1A-26A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16" w:author="임수환/책임연구원/차세대표준(연)ACS팀(suhwan.lim@lge.com)" w:date="2017-10-24T18:57:00Z"/>
                <w:rFonts w:ascii="Arial" w:hAnsi="Arial" w:cs="Arial"/>
                <w:color w:val="000000"/>
                <w:sz w:val="18"/>
                <w:szCs w:val="18"/>
                <w:lang w:val="en-US" w:eastAsia="ko-KR"/>
              </w:rPr>
            </w:pPr>
            <w:ins w:id="2617"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18" w:author="임수환/책임연구원/차세대표준(연)ACS팀(suhwan.lim@lge.com)" w:date="2017-10-24T18:57:00Z"/>
                <w:rFonts w:ascii="Arial" w:hAnsi="Arial" w:cs="Arial"/>
                <w:color w:val="000000"/>
                <w:sz w:val="18"/>
                <w:szCs w:val="18"/>
                <w:lang w:val="en-US" w:eastAsia="ko-KR"/>
              </w:rPr>
            </w:pPr>
            <w:ins w:id="2619"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20" w:author="임수환/책임연구원/차세대표준(연)ACS팀(suhwan.lim@lge.com)" w:date="2017-10-24T18:57:00Z"/>
                <w:rFonts w:ascii="Arial" w:hAnsi="Arial" w:cs="Arial"/>
                <w:color w:val="000000"/>
                <w:sz w:val="18"/>
                <w:szCs w:val="18"/>
                <w:lang w:val="en-US" w:eastAsia="ko-KR"/>
              </w:rPr>
            </w:pPr>
            <w:ins w:id="2621"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22" w:author="임수환/책임연구원/차세대표준(연)ACS팀(suhwan.lim@lge.com)" w:date="2017-10-24T18:57:00Z"/>
                <w:rFonts w:ascii="Arial" w:hAnsi="Arial" w:cs="Arial"/>
                <w:color w:val="000000"/>
                <w:sz w:val="18"/>
                <w:szCs w:val="18"/>
                <w:lang w:val="en-US" w:eastAsia="ko-KR"/>
              </w:rPr>
            </w:pPr>
            <w:ins w:id="2623"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Tr="006B06FC">
        <w:trPr>
          <w:trHeight w:val="415"/>
          <w:jc w:val="center"/>
          <w:ins w:id="2624"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625"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26" w:author="임수환/책임연구원/차세대표준(연)ACS팀(suhwan.lim@lge.com)" w:date="2017-10-24T18:57:00Z"/>
                <w:rFonts w:ascii="Arial" w:hAnsi="Arial" w:cs="Arial"/>
                <w:color w:val="000000"/>
                <w:sz w:val="18"/>
                <w:szCs w:val="18"/>
                <w:lang w:val="en-US" w:eastAsia="ko-KR"/>
              </w:rPr>
            </w:pPr>
            <w:ins w:id="2627" w:author="임수환/책임연구원/차세대표준(연)ACS팀(suhwan.lim@lge.com)" w:date="2017-10-24T18:57:00Z">
              <w:r w:rsidRPr="006B06FC">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28" w:author="임수환/책임연구원/차세대표준(연)ACS팀(suhwan.lim@lge.com)" w:date="2017-10-24T18:57:00Z"/>
                <w:rFonts w:ascii="Arial" w:hAnsi="Arial" w:cs="Arial"/>
                <w:color w:val="000000"/>
                <w:sz w:val="18"/>
                <w:szCs w:val="18"/>
                <w:lang w:val="en-US" w:eastAsia="ko-KR"/>
              </w:rPr>
            </w:pPr>
            <w:ins w:id="2629"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30" w:author="임수환/책임연구원/차세대표준(연)ACS팀(suhwan.lim@lge.com)" w:date="2017-10-24T18:57:00Z"/>
                <w:rFonts w:ascii="Arial" w:hAnsi="Arial" w:cs="Arial"/>
                <w:color w:val="000000"/>
                <w:sz w:val="18"/>
                <w:szCs w:val="18"/>
                <w:lang w:val="en-US" w:eastAsia="ko-KR"/>
              </w:rPr>
            </w:pPr>
            <w:ins w:id="2631"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32" w:author="임수환/책임연구원/차세대표준(연)ACS팀(suhwan.lim@lge.com)" w:date="2017-10-24T18:57:00Z"/>
                <w:rFonts w:ascii="Arial" w:hAnsi="Arial" w:cs="Arial"/>
                <w:color w:val="000000"/>
                <w:sz w:val="18"/>
                <w:szCs w:val="18"/>
                <w:lang w:val="en-US" w:eastAsia="ko-KR"/>
              </w:rPr>
            </w:pPr>
            <w:ins w:id="2633"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34" w:author="임수환/책임연구원/차세대표준(연)ACS팀(suhwan.lim@lge.com)" w:date="2017-10-24T18:57:00Z"/>
                <w:rFonts w:ascii="Arial" w:hAnsi="Arial" w:cs="Arial"/>
                <w:color w:val="000000"/>
                <w:sz w:val="18"/>
                <w:szCs w:val="18"/>
                <w:lang w:val="en-US" w:eastAsia="ko-KR"/>
              </w:rPr>
            </w:pPr>
            <w:ins w:id="2635" w:author="임수환/책임연구원/차세대표준(연)ACS팀(suhwan.lim@lge.com)" w:date="2017-10-24T18:57:00Z">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ins>
          </w:p>
        </w:tc>
      </w:tr>
      <w:tr w:rsidR="006B06FC" w:rsidTr="006B06FC">
        <w:trPr>
          <w:trHeight w:val="415"/>
          <w:jc w:val="center"/>
          <w:ins w:id="2636"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637"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38" w:author="임수환/책임연구원/차세대표준(연)ACS팀(suhwan.lim@lge.com)" w:date="2017-10-24T18:57:00Z"/>
                <w:rFonts w:ascii="Arial" w:hAnsi="Arial" w:cs="Arial"/>
                <w:color w:val="000000"/>
                <w:sz w:val="18"/>
                <w:szCs w:val="18"/>
                <w:lang w:val="en-US" w:eastAsia="ko-KR"/>
              </w:rPr>
            </w:pPr>
            <w:ins w:id="2639" w:author="임수환/책임연구원/차세대표준(연)ACS팀(suhwan.lim@lge.com)" w:date="2017-10-24T18:57:00Z">
              <w:r w:rsidRPr="006B06FC">
                <w:rPr>
                  <w:rFonts w:ascii="Arial" w:hAnsi="Arial" w:cs="Arial" w:hint="eastAsia"/>
                  <w:color w:val="000000"/>
                  <w:sz w:val="18"/>
                  <w:szCs w:val="18"/>
                  <w:lang w:val="en-US" w:eastAsia="ko-KR"/>
                </w:rPr>
                <w:t>CA_3A-26A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40" w:author="임수환/책임연구원/차세대표준(연)ACS팀(suhwan.lim@lge.com)" w:date="2017-10-24T18:57:00Z"/>
                <w:rFonts w:ascii="Arial" w:hAnsi="Arial" w:cs="Arial"/>
                <w:color w:val="000000"/>
                <w:sz w:val="18"/>
                <w:szCs w:val="18"/>
                <w:lang w:val="en-US" w:eastAsia="ko-KR"/>
              </w:rPr>
            </w:pPr>
            <w:ins w:id="2641"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42" w:author="임수환/책임연구원/차세대표준(연)ACS팀(suhwan.lim@lge.com)" w:date="2017-10-24T18:57:00Z"/>
                <w:rFonts w:ascii="Arial" w:hAnsi="Arial" w:cs="Arial"/>
                <w:color w:val="000000"/>
                <w:sz w:val="18"/>
                <w:szCs w:val="18"/>
                <w:lang w:val="en-US" w:eastAsia="ko-KR"/>
              </w:rPr>
            </w:pPr>
            <w:ins w:id="2643"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44" w:author="임수환/책임연구원/차세대표준(연)ACS팀(suhwan.lim@lge.com)" w:date="2017-10-24T18:57: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45" w:author="임수환/책임연구원/차세대표준(연)ACS팀(suhwan.lim@lge.com)" w:date="2017-10-24T18:57:00Z"/>
                <w:rFonts w:ascii="Arial" w:hAnsi="Arial" w:cs="Arial"/>
                <w:color w:val="000000"/>
                <w:sz w:val="18"/>
                <w:szCs w:val="18"/>
                <w:lang w:val="en-US" w:eastAsia="ko-KR"/>
              </w:rPr>
            </w:pPr>
            <w:ins w:id="2646" w:author="임수환/책임연구원/차세대표준(연)ACS팀(suhwan.lim@lge.com)" w:date="2017-10-24T18:57:00Z">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ins>
          </w:p>
        </w:tc>
      </w:tr>
      <w:tr w:rsidR="006B06FC" w:rsidTr="006B06FC">
        <w:trPr>
          <w:trHeight w:val="415"/>
          <w:jc w:val="center"/>
          <w:ins w:id="2647"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648" w:author="임수환/책임연구원/차세대표준(연)ACS팀(suhwan.lim@lge.com)" w:date="2017-10-24T18:57:00Z"/>
                <w:rFonts w:ascii="Arial" w:hAnsi="Arial" w:cs="Arial"/>
                <w:color w:val="000000"/>
                <w:sz w:val="18"/>
                <w:szCs w:val="18"/>
                <w:lang w:val="en-US" w:eastAsia="ko-KR"/>
              </w:rPr>
            </w:pPr>
            <w:ins w:id="2649" w:author="임수환/책임연구원/차세대표준(연)ACS팀(suhwan.lim@lge.com)" w:date="2017-10-24T18:57:00Z">
              <w:r>
                <w:rPr>
                  <w:rFonts w:ascii="Arial" w:hAnsi="Arial" w:cs="Arial" w:hint="eastAsia"/>
                  <w:color w:val="000000"/>
                  <w:sz w:val="18"/>
                  <w:szCs w:val="18"/>
                  <w:lang w:val="en-US" w:eastAsia="ko-KR"/>
                </w:rPr>
                <w:t>CA_1A-7A-7A-26A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50" w:author="임수환/책임연구원/차세대표준(연)ACS팀(suhwan.lim@lge.com)" w:date="2017-10-24T18:57:00Z"/>
                <w:rFonts w:ascii="Arial" w:hAnsi="Arial" w:cs="Arial"/>
                <w:color w:val="000000"/>
                <w:sz w:val="18"/>
                <w:szCs w:val="18"/>
                <w:lang w:val="en-US" w:eastAsia="ko-KR"/>
              </w:rPr>
            </w:pPr>
            <w:ins w:id="2651" w:author="임수환/책임연구원/차세대표준(연)ACS팀(suhwan.lim@lge.com)" w:date="2017-10-24T18:57:00Z">
              <w:r w:rsidRPr="006B06FC">
                <w:rPr>
                  <w:rFonts w:ascii="Arial" w:hAnsi="Arial" w:cs="Arial" w:hint="eastAsia"/>
                  <w:color w:val="000000"/>
                  <w:sz w:val="18"/>
                  <w:szCs w:val="18"/>
                  <w:lang w:val="en-US" w:eastAsia="ko-KR"/>
                </w:rPr>
                <w:t>CA_1A-7A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52" w:author="임수환/책임연구원/차세대표준(연)ACS팀(suhwan.lim@lge.com)" w:date="2017-10-24T18:57:00Z"/>
                <w:rFonts w:ascii="Arial" w:hAnsi="Arial" w:cs="Arial"/>
                <w:color w:val="000000"/>
                <w:sz w:val="18"/>
                <w:szCs w:val="18"/>
                <w:lang w:val="en-US" w:eastAsia="ko-KR"/>
              </w:rPr>
            </w:pPr>
            <w:ins w:id="2653"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54" w:author="임수환/책임연구원/차세대표준(연)ACS팀(suhwan.lim@lge.com)" w:date="2017-10-24T18:57:00Z"/>
                <w:rFonts w:ascii="Arial" w:hAnsi="Arial" w:cs="Arial"/>
                <w:color w:val="000000"/>
                <w:sz w:val="18"/>
                <w:szCs w:val="18"/>
                <w:lang w:val="en-US" w:eastAsia="ko-KR"/>
              </w:rPr>
            </w:pPr>
            <w:ins w:id="2655" w:author="임수환/책임연구원/차세대표준(연)ACS팀(suhwan.lim@lge.com)" w:date="2017-10-24T18:57:00Z">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56" w:author="임수환/책임연구원/차세대표준(연)ACS팀(suhwan.lim@lge.com)" w:date="2017-10-24T18:57:00Z"/>
                <w:rFonts w:ascii="Arial" w:hAnsi="Arial" w:cs="Arial"/>
                <w:color w:val="000000"/>
                <w:sz w:val="18"/>
                <w:szCs w:val="18"/>
                <w:lang w:val="en-US" w:eastAsia="ko-KR"/>
              </w:rPr>
            </w:pPr>
            <w:ins w:id="2657"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58" w:author="임수환/책임연구원/차세대표준(연)ACS팀(suhwan.lim@lge.com)" w:date="2017-10-24T18:57:00Z"/>
                <w:rFonts w:ascii="Arial" w:hAnsi="Arial" w:cs="Arial"/>
                <w:color w:val="000000"/>
                <w:sz w:val="18"/>
                <w:szCs w:val="18"/>
                <w:lang w:val="en-US" w:eastAsia="ko-KR"/>
              </w:rPr>
            </w:pPr>
            <w:ins w:id="2659" w:author="임수환/책임연구원/차세대표준(연)ACS팀(suhwan.lim@lge.com)" w:date="2017-10-24T18:57:00Z">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ins>
          </w:p>
        </w:tc>
      </w:tr>
      <w:tr w:rsidR="006B06FC" w:rsidTr="006B06FC">
        <w:trPr>
          <w:trHeight w:val="415"/>
          <w:jc w:val="center"/>
          <w:ins w:id="2660"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661"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62" w:author="임수환/책임연구원/차세대표준(연)ACS팀(suhwan.lim@lge.com)" w:date="2017-10-24T18:57:00Z"/>
                <w:rFonts w:ascii="Arial" w:hAnsi="Arial" w:cs="Arial"/>
                <w:color w:val="000000"/>
                <w:sz w:val="18"/>
                <w:szCs w:val="18"/>
                <w:lang w:val="en-US" w:eastAsia="ko-KR"/>
              </w:rPr>
            </w:pPr>
            <w:ins w:id="2663" w:author="임수환/책임연구원/차세대표준(연)ACS팀(suhwan.lim@lge.com)" w:date="2017-10-24T18:57:00Z">
              <w:r w:rsidRPr="006B06FC">
                <w:rPr>
                  <w:rFonts w:ascii="Arial" w:hAnsi="Arial" w:cs="Arial" w:hint="eastAsia"/>
                  <w:color w:val="000000"/>
                  <w:sz w:val="18"/>
                  <w:szCs w:val="18"/>
                  <w:lang w:val="en-US" w:eastAsia="ko-KR"/>
                </w:rPr>
                <w:t>CA_1A-26A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64" w:author="임수환/책임연구원/차세대표준(연)ACS팀(suhwan.lim@lge.com)" w:date="2017-10-24T18:57:00Z"/>
                <w:rFonts w:ascii="Arial" w:hAnsi="Arial" w:cs="Arial"/>
                <w:color w:val="000000"/>
                <w:sz w:val="18"/>
                <w:szCs w:val="18"/>
                <w:lang w:val="en-US" w:eastAsia="ko-KR"/>
              </w:rPr>
            </w:pPr>
            <w:ins w:id="2665"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66" w:author="임수환/책임연구원/차세대표준(연)ACS팀(suhwan.lim@lge.com)" w:date="2017-10-24T18:57:00Z"/>
                <w:rFonts w:ascii="Arial" w:hAnsi="Arial" w:cs="Arial"/>
                <w:color w:val="000000"/>
                <w:sz w:val="18"/>
                <w:szCs w:val="18"/>
                <w:lang w:val="en-US" w:eastAsia="ko-KR"/>
              </w:rPr>
            </w:pPr>
            <w:ins w:id="2667" w:author="임수환/책임연구원/차세대표준(연)ACS팀(suhwan.lim@lge.com)" w:date="2017-10-24T18:57: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68" w:author="임수환/책임연구원/차세대표준(연)ACS팀(suhwan.lim@lge.com)" w:date="2017-10-24T18:57:00Z"/>
                <w:rFonts w:ascii="Arial" w:hAnsi="Arial" w:cs="Arial"/>
                <w:color w:val="000000"/>
                <w:sz w:val="18"/>
                <w:szCs w:val="18"/>
                <w:lang w:val="en-US" w:eastAsia="ko-KR"/>
              </w:rPr>
            </w:pPr>
            <w:ins w:id="2669"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70" w:author="임수환/책임연구원/차세대표준(연)ACS팀(suhwan.lim@lge.com)" w:date="2017-10-24T18:57:00Z"/>
                <w:rFonts w:ascii="Arial" w:hAnsi="Arial" w:cs="Arial"/>
                <w:color w:val="000000"/>
                <w:sz w:val="18"/>
                <w:szCs w:val="18"/>
                <w:lang w:val="en-US" w:eastAsia="ko-KR"/>
              </w:rPr>
            </w:pPr>
            <w:ins w:id="2671" w:author="임수환/책임연구원/차세대표준(연)ACS팀(suhwan.lim@lge.com)" w:date="2017-10-24T18:57:00Z">
              <w:r>
                <w:rPr>
                  <w:rFonts w:ascii="Arial" w:hAnsi="Arial" w:cs="Arial" w:hint="eastAsia"/>
                  <w:color w:val="000000"/>
                  <w:sz w:val="18"/>
                  <w:szCs w:val="18"/>
                  <w:lang w:val="en-US" w:eastAsia="ko-KR"/>
                </w:rPr>
                <w:t>N/A</w:t>
              </w:r>
            </w:ins>
          </w:p>
        </w:tc>
      </w:tr>
      <w:tr w:rsidR="006B06FC" w:rsidRPr="00386444" w:rsidTr="006B06FC">
        <w:trPr>
          <w:trHeight w:val="415"/>
          <w:jc w:val="center"/>
          <w:ins w:id="2672" w:author="임수환/책임연구원/차세대표준(연)ACS팀(suhwan.lim@lge.com)" w:date="2017-10-24T18:57: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673" w:author="임수환/책임연구원/차세대표준(연)ACS팀(suhwan.lim@lge.com)" w:date="2017-10-24T18:57:00Z"/>
                <w:rFonts w:ascii="Arial" w:hAnsi="Arial" w:cs="Arial"/>
                <w:color w:val="000000"/>
                <w:sz w:val="18"/>
                <w:szCs w:val="18"/>
                <w:lang w:val="en-US" w:eastAsia="ko-KR"/>
              </w:rPr>
            </w:pPr>
            <w:ins w:id="2674" w:author="임수환/책임연구원/차세대표준(연)ACS팀(suhwan.lim@lge.com)" w:date="2017-10-24T18:57:00Z">
              <w:r>
                <w:rPr>
                  <w:rFonts w:ascii="Arial" w:hAnsi="Arial" w:cs="Arial" w:hint="eastAsia"/>
                  <w:color w:val="000000"/>
                  <w:sz w:val="18"/>
                  <w:szCs w:val="18"/>
                  <w:lang w:val="en-US" w:eastAsia="ko-KR"/>
                </w:rPr>
                <w:t>CA_1A-42A-42C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75" w:author="임수환/책임연구원/차세대표준(연)ACS팀(suhwan.lim@lge.com)" w:date="2017-10-24T18:57:00Z"/>
                <w:rFonts w:ascii="Arial" w:hAnsi="Arial" w:cs="Arial"/>
                <w:color w:val="000000"/>
                <w:sz w:val="18"/>
                <w:szCs w:val="18"/>
                <w:lang w:val="en-US" w:eastAsia="ko-KR"/>
              </w:rPr>
            </w:pPr>
            <w:ins w:id="2676" w:author="임수환/책임연구원/차세대표준(연)ACS팀(suhwan.lim@lge.com)" w:date="2017-10-24T18:57:00Z">
              <w:r w:rsidRPr="006B06FC">
                <w:rPr>
                  <w:rFonts w:ascii="Arial" w:hAnsi="Arial" w:cs="Arial" w:hint="eastAsia"/>
                  <w:color w:val="000000"/>
                  <w:sz w:val="18"/>
                  <w:szCs w:val="18"/>
                  <w:lang w:val="en-US" w:eastAsia="ko-KR"/>
                </w:rPr>
                <w:t>CA-1A-42A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77" w:author="임수환/책임연구원/차세대표준(연)ACS팀(suhwan.lim@lge.com)" w:date="2017-10-24T18:57:00Z"/>
                <w:rFonts w:ascii="Arial" w:hAnsi="Arial" w:cs="Arial"/>
                <w:color w:val="000000"/>
                <w:sz w:val="18"/>
                <w:szCs w:val="18"/>
                <w:lang w:val="en-US" w:eastAsia="ko-KR"/>
              </w:rPr>
            </w:pPr>
            <w:ins w:id="2678"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79" w:author="임수환/책임연구원/차세대표준(연)ACS팀(suhwan.lim@lge.com)" w:date="2017-10-24T18:57:00Z"/>
                <w:rFonts w:ascii="Arial" w:hAnsi="Arial" w:cs="Arial"/>
                <w:color w:val="000000"/>
                <w:sz w:val="18"/>
                <w:szCs w:val="18"/>
                <w:lang w:val="en-US" w:eastAsia="ko-KR"/>
              </w:rPr>
            </w:pPr>
            <w:ins w:id="2680"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81" w:author="임수환/책임연구원/차세대표준(연)ACS팀(suhwan.lim@lge.com)" w:date="2017-10-24T18:57:00Z"/>
                <w:rFonts w:ascii="Arial" w:hAnsi="Arial" w:cs="Arial"/>
                <w:color w:val="000000"/>
                <w:sz w:val="18"/>
                <w:szCs w:val="18"/>
                <w:lang w:val="en-US" w:eastAsia="ko-KR"/>
              </w:rPr>
            </w:pPr>
            <w:ins w:id="2682"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ins w:id="2683" w:author="임수환/책임연구원/차세대표준(연)ACS팀(suhwan.lim@lge.com)" w:date="2017-10-24T18:57:00Z"/>
                <w:rFonts w:ascii="Arial" w:hAnsi="Arial" w:cs="Arial"/>
                <w:color w:val="000000"/>
                <w:sz w:val="18"/>
                <w:szCs w:val="18"/>
                <w:lang w:val="en-US" w:eastAsia="ko-KR"/>
              </w:rPr>
            </w:pPr>
            <w:ins w:id="2684" w:author="임수환/책임연구원/차세대표준(연)ACS팀(suhwan.lim@lge.com)" w:date="2017-10-24T18:57:00Z">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Tr="006B06FC">
        <w:trPr>
          <w:trHeight w:val="415"/>
          <w:jc w:val="center"/>
          <w:ins w:id="2685" w:author="임수환/책임연구원/차세대표준(연)ACS팀(suhwan.lim@lge.com)" w:date="2017-10-24T18:57: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686" w:author="임수환/책임연구원/차세대표준(연)ACS팀(suhwan.lim@lge.com)" w:date="2017-10-24T18:57:00Z"/>
                <w:rFonts w:ascii="Arial" w:hAnsi="Arial" w:cs="Arial"/>
                <w:color w:val="000000"/>
                <w:sz w:val="18"/>
                <w:szCs w:val="18"/>
                <w:lang w:val="en-US" w:eastAsia="ko-KR"/>
              </w:rPr>
            </w:pPr>
            <w:ins w:id="2687" w:author="임수환/책임연구원/차세대표준(연)ACS팀(suhwan.lim@lge.com)" w:date="2017-10-24T18:57:00Z">
              <w:r>
                <w:rPr>
                  <w:rFonts w:ascii="Arial" w:hAnsi="Arial" w:cs="Arial" w:hint="eastAsia"/>
                  <w:color w:val="000000"/>
                  <w:sz w:val="18"/>
                  <w:szCs w:val="18"/>
                  <w:lang w:val="en-US" w:eastAsia="ko-KR"/>
                </w:rPr>
                <w:t>CA_1A-42D</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688" w:author="임수환/책임연구원/차세대표준(연)ACS팀(suhwan.lim@lge.com)" w:date="2017-10-24T18:57:00Z"/>
                <w:rFonts w:ascii="Arial" w:hAnsi="Arial" w:cs="Arial"/>
                <w:color w:val="000000"/>
                <w:sz w:val="18"/>
                <w:szCs w:val="18"/>
                <w:lang w:val="en-US" w:eastAsia="ko-KR"/>
              </w:rPr>
            </w:pPr>
            <w:ins w:id="2689" w:author="임수환/책임연구원/차세대표준(연)ACS팀(suhwan.lim@lge.com)" w:date="2017-10-24T18:57:00Z">
              <w:r w:rsidRPr="006B06FC">
                <w:rPr>
                  <w:rFonts w:ascii="Arial" w:hAnsi="Arial" w:cs="Arial" w:hint="eastAsia"/>
                  <w:color w:val="000000"/>
                  <w:sz w:val="18"/>
                  <w:szCs w:val="18"/>
                  <w:lang w:val="en-US" w:eastAsia="ko-KR"/>
                </w:rPr>
                <w:t>CA_1A-42A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90" w:author="임수환/책임연구원/차세대표준(연)ACS팀(suhwan.lim@lge.com)" w:date="2017-10-24T18:57:00Z"/>
                <w:rFonts w:ascii="Arial" w:hAnsi="Arial" w:cs="Arial"/>
                <w:color w:val="000000"/>
                <w:sz w:val="18"/>
                <w:szCs w:val="18"/>
                <w:lang w:val="en-US" w:eastAsia="ko-KR"/>
              </w:rPr>
            </w:pPr>
            <w:ins w:id="2691"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92" w:author="임수환/책임연구원/차세대표준(연)ACS팀(suhwan.lim@lge.com)" w:date="2017-10-24T18:57:00Z"/>
                <w:rFonts w:ascii="Arial" w:hAnsi="Arial" w:cs="Arial"/>
                <w:color w:val="000000"/>
                <w:sz w:val="18"/>
                <w:szCs w:val="18"/>
                <w:lang w:val="en-US" w:eastAsia="ko-KR"/>
              </w:rPr>
            </w:pPr>
            <w:ins w:id="2693"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694" w:author="임수환/책임연구원/차세대표준(연)ACS팀(suhwan.lim@lge.com)" w:date="2017-10-24T18:57:00Z"/>
                <w:rFonts w:ascii="Arial" w:hAnsi="Arial" w:cs="Arial"/>
                <w:color w:val="000000"/>
                <w:sz w:val="18"/>
                <w:szCs w:val="18"/>
                <w:lang w:val="en-US" w:eastAsia="ko-KR"/>
              </w:rPr>
            </w:pPr>
            <w:ins w:id="2695"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696" w:author="임수환/책임연구원/차세대표준(연)ACS팀(suhwan.lim@lge.com)" w:date="2017-10-24T18:57:00Z"/>
                <w:rFonts w:ascii="Arial" w:hAnsi="Arial" w:cs="Arial"/>
                <w:color w:val="000000"/>
                <w:sz w:val="18"/>
                <w:szCs w:val="18"/>
                <w:lang w:val="en-US" w:eastAsia="ko-KR"/>
              </w:rPr>
            </w:pPr>
            <w:ins w:id="2697" w:author="임수환/책임연구원/차세대표준(연)ACS팀(suhwan.lim@lge.com)" w:date="2017-10-24T18:57:00Z">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ins>
          </w:p>
        </w:tc>
      </w:tr>
      <w:tr w:rsidR="006B06FC" w:rsidRPr="00386444" w:rsidTr="006B06FC">
        <w:trPr>
          <w:trHeight w:val="415"/>
          <w:jc w:val="center"/>
          <w:ins w:id="2698"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699" w:author="임수환/책임연구원/차세대표준(연)ACS팀(suhwan.lim@lge.com)" w:date="2017-10-24T18:57:00Z"/>
                <w:rFonts w:ascii="Arial" w:hAnsi="Arial" w:cs="Arial"/>
                <w:color w:val="000000"/>
                <w:sz w:val="18"/>
                <w:szCs w:val="18"/>
                <w:lang w:val="en-US" w:eastAsia="ko-KR"/>
              </w:rPr>
            </w:pPr>
            <w:ins w:id="2700" w:author="임수환/책임연구원/차세대표준(연)ACS팀(suhwan.lim@lge.com)" w:date="2017-10-24T18:57:00Z">
              <w:r>
                <w:rPr>
                  <w:rFonts w:ascii="Arial" w:hAnsi="Arial" w:cs="Arial" w:hint="eastAsia"/>
                  <w:color w:val="000000"/>
                  <w:sz w:val="18"/>
                  <w:szCs w:val="18"/>
                  <w:lang w:val="en-US" w:eastAsia="ko-KR"/>
                </w:rPr>
                <w:t>CA_3A-3A-7A-8A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01" w:author="임수환/책임연구원/차세대표준(연)ACS팀(suhwan.lim@lge.com)" w:date="2017-10-24T18:57:00Z"/>
                <w:rFonts w:ascii="Arial" w:hAnsi="Arial" w:cs="Arial"/>
                <w:color w:val="000000"/>
                <w:sz w:val="18"/>
                <w:szCs w:val="18"/>
                <w:lang w:val="en-US" w:eastAsia="ko-KR"/>
              </w:rPr>
            </w:pPr>
            <w:ins w:id="2702" w:author="임수환/책임연구원/차세대표준(연)ACS팀(suhwan.lim@lge.com)" w:date="2017-10-24T18:57:00Z">
              <w:r w:rsidRPr="006B06FC">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03" w:author="임수환/책임연구원/차세대표준(연)ACS팀(suhwan.lim@lge.com)" w:date="2017-10-24T18:57:00Z"/>
                <w:rFonts w:ascii="Arial" w:hAnsi="Arial" w:cs="Arial"/>
                <w:color w:val="000000"/>
                <w:sz w:val="18"/>
                <w:szCs w:val="18"/>
                <w:lang w:val="en-US" w:eastAsia="ko-KR"/>
              </w:rPr>
            </w:pPr>
            <w:ins w:id="2704"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05" w:author="임수환/책임연구원/차세대표준(연)ACS팀(suhwan.lim@lge.com)" w:date="2017-10-24T18:57:00Z"/>
                <w:rFonts w:ascii="Arial" w:hAnsi="Arial" w:cs="Arial"/>
                <w:color w:val="000000"/>
                <w:sz w:val="18"/>
                <w:szCs w:val="18"/>
                <w:lang w:val="en-US" w:eastAsia="ko-KR"/>
              </w:rPr>
            </w:pPr>
            <w:ins w:id="2706" w:author="임수환/책임연구원/차세대표준(연)ACS팀(suhwan.lim@lge.com)" w:date="2017-10-24T18:57:00Z">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07" w:author="임수환/책임연구원/차세대표준(연)ACS팀(suhwan.lim@lge.com)" w:date="2017-10-24T18:57:00Z"/>
                <w:rFonts w:ascii="Arial" w:hAnsi="Arial" w:cs="Arial"/>
                <w:color w:val="000000"/>
                <w:sz w:val="18"/>
                <w:szCs w:val="18"/>
                <w:lang w:val="en-US" w:eastAsia="ko-KR"/>
              </w:rPr>
            </w:pPr>
            <w:ins w:id="2708"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ins w:id="2709" w:author="임수환/책임연구원/차세대표준(연)ACS팀(suhwan.lim@lge.com)" w:date="2017-10-24T18:57:00Z"/>
                <w:rFonts w:ascii="Arial" w:hAnsi="Arial" w:cs="Arial"/>
                <w:color w:val="000000"/>
                <w:sz w:val="18"/>
                <w:szCs w:val="18"/>
                <w:lang w:val="en-US" w:eastAsia="ko-KR"/>
              </w:rPr>
            </w:pPr>
            <w:ins w:id="2710" w:author="임수환/책임연구원/차세대표준(연)ACS팀(suhwan.lim@lge.com)" w:date="2017-10-24T18:57:00Z">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ins>
          </w:p>
        </w:tc>
      </w:tr>
      <w:tr w:rsidR="006B06FC" w:rsidRPr="00C65C60" w:rsidTr="006B06FC">
        <w:trPr>
          <w:trHeight w:val="415"/>
          <w:jc w:val="center"/>
          <w:ins w:id="2711"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712"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13" w:author="임수환/책임연구원/차세대표준(연)ACS팀(suhwan.lim@lge.com)" w:date="2017-10-24T18:57:00Z"/>
                <w:rFonts w:ascii="Arial" w:hAnsi="Arial" w:cs="Arial"/>
                <w:color w:val="000000"/>
                <w:sz w:val="18"/>
                <w:szCs w:val="18"/>
                <w:lang w:val="en-US" w:eastAsia="ko-KR"/>
              </w:rPr>
            </w:pPr>
            <w:ins w:id="2714" w:author="임수환/책임연구원/차세대표준(연)ACS팀(suhwan.lim@lge.com)" w:date="2017-10-24T18:57:00Z">
              <w:r w:rsidRPr="006B06FC">
                <w:rPr>
                  <w:rFonts w:ascii="Arial" w:hAnsi="Arial" w:cs="Arial" w:hint="eastAsia"/>
                  <w:color w:val="000000"/>
                  <w:sz w:val="18"/>
                  <w:szCs w:val="18"/>
                  <w:lang w:val="en-US" w:eastAsia="ko-KR"/>
                </w:rPr>
                <w:t>CA_3A-8A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15" w:author="임수환/책임연구원/차세대표준(연)ACS팀(suhwan.lim@lge.com)" w:date="2017-10-24T18:57:00Z"/>
                <w:rFonts w:ascii="Arial" w:hAnsi="Arial" w:cs="Arial"/>
                <w:color w:val="000000"/>
                <w:sz w:val="18"/>
                <w:szCs w:val="18"/>
                <w:lang w:val="en-US" w:eastAsia="ko-KR"/>
              </w:rPr>
            </w:pPr>
            <w:ins w:id="2716" w:author="임수환/책임연구원/차세대표준(연)ACS팀(suhwan.lim@lge.com)" w:date="2017-10-24T18:57:00Z">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ins>
          </w:p>
          <w:p w:rsidR="006B06FC" w:rsidRDefault="006B06FC" w:rsidP="006B06FC">
            <w:pPr>
              <w:spacing w:after="0"/>
              <w:jc w:val="center"/>
              <w:rPr>
                <w:ins w:id="2717" w:author="임수환/책임연구원/차세대표준(연)ACS팀(suhwan.lim@lge.com)" w:date="2017-10-24T18:57:00Z"/>
                <w:rFonts w:ascii="Arial" w:hAnsi="Arial" w:cs="Arial"/>
                <w:color w:val="000000"/>
                <w:sz w:val="18"/>
                <w:szCs w:val="18"/>
                <w:lang w:val="en-US" w:eastAsia="ko-KR"/>
              </w:rPr>
            </w:pPr>
            <w:ins w:id="2718" w:author="임수환/책임연구원/차세대표준(연)ACS팀(suhwan.lim@lge.com)" w:date="2017-10-24T18:57:00Z">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19" w:author="임수환/책임연구원/차세대표준(연)ACS팀(suhwan.lim@lge.com)" w:date="2017-10-24T18:57:00Z"/>
                <w:rFonts w:ascii="Arial" w:hAnsi="Arial" w:cs="Arial"/>
                <w:color w:val="000000"/>
                <w:sz w:val="18"/>
                <w:szCs w:val="18"/>
                <w:lang w:val="en-US" w:eastAsia="ko-KR"/>
              </w:rPr>
            </w:pPr>
            <w:ins w:id="2720"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ins>
          </w:p>
          <w:p w:rsidR="006B06FC" w:rsidRDefault="006B06FC" w:rsidP="006B06FC">
            <w:pPr>
              <w:spacing w:after="0"/>
              <w:jc w:val="center"/>
              <w:rPr>
                <w:ins w:id="2721" w:author="임수환/책임연구원/차세대표준(연)ACS팀(suhwan.lim@lge.com)" w:date="2017-10-24T18:57:00Z"/>
                <w:rFonts w:ascii="Arial" w:hAnsi="Arial" w:cs="Arial"/>
                <w:color w:val="000000"/>
                <w:sz w:val="18"/>
                <w:szCs w:val="18"/>
                <w:lang w:val="en-US" w:eastAsia="ko-KR"/>
              </w:rPr>
            </w:pPr>
            <w:ins w:id="2722" w:author="임수환/책임연구원/차세대표준(연)ACS팀(suhwan.lim@lge.com)" w:date="2017-10-24T18:57:00Z">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ins w:id="2723" w:author="임수환/책임연구원/차세대표준(연)ACS팀(suhwan.lim@lge.com)" w:date="2017-10-24T18:57:00Z"/>
                <w:rFonts w:ascii="Arial" w:hAnsi="Arial" w:cs="Arial"/>
                <w:color w:val="000000"/>
                <w:sz w:val="18"/>
                <w:szCs w:val="18"/>
                <w:lang w:val="en-US" w:eastAsia="ko-KR"/>
              </w:rPr>
            </w:pPr>
            <w:ins w:id="2724" w:author="임수환/책임연구원/차세대표준(연)ACS팀(suhwan.lim@lge.com)" w:date="2017-10-24T18:57:00Z">
              <w:r>
                <w:rPr>
                  <w:rFonts w:ascii="Arial" w:hAnsi="Arial" w:cs="Arial"/>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725" w:author="임수환/책임연구원/차세대표준(연)ACS팀(suhwan.lim@lge.com)" w:date="2017-10-24T18:57:00Z"/>
                <w:rFonts w:ascii="Arial" w:hAnsi="Arial" w:cs="Arial"/>
                <w:color w:val="000000"/>
                <w:sz w:val="18"/>
                <w:szCs w:val="18"/>
                <w:lang w:val="en-US" w:eastAsia="ko-KR"/>
              </w:rPr>
            </w:pPr>
            <w:ins w:id="2726" w:author="임수환/책임연구원/차세대표준(연)ACS팀(suhwan.lim@lge.com)" w:date="2017-10-24T18:57:00Z">
              <w:r>
                <w:rPr>
                  <w:rFonts w:ascii="Arial" w:hAnsi="Arial" w:cs="Arial"/>
                  <w:color w:val="000000"/>
                  <w:sz w:val="18"/>
                  <w:szCs w:val="18"/>
                  <w:lang w:val="en-US" w:eastAsia="ko-KR"/>
                </w:rPr>
                <w:t>- Harmonics issues already completed in 2DL/1UL CA_3A-8A and 2DL/1UL CA_7A-8A.</w:t>
              </w:r>
            </w:ins>
          </w:p>
          <w:p w:rsidR="006B06FC" w:rsidRDefault="006B06FC" w:rsidP="006B06FC">
            <w:pPr>
              <w:spacing w:after="0"/>
              <w:jc w:val="center"/>
              <w:rPr>
                <w:ins w:id="2727" w:author="임수환/책임연구원/차세대표준(연)ACS팀(suhwan.lim@lge.com)" w:date="2017-10-24T18:57:00Z"/>
                <w:rFonts w:ascii="Arial" w:hAnsi="Arial" w:cs="Arial"/>
                <w:color w:val="000000"/>
                <w:sz w:val="18"/>
                <w:szCs w:val="18"/>
                <w:lang w:val="en-US" w:eastAsia="ko-KR"/>
              </w:rPr>
            </w:pPr>
            <w:ins w:id="2728" w:author="임수환/책임연구원/차세대표준(연)ACS팀(suhwan.lim@lge.com)" w:date="2017-10-24T18:57: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ins>
          </w:p>
          <w:p w:rsidR="006B06FC" w:rsidRPr="00C65C60" w:rsidRDefault="006B06FC" w:rsidP="006B06FC">
            <w:pPr>
              <w:spacing w:after="0"/>
              <w:jc w:val="center"/>
              <w:rPr>
                <w:ins w:id="2729" w:author="임수환/책임연구원/차세대표준(연)ACS팀(suhwan.lim@lge.com)" w:date="2017-10-24T18:57:00Z"/>
                <w:rFonts w:ascii="Arial" w:hAnsi="Arial" w:cs="Arial"/>
                <w:color w:val="000000"/>
                <w:sz w:val="18"/>
                <w:szCs w:val="18"/>
                <w:lang w:val="en-US" w:eastAsia="ko-KR"/>
              </w:rPr>
            </w:pPr>
            <w:ins w:id="2730" w:author="임수환/책임연구원/차세대표준(연)ACS팀(suhwan.lim@lge.com)" w:date="2017-10-24T18:57:00Z">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ins>
          </w:p>
        </w:tc>
      </w:tr>
      <w:tr w:rsidR="006B06FC" w:rsidTr="006B06FC">
        <w:trPr>
          <w:trHeight w:val="415"/>
          <w:jc w:val="center"/>
          <w:ins w:id="2731"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732"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33" w:author="임수환/책임연구원/차세대표준(연)ACS팀(suhwan.lim@lge.com)" w:date="2017-10-24T18:57:00Z"/>
                <w:rFonts w:ascii="Arial" w:hAnsi="Arial" w:cs="Arial"/>
                <w:color w:val="000000"/>
                <w:sz w:val="18"/>
                <w:szCs w:val="18"/>
                <w:lang w:val="en-US" w:eastAsia="ko-KR"/>
              </w:rPr>
            </w:pPr>
            <w:ins w:id="2734" w:author="임수환/책임연구원/차세대표준(연)ACS팀(suhwan.lim@lge.com)" w:date="2017-10-24T18:57:00Z">
              <w:r w:rsidRPr="006B06FC">
                <w:rPr>
                  <w:rFonts w:ascii="Arial" w:hAnsi="Arial" w:cs="Arial" w:hint="eastAsia"/>
                  <w:color w:val="000000"/>
                  <w:sz w:val="18"/>
                  <w:szCs w:val="18"/>
                  <w:lang w:val="en-US" w:eastAsia="ko-KR"/>
                </w:rPr>
                <w:t>CA_7A-8A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35" w:author="임수환/책임연구원/차세대표준(연)ACS팀(suhwan.lim@lge.com)" w:date="2017-10-24T18:57:00Z"/>
                <w:rFonts w:ascii="Arial" w:hAnsi="Arial" w:cs="Arial"/>
                <w:color w:val="000000"/>
                <w:sz w:val="18"/>
                <w:szCs w:val="18"/>
                <w:lang w:val="en-US" w:eastAsia="ko-KR"/>
              </w:rPr>
            </w:pPr>
            <w:ins w:id="2736" w:author="임수환/책임연구원/차세대표준(연)ACS팀(suhwan.lim@lge.com)" w:date="2017-10-24T18:57:00Z">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ins w:id="2737" w:author="임수환/책임연구원/차세대표준(연)ACS팀(suhwan.lim@lge.com)" w:date="2017-10-24T18:57:00Z"/>
                <w:rFonts w:ascii="Arial" w:hAnsi="Arial" w:cs="Arial"/>
                <w:color w:val="000000"/>
                <w:sz w:val="18"/>
                <w:szCs w:val="18"/>
                <w:lang w:val="en-US" w:eastAsia="ko-KR"/>
              </w:rPr>
            </w:pPr>
            <w:ins w:id="2738" w:author="임수환/책임연구원/차세대표준(연)ACS팀(suhwan.lim@lge.com)" w:date="2017-10-24T18:57:00Z">
              <w:r>
                <w:rPr>
                  <w:rFonts w:ascii="Arial" w:hAnsi="Arial" w:cs="Arial"/>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39" w:author="임수환/책임연구원/차세대표준(연)ACS팀(suhwan.lim@lge.com)" w:date="2017-10-24T18:57:00Z"/>
                <w:rFonts w:ascii="Arial" w:hAnsi="Arial" w:cs="Arial"/>
                <w:color w:val="000000"/>
                <w:sz w:val="18"/>
                <w:szCs w:val="18"/>
                <w:lang w:val="en-US" w:eastAsia="ko-KR"/>
              </w:rPr>
            </w:pPr>
            <w:ins w:id="2740"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741" w:author="임수환/책임연구원/차세대표준(연)ACS팀(suhwan.lim@lge.com)" w:date="2017-10-24T18:57:00Z"/>
                <w:rFonts w:ascii="Arial" w:hAnsi="Arial" w:cs="Arial"/>
                <w:color w:val="000000"/>
                <w:sz w:val="18"/>
                <w:szCs w:val="18"/>
                <w:lang w:val="en-US" w:eastAsia="ko-KR"/>
              </w:rPr>
            </w:pPr>
            <w:ins w:id="2742" w:author="임수환/책임연구원/차세대표준(연)ACS팀(suhwan.lim@lge.com)" w:date="2017-10-24T18:57:00Z">
              <w:r>
                <w:rPr>
                  <w:rFonts w:ascii="Arial" w:hAnsi="Arial" w:cs="Arial"/>
                  <w:color w:val="000000"/>
                  <w:sz w:val="18"/>
                  <w:szCs w:val="18"/>
                  <w:lang w:val="en-US" w:eastAsia="ko-KR"/>
                </w:rPr>
                <w:t>- Harmonics issues already completed in 2DL/1UL CA_3A-8A.</w:t>
              </w:r>
            </w:ins>
          </w:p>
        </w:tc>
      </w:tr>
      <w:tr w:rsidR="006B06FC" w:rsidTr="006B06FC">
        <w:trPr>
          <w:trHeight w:val="415"/>
          <w:jc w:val="center"/>
          <w:ins w:id="2743"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744" w:author="임수환/책임연구원/차세대표준(연)ACS팀(suhwan.lim@lge.com)" w:date="2017-10-24T18:57:00Z"/>
                <w:rFonts w:ascii="Arial" w:hAnsi="Arial" w:cs="Arial"/>
                <w:color w:val="000000"/>
                <w:sz w:val="18"/>
                <w:szCs w:val="18"/>
                <w:lang w:val="en-US" w:eastAsia="ko-KR"/>
              </w:rPr>
            </w:pPr>
            <w:ins w:id="2745" w:author="임수환/책임연구원/차세대표준(연)ACS팀(suhwan.lim@lge.com)" w:date="2017-10-24T18:57:00Z">
              <w:r>
                <w:rPr>
                  <w:rFonts w:ascii="Arial" w:hAnsi="Arial" w:cs="Arial" w:hint="eastAsia"/>
                  <w:color w:val="000000"/>
                  <w:sz w:val="18"/>
                  <w:szCs w:val="18"/>
                  <w:lang w:val="en-US" w:eastAsia="ko-KR"/>
                </w:rPr>
                <w:t>CA_3A-3A-19A-21A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46" w:author="임수환/책임연구원/차세대표준(연)ACS팀(suhwan.lim@lge.com)" w:date="2017-10-24T18:57:00Z"/>
                <w:rFonts w:ascii="Arial" w:hAnsi="Arial" w:cs="Arial"/>
                <w:color w:val="000000"/>
                <w:sz w:val="18"/>
                <w:szCs w:val="18"/>
                <w:lang w:val="en-US" w:eastAsia="ko-KR"/>
              </w:rPr>
            </w:pPr>
            <w:ins w:id="2747" w:author="임수환/책임연구원/차세대표준(연)ACS팀(suhwan.lim@lge.com)" w:date="2017-10-24T18:57:00Z">
              <w:r w:rsidRPr="006B06FC">
                <w:rPr>
                  <w:rFonts w:ascii="Arial" w:hAnsi="Arial" w:cs="Arial" w:hint="eastAsia"/>
                  <w:color w:val="000000"/>
                  <w:sz w:val="18"/>
                  <w:szCs w:val="18"/>
                  <w:lang w:val="en-US" w:eastAsia="ko-KR"/>
                </w:rPr>
                <w:t>CA_3A-19A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48" w:author="임수환/책임연구원/차세대표준(연)ACS팀(suhwan.lim@lge.com)" w:date="2017-10-24T18:57:00Z"/>
                <w:rFonts w:ascii="Arial" w:hAnsi="Arial" w:cs="Arial"/>
                <w:color w:val="000000"/>
                <w:sz w:val="18"/>
                <w:szCs w:val="18"/>
                <w:lang w:val="en-US" w:eastAsia="ko-KR"/>
              </w:rPr>
            </w:pPr>
            <w:ins w:id="2749"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50" w:author="임수환/책임연구원/차세대표준(연)ACS팀(suhwan.lim@lge.com)" w:date="2017-10-24T18:57:00Z"/>
                <w:rFonts w:ascii="Arial" w:hAnsi="Arial" w:cs="Arial"/>
                <w:color w:val="000000"/>
                <w:sz w:val="18"/>
                <w:szCs w:val="18"/>
                <w:lang w:val="en-US" w:eastAsia="ko-KR"/>
              </w:rPr>
            </w:pPr>
            <w:ins w:id="2751" w:author="임수환/책임연구원/차세대표준(연)ACS팀(suhwan.lim@lge.com)" w:date="2017-10-24T18:57:00Z">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52" w:author="임수환/책임연구원/차세대표준(연)ACS팀(suhwan.lim@lge.com)" w:date="2017-10-24T18:57:00Z"/>
                <w:rFonts w:ascii="Arial" w:hAnsi="Arial" w:cs="Arial"/>
                <w:color w:val="000000"/>
                <w:sz w:val="18"/>
                <w:szCs w:val="18"/>
                <w:lang w:val="en-US" w:eastAsia="ko-KR"/>
              </w:rPr>
            </w:pPr>
            <w:ins w:id="2753"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754" w:author="임수환/책임연구원/차세대표준(연)ACS팀(suhwan.lim@lge.com)" w:date="2017-10-24T18:57:00Z"/>
                <w:rFonts w:ascii="Arial" w:hAnsi="Arial" w:cs="Arial"/>
                <w:color w:val="000000"/>
                <w:sz w:val="18"/>
                <w:szCs w:val="18"/>
                <w:lang w:val="en-US" w:eastAsia="ko-KR"/>
              </w:rPr>
            </w:pPr>
            <w:ins w:id="2755" w:author="임수환/책임연구원/차세대표준(연)ACS팀(suhwan.lim@lge.com)" w:date="2017-10-24T18:57: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ins>
          </w:p>
        </w:tc>
      </w:tr>
      <w:tr w:rsidR="006B06FC" w:rsidTr="006B06FC">
        <w:trPr>
          <w:trHeight w:val="415"/>
          <w:jc w:val="center"/>
          <w:ins w:id="2756" w:author="임수환/책임연구원/차세대표준(연)ACS팀(suhwan.lim@lge.com)" w:date="2017-10-24T18:57:00Z"/>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ins w:id="2757"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58" w:author="임수환/책임연구원/차세대표준(연)ACS팀(suhwan.lim@lge.com)" w:date="2017-10-24T18:57:00Z"/>
                <w:rFonts w:ascii="Arial" w:hAnsi="Arial" w:cs="Arial"/>
                <w:color w:val="000000"/>
                <w:sz w:val="18"/>
                <w:szCs w:val="18"/>
                <w:lang w:val="en-US" w:eastAsia="ko-KR"/>
              </w:rPr>
            </w:pPr>
            <w:ins w:id="2759" w:author="임수환/책임연구원/차세대표준(연)ACS팀(suhwan.lim@lge.com)" w:date="2017-10-24T18:57:00Z">
              <w:r w:rsidRPr="006B06FC">
                <w:rPr>
                  <w:rFonts w:ascii="Arial" w:hAnsi="Arial" w:cs="Arial" w:hint="eastAsia"/>
                  <w:color w:val="000000"/>
                  <w:sz w:val="18"/>
                  <w:szCs w:val="18"/>
                  <w:lang w:val="en-US" w:eastAsia="ko-KR"/>
                </w:rPr>
                <w:t>CA_3A-21A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60" w:author="임수환/책임연구원/차세대표준(연)ACS팀(suhwan.lim@lge.com)" w:date="2017-10-24T18:57:00Z"/>
                <w:rFonts w:ascii="Arial" w:hAnsi="Arial" w:cs="Arial"/>
                <w:color w:val="000000"/>
                <w:sz w:val="18"/>
                <w:szCs w:val="18"/>
                <w:lang w:val="en-US" w:eastAsia="ko-KR"/>
              </w:rPr>
            </w:pPr>
            <w:ins w:id="2761"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62" w:author="임수환/책임연구원/차세대표준(연)ACS팀(suhwan.lim@lge.com)" w:date="2017-10-24T18:57:00Z"/>
                <w:rFonts w:ascii="Arial" w:hAnsi="Arial" w:cs="Arial"/>
                <w:color w:val="000000"/>
                <w:sz w:val="18"/>
                <w:szCs w:val="18"/>
                <w:lang w:val="en-US" w:eastAsia="ko-KR"/>
              </w:rPr>
            </w:pPr>
            <w:ins w:id="2763" w:author="임수환/책임연구원/차세대표준(연)ACS팀(suhwan.lim@lge.com)" w:date="2017-10-24T18:57:00Z">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64" w:author="임수환/책임연구원/차세대표준(연)ACS팀(suhwan.lim@lge.com)" w:date="2017-10-24T18:57:00Z"/>
                <w:rFonts w:ascii="Arial" w:hAnsi="Arial" w:cs="Arial"/>
                <w:color w:val="000000"/>
                <w:sz w:val="18"/>
                <w:szCs w:val="18"/>
                <w:lang w:val="en-US" w:eastAsia="ko-KR"/>
              </w:rPr>
            </w:pPr>
            <w:ins w:id="2765"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766" w:author="임수환/책임연구원/차세대표준(연)ACS팀(suhwan.lim@lge.com)" w:date="2017-10-24T18:57:00Z"/>
                <w:rFonts w:ascii="Arial" w:hAnsi="Arial" w:cs="Arial"/>
                <w:color w:val="000000"/>
                <w:sz w:val="18"/>
                <w:szCs w:val="18"/>
                <w:lang w:val="en-US" w:eastAsia="ko-KR"/>
              </w:rPr>
            </w:pPr>
            <w:ins w:id="2767" w:author="임수환/책임연구원/차세대표준(연)ACS팀(suhwan.lim@lge.com)" w:date="2017-10-24T18:57:00Z">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ins>
          </w:p>
        </w:tc>
      </w:tr>
      <w:tr w:rsidR="006B06FC" w:rsidRPr="00C65C60" w:rsidTr="006B06FC">
        <w:trPr>
          <w:trHeight w:val="415"/>
          <w:jc w:val="center"/>
          <w:ins w:id="2768"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769"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70" w:author="임수환/책임연구원/차세대표준(연)ACS팀(suhwan.lim@lge.com)" w:date="2017-10-24T18:57:00Z"/>
                <w:rFonts w:ascii="Arial" w:hAnsi="Arial" w:cs="Arial"/>
                <w:color w:val="000000"/>
                <w:sz w:val="18"/>
                <w:szCs w:val="18"/>
                <w:lang w:val="en-US" w:eastAsia="ko-KR"/>
              </w:rPr>
            </w:pPr>
            <w:ins w:id="2771" w:author="임수환/책임연구원/차세대표준(연)ACS팀(suhwan.lim@lge.com)" w:date="2017-10-24T18:57:00Z">
              <w:r w:rsidRPr="006B06FC">
                <w:rPr>
                  <w:rFonts w:ascii="Arial" w:hAnsi="Arial" w:cs="Arial" w:hint="eastAsia"/>
                  <w:color w:val="000000"/>
                  <w:sz w:val="18"/>
                  <w:szCs w:val="18"/>
                  <w:lang w:val="en-US" w:eastAsia="ko-KR"/>
                </w:rPr>
                <w:t>CA_19A-21A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72" w:author="임수환/책임연구원/차세대표준(연)ACS팀(suhwan.lim@lge.com)" w:date="2017-10-24T18:57:00Z"/>
                <w:rFonts w:ascii="Arial" w:hAnsi="Arial" w:cs="Arial"/>
                <w:color w:val="000000"/>
                <w:sz w:val="18"/>
                <w:szCs w:val="18"/>
                <w:lang w:val="en-US" w:eastAsia="ko-KR"/>
              </w:rPr>
            </w:pPr>
            <w:ins w:id="2773"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74" w:author="임수환/책임연구원/차세대표준(연)ACS팀(suhwan.lim@lge.com)" w:date="2017-10-24T18:57:00Z"/>
                <w:rFonts w:ascii="Arial" w:hAnsi="Arial" w:cs="Arial"/>
                <w:color w:val="000000"/>
                <w:sz w:val="18"/>
                <w:szCs w:val="18"/>
                <w:lang w:val="en-US" w:eastAsia="ko-KR"/>
              </w:rPr>
            </w:pPr>
            <w:ins w:id="2775" w:author="임수환/책임연구원/차세대표준(연)ACS팀(suhwan.lim@lge.com)" w:date="2017-10-24T18:57:00Z">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76" w:author="임수환/책임연구원/차세대표준(연)ACS팀(suhwan.lim@lge.com)" w:date="2017-10-24T18:57:00Z"/>
                <w:rFonts w:ascii="Arial" w:hAnsi="Arial" w:cs="Arial"/>
                <w:color w:val="000000"/>
                <w:sz w:val="18"/>
                <w:szCs w:val="18"/>
                <w:lang w:val="en-US" w:eastAsia="ko-KR"/>
              </w:rPr>
            </w:pPr>
            <w:ins w:id="2777"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C65C60" w:rsidRDefault="006B06FC" w:rsidP="006B06FC">
            <w:pPr>
              <w:spacing w:after="0"/>
              <w:jc w:val="center"/>
              <w:rPr>
                <w:ins w:id="2778" w:author="임수환/책임연구원/차세대표준(연)ACS팀(suhwan.lim@lge.com)" w:date="2017-10-24T18:57:00Z"/>
                <w:rFonts w:ascii="Arial" w:hAnsi="Arial" w:cs="Arial"/>
                <w:color w:val="000000"/>
                <w:sz w:val="18"/>
                <w:szCs w:val="18"/>
                <w:lang w:val="en-US" w:eastAsia="ko-KR"/>
              </w:rPr>
            </w:pPr>
            <w:ins w:id="2779" w:author="임수환/책임연구원/차세대표준(연)ACS팀(suhwan.lim@lge.com)" w:date="2017-10-24T18:57: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ins>
          </w:p>
        </w:tc>
      </w:tr>
      <w:tr w:rsidR="006B06FC" w:rsidTr="006B06FC">
        <w:trPr>
          <w:trHeight w:val="415"/>
          <w:jc w:val="center"/>
          <w:ins w:id="2780" w:author="임수환/책임연구원/차세대표준(연)ACS팀(suhwan.lim@lge.com)" w:date="2017-10-24T18:57: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781" w:author="임수환/책임연구원/차세대표준(연)ACS팀(suhwan.lim@lge.com)" w:date="2017-10-24T18:57:00Z"/>
                <w:rFonts w:ascii="Arial" w:hAnsi="Arial" w:cs="Arial"/>
                <w:color w:val="000000"/>
                <w:sz w:val="18"/>
                <w:szCs w:val="18"/>
                <w:lang w:val="en-US" w:eastAsia="ko-KR"/>
              </w:rPr>
            </w:pPr>
            <w:ins w:id="2782" w:author="임수환/책임연구원/차세대표준(연)ACS팀(suhwan.lim@lge.com)" w:date="2017-10-24T18:57:00Z">
              <w:r>
                <w:rPr>
                  <w:rFonts w:ascii="Arial" w:hAnsi="Arial" w:cs="Arial" w:hint="eastAsia"/>
                  <w:color w:val="000000"/>
                  <w:sz w:val="18"/>
                  <w:szCs w:val="18"/>
                  <w:lang w:val="en-US" w:eastAsia="ko-KR"/>
                </w:rPr>
                <w:t>CA_3A-3A-42C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783" w:author="임수환/책임연구원/차세대표준(연)ACS팀(suhwan.lim@lge.com)" w:date="2017-10-24T18:57:00Z"/>
                <w:rFonts w:ascii="Arial" w:hAnsi="Arial" w:cs="Arial"/>
                <w:color w:val="000000"/>
                <w:sz w:val="18"/>
                <w:szCs w:val="18"/>
                <w:lang w:val="en-US" w:eastAsia="ko-KR"/>
              </w:rPr>
            </w:pPr>
            <w:ins w:id="2784" w:author="임수환/책임연구원/차세대표준(연)ACS팀(suhwan.lim@lge.com)" w:date="2017-10-24T18:57:00Z">
              <w:r w:rsidRPr="006B06FC">
                <w:rPr>
                  <w:rFonts w:ascii="Arial" w:hAnsi="Arial" w:cs="Arial" w:hint="eastAsia"/>
                  <w:color w:val="000000"/>
                  <w:sz w:val="18"/>
                  <w:szCs w:val="18"/>
                  <w:lang w:val="en-US" w:eastAsia="ko-KR"/>
                </w:rPr>
                <w:t>CA_3A-42A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85" w:author="임수환/책임연구원/차세대표준(연)ACS팀(suhwan.lim@lge.com)" w:date="2017-10-24T18:57:00Z"/>
                <w:rFonts w:ascii="Arial" w:hAnsi="Arial" w:cs="Arial"/>
                <w:color w:val="000000"/>
                <w:sz w:val="18"/>
                <w:szCs w:val="18"/>
                <w:lang w:val="en-US" w:eastAsia="ko-KR"/>
              </w:rPr>
            </w:pPr>
            <w:ins w:id="2786" w:author="임수환/책임연구원/차세대표준(연)ACS팀(suhwan.lim@lge.com)" w:date="2017-10-24T18:57: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787" w:author="임수환/책임연구원/차세대표준(연)ACS팀(suhwan.lim@lge.com)" w:date="2017-10-24T18:57:00Z"/>
                <w:rFonts w:ascii="Arial" w:hAnsi="Arial" w:cs="Arial"/>
                <w:color w:val="000000"/>
                <w:sz w:val="18"/>
                <w:szCs w:val="18"/>
                <w:lang w:val="en-US" w:eastAsia="ko-KR"/>
              </w:rPr>
            </w:pPr>
            <w:ins w:id="2788"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ins>
          </w:p>
          <w:p w:rsidR="006B06FC" w:rsidRDefault="006B06FC" w:rsidP="006B06FC">
            <w:pPr>
              <w:spacing w:after="0"/>
              <w:jc w:val="center"/>
              <w:rPr>
                <w:ins w:id="2789" w:author="임수환/책임연구원/차세대표준(연)ACS팀(suhwan.lim@lge.com)" w:date="2017-10-24T18:57:00Z"/>
                <w:rFonts w:ascii="Arial" w:hAnsi="Arial" w:cs="Arial"/>
                <w:color w:val="000000"/>
                <w:sz w:val="18"/>
                <w:szCs w:val="18"/>
                <w:lang w:val="en-US" w:eastAsia="ko-KR"/>
              </w:rPr>
            </w:pPr>
            <w:ins w:id="2790"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D7450" w:rsidRDefault="006B06FC" w:rsidP="006B06FC">
            <w:pPr>
              <w:spacing w:after="0"/>
              <w:jc w:val="center"/>
              <w:rPr>
                <w:ins w:id="2791" w:author="임수환/책임연구원/차세대표준(연)ACS팀(suhwan.lim@lge.com)" w:date="2017-10-24T18:57:00Z"/>
                <w:rFonts w:ascii="Arial" w:hAnsi="Arial" w:cs="Arial"/>
                <w:color w:val="000000"/>
                <w:sz w:val="18"/>
                <w:szCs w:val="18"/>
                <w:lang w:val="en-US" w:eastAsia="ko-KR"/>
              </w:rPr>
            </w:pPr>
            <w:ins w:id="2792" w:author="임수환/책임연구원/차세대표준(연)ACS팀(suhwan.lim@lge.com)" w:date="2017-10-24T18:57:00Z">
              <w:r>
                <w:rPr>
                  <w:rFonts w:ascii="Arial" w:hAnsi="Arial" w:cs="Arial"/>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793" w:author="임수환/책임연구원/차세대표준(연)ACS팀(suhwan.lim@lge.com)" w:date="2017-10-24T18:57:00Z"/>
                <w:rFonts w:ascii="Arial" w:hAnsi="Arial" w:cs="Arial"/>
                <w:color w:val="000000"/>
                <w:sz w:val="18"/>
                <w:szCs w:val="18"/>
                <w:lang w:val="en-US" w:eastAsia="ko-KR"/>
              </w:rPr>
            </w:pPr>
            <w:ins w:id="2794" w:author="임수환/책임연구원/차세대표준(연)ACS팀(suhwan.lim@lge.com)" w:date="2017-10-24T18:57: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2795" w:author="임수환/책임연구원/차세대표준(연)ACS팀(suhwan.lim@lge.com)" w:date="2017-10-24T18:57:00Z"/>
                <w:rFonts w:ascii="Arial" w:hAnsi="Arial" w:cs="Arial"/>
                <w:color w:val="000000"/>
                <w:sz w:val="18"/>
                <w:szCs w:val="18"/>
                <w:lang w:val="en-US" w:eastAsia="ko-KR"/>
              </w:rPr>
            </w:pPr>
            <w:ins w:id="2796" w:author="임수환/책임연구원/차세대표준(연)ACS팀(suhwan.lim@lge.com)" w:date="2017-10-24T18:57:00Z">
              <w:r>
                <w:rPr>
                  <w:rFonts w:ascii="Arial" w:hAnsi="Arial" w:cs="Arial"/>
                  <w:color w:val="000000"/>
                  <w:sz w:val="18"/>
                  <w:szCs w:val="18"/>
                  <w:lang w:val="en-US" w:eastAsia="ko-KR"/>
                </w:rPr>
                <w:t>- These all IMD problems are already covered in 2DL/2UL_CA_3A-42A</w:t>
              </w:r>
            </w:ins>
          </w:p>
        </w:tc>
      </w:tr>
      <w:tr w:rsidR="006B06FC" w:rsidTr="006B06FC">
        <w:trPr>
          <w:trHeight w:val="415"/>
          <w:jc w:val="center"/>
          <w:ins w:id="2797" w:author="임수환/책임연구원/차세대표준(연)ACS팀(suhwan.lim@lge.com)" w:date="2017-10-24T18:57: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ins w:id="2798" w:author="임수환/책임연구원/차세대표준(연)ACS팀(suhwan.lim@lge.com)" w:date="2017-10-24T18:57:00Z"/>
                <w:rFonts w:ascii="Arial" w:hAnsi="Arial" w:cs="Arial"/>
                <w:color w:val="000000"/>
                <w:sz w:val="18"/>
                <w:szCs w:val="18"/>
                <w:lang w:val="en-US" w:eastAsia="ko-KR"/>
              </w:rPr>
            </w:pPr>
            <w:ins w:id="2799" w:author="임수환/책임연구원/차세대표준(연)ACS팀(suhwan.lim@lge.com)" w:date="2017-10-24T18:57: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800" w:author="임수환/책임연구원/차세대표준(연)ACS팀(suhwan.lim@lge.com)" w:date="2017-10-24T18:57:00Z"/>
                <w:rFonts w:ascii="Arial" w:hAnsi="Arial" w:cs="Arial"/>
                <w:color w:val="000000"/>
                <w:sz w:val="18"/>
                <w:szCs w:val="18"/>
                <w:lang w:val="en-US" w:eastAsia="ko-KR"/>
              </w:rPr>
            </w:pPr>
            <w:ins w:id="2801" w:author="임수환/책임연구원/차세대표준(연)ACS팀(suhwan.lim@lge.com)" w:date="2017-10-24T18:57:00Z">
              <w:r w:rsidRPr="006B06FC">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02" w:author="임수환/책임연구원/차세대표준(연)ACS팀(suhwan.lim@lge.com)" w:date="2017-10-24T18:57:00Z"/>
                <w:rFonts w:ascii="Arial" w:hAnsi="Arial" w:cs="Arial"/>
                <w:color w:val="000000"/>
                <w:sz w:val="18"/>
                <w:szCs w:val="18"/>
                <w:lang w:val="en-US" w:eastAsia="ko-KR"/>
              </w:rPr>
            </w:pPr>
            <w:ins w:id="2803"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04" w:author="임수환/책임연구원/차세대표준(연)ACS팀(suhwan.lim@lge.com)" w:date="2017-10-24T18:57:00Z"/>
                <w:rFonts w:ascii="Arial" w:hAnsi="Arial" w:cs="Arial"/>
                <w:color w:val="000000"/>
                <w:sz w:val="18"/>
                <w:szCs w:val="18"/>
                <w:lang w:val="en-US" w:eastAsia="ko-KR"/>
              </w:rPr>
            </w:pPr>
            <w:ins w:id="2805"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06" w:author="임수환/책임연구원/차세대표준(연)ACS팀(suhwan.lim@lge.com)" w:date="2017-10-24T18:57:00Z"/>
                <w:rFonts w:ascii="Arial" w:hAnsi="Arial" w:cs="Arial"/>
                <w:color w:val="000000"/>
                <w:sz w:val="18"/>
                <w:szCs w:val="18"/>
                <w:lang w:val="en-US" w:eastAsia="ko-KR"/>
              </w:rPr>
            </w:pPr>
            <w:ins w:id="2807"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808" w:author="임수환/책임연구원/차세대표준(연)ACS팀(suhwan.lim@lge.com)" w:date="2017-10-24T18:57:00Z"/>
                <w:rFonts w:ascii="Arial" w:hAnsi="Arial" w:cs="Arial"/>
                <w:color w:val="000000"/>
                <w:sz w:val="18"/>
                <w:szCs w:val="18"/>
                <w:lang w:val="en-US" w:eastAsia="ko-KR"/>
              </w:rPr>
            </w:pPr>
            <w:ins w:id="2809" w:author="임수환/책임연구원/차세대표준(연)ACS팀(suhwan.lim@lge.com)" w:date="2017-10-24T18:57: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ins>
          </w:p>
        </w:tc>
      </w:tr>
      <w:tr w:rsidR="006B06FC" w:rsidTr="006B06FC">
        <w:trPr>
          <w:trHeight w:val="415"/>
          <w:jc w:val="center"/>
          <w:ins w:id="2810" w:author="임수환/책임연구원/차세대표준(연)ACS팀(suhwan.lim@lge.com)" w:date="2017-10-24T18:57:00Z"/>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811" w:author="임수환/책임연구원/차세대표준(연)ACS팀(suhwan.lim@lge.com)" w:date="2017-10-24T18:57: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812" w:author="임수환/책임연구원/차세대표준(연)ACS팀(suhwan.lim@lge.com)" w:date="2017-10-24T18:57:00Z"/>
                <w:rFonts w:ascii="Arial" w:hAnsi="Arial" w:cs="Arial"/>
                <w:color w:val="000000"/>
                <w:sz w:val="18"/>
                <w:szCs w:val="18"/>
                <w:lang w:val="en-US" w:eastAsia="ko-KR"/>
              </w:rPr>
            </w:pPr>
            <w:ins w:id="2813" w:author="임수환/책임연구원/차세대표준(연)ACS팀(suhwan.lim@lge.com)" w:date="2017-10-24T18:57:00Z">
              <w:r w:rsidRPr="006B06FC">
                <w:rPr>
                  <w:rFonts w:ascii="Arial" w:hAnsi="Arial" w:cs="Arial" w:hint="eastAsia"/>
                  <w:color w:val="000000"/>
                  <w:sz w:val="18"/>
                  <w:szCs w:val="18"/>
                  <w:lang w:val="en-US" w:eastAsia="ko-KR"/>
                </w:rPr>
                <w:t>CA_3A-26A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14" w:author="임수환/책임연구원/차세대표준(연)ACS팀(suhwan.lim@lge.com)" w:date="2017-10-24T18:57:00Z"/>
                <w:rFonts w:ascii="Arial" w:hAnsi="Arial" w:cs="Arial"/>
                <w:color w:val="000000"/>
                <w:sz w:val="18"/>
                <w:szCs w:val="18"/>
                <w:lang w:val="en-US" w:eastAsia="ko-KR"/>
              </w:rPr>
            </w:pPr>
            <w:ins w:id="2815" w:author="임수환/책임연구원/차세대표준(연)ACS팀(suhwan.lim@lge.com)" w:date="2017-10-24T18:5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16" w:author="임수환/책임연구원/차세대표준(연)ACS팀(suhwan.lim@lge.com)" w:date="2017-10-24T18:57:00Z"/>
                <w:rFonts w:ascii="Arial" w:hAnsi="Arial" w:cs="Arial"/>
                <w:color w:val="000000"/>
                <w:sz w:val="18"/>
                <w:szCs w:val="18"/>
                <w:lang w:val="en-US" w:eastAsia="ko-KR"/>
              </w:rPr>
            </w:pPr>
            <w:ins w:id="2817" w:author="임수환/책임연구원/차세대표준(연)ACS팀(suhwan.lim@lge.com)" w:date="2017-10-24T18:57:00Z">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18" w:author="임수환/책임연구원/차세대표준(연)ACS팀(suhwan.lim@lge.com)" w:date="2017-10-24T18:57:00Z"/>
                <w:rFonts w:ascii="Arial" w:hAnsi="Arial" w:cs="Arial"/>
                <w:color w:val="000000"/>
                <w:sz w:val="18"/>
                <w:szCs w:val="18"/>
                <w:lang w:val="en-US" w:eastAsia="ko-KR"/>
              </w:rPr>
            </w:pPr>
            <w:ins w:id="2819" w:author="임수환/책임연구원/차세대표준(연)ACS팀(suhwan.lim@lge.com)" w:date="2017-10-24T18:57: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820" w:author="임수환/책임연구원/차세대표준(연)ACS팀(suhwan.lim@lge.com)" w:date="2017-10-24T18:57:00Z"/>
                <w:rFonts w:ascii="Arial" w:hAnsi="Arial" w:cs="Arial"/>
                <w:color w:val="000000"/>
                <w:sz w:val="18"/>
                <w:szCs w:val="18"/>
                <w:lang w:val="en-US" w:eastAsia="ko-KR"/>
              </w:rPr>
            </w:pPr>
            <w:ins w:id="2821" w:author="임수환/책임연구원/차세대표준(연)ACS팀(suhwan.lim@lge.com)" w:date="2017-10-24T18:57: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ins>
          </w:p>
        </w:tc>
      </w:tr>
      <w:tr w:rsidR="006B06FC" w:rsidTr="006B06FC">
        <w:trPr>
          <w:trHeight w:val="415"/>
          <w:jc w:val="center"/>
          <w:ins w:id="2822" w:author="임수환/책임연구원/차세대표준(연)ACS팀(suhwan.lim@lge.com)" w:date="2017-10-24T18:57: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823" w:author="임수환/책임연구원/차세대표준(연)ACS팀(suhwan.lim@lge.com)" w:date="2017-10-24T18:57:00Z"/>
                <w:rFonts w:ascii="Arial" w:hAnsi="Arial" w:cs="Arial"/>
                <w:color w:val="000000"/>
                <w:sz w:val="18"/>
                <w:szCs w:val="18"/>
                <w:lang w:val="en-US" w:eastAsia="ko-KR"/>
              </w:rPr>
            </w:pPr>
            <w:ins w:id="2824" w:author="임수환/책임연구원/차세대표준(연)ACS팀(suhwan.lim@lge.com)" w:date="2017-10-24T18:57:00Z">
              <w:r>
                <w:rPr>
                  <w:rFonts w:ascii="Arial" w:hAnsi="Arial" w:cs="Arial" w:hint="eastAsia"/>
                  <w:color w:val="000000"/>
                  <w:sz w:val="18"/>
                  <w:szCs w:val="18"/>
                  <w:lang w:val="en-US" w:eastAsia="ko-KR"/>
                </w:rPr>
                <w:t>CA_3A-42A-42C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825" w:author="임수환/책임연구원/차세대표준(연)ACS팀(suhwan.lim@lge.com)" w:date="2017-10-24T18:57:00Z"/>
                <w:rFonts w:ascii="Arial" w:hAnsi="Arial" w:cs="Arial"/>
                <w:color w:val="000000"/>
                <w:sz w:val="18"/>
                <w:szCs w:val="18"/>
                <w:lang w:val="en-US" w:eastAsia="ko-KR"/>
              </w:rPr>
            </w:pPr>
            <w:ins w:id="2826" w:author="임수환/책임연구원/차세대표준(연)ACS팀(suhwan.lim@lge.com)" w:date="2017-10-24T18:57:00Z">
              <w:r w:rsidRPr="006B06FC">
                <w:rPr>
                  <w:rFonts w:ascii="Arial" w:hAnsi="Arial" w:cs="Arial" w:hint="eastAsia"/>
                  <w:color w:val="000000"/>
                  <w:sz w:val="18"/>
                  <w:szCs w:val="18"/>
                  <w:lang w:val="en-US" w:eastAsia="ko-KR"/>
                </w:rPr>
                <w:t>CA-3A-42A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27" w:author="임수환/책임연구원/차세대표준(연)ACS팀(suhwan.lim@lge.com)" w:date="2017-10-24T18:57:00Z"/>
                <w:rFonts w:ascii="Arial" w:hAnsi="Arial" w:cs="Arial"/>
                <w:color w:val="000000"/>
                <w:sz w:val="18"/>
                <w:szCs w:val="18"/>
                <w:lang w:val="en-US" w:eastAsia="ko-KR"/>
              </w:rPr>
            </w:pPr>
            <w:ins w:id="2828" w:author="임수환/책임연구원/차세대표준(연)ACS팀(suhwan.lim@lge.com)" w:date="2017-10-24T18:57: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29" w:author="임수환/책임연구원/차세대표준(연)ACS팀(suhwan.lim@lge.com)" w:date="2017-10-24T18:57:00Z"/>
                <w:rFonts w:ascii="Arial" w:hAnsi="Arial" w:cs="Arial"/>
                <w:color w:val="000000"/>
                <w:sz w:val="18"/>
                <w:szCs w:val="18"/>
                <w:lang w:val="en-US" w:eastAsia="ko-KR"/>
              </w:rPr>
            </w:pPr>
            <w:ins w:id="2830"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31" w:author="임수환/책임연구원/차세대표준(연)ACS팀(suhwan.lim@lge.com)" w:date="2017-10-24T18:57:00Z"/>
                <w:rFonts w:ascii="Arial" w:hAnsi="Arial" w:cs="Arial"/>
                <w:color w:val="000000"/>
                <w:sz w:val="18"/>
                <w:szCs w:val="18"/>
                <w:lang w:val="en-US" w:eastAsia="ko-KR"/>
              </w:rPr>
            </w:pPr>
            <w:ins w:id="2832" w:author="임수환/책임연구원/차세대표준(연)ACS팀(suhwan.lim@lge.com)" w:date="2017-10-24T18:57:00Z">
              <w:r>
                <w:rPr>
                  <w:rFonts w:ascii="Arial" w:hAnsi="Arial" w:cs="Arial"/>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833" w:author="임수환/책임연구원/차세대표준(연)ACS팀(suhwan.lim@lge.com)" w:date="2017-10-24T18:57:00Z"/>
                <w:rFonts w:ascii="Arial" w:hAnsi="Arial" w:cs="Arial"/>
                <w:color w:val="000000"/>
                <w:sz w:val="18"/>
                <w:szCs w:val="18"/>
                <w:lang w:val="en-US" w:eastAsia="ko-KR"/>
              </w:rPr>
            </w:pPr>
            <w:ins w:id="2834" w:author="임수환/책임연구원/차세대표준(연)ACS팀(suhwan.lim@lge.com)" w:date="2017-10-24T18:57: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2835" w:author="임수환/책임연구원/차세대표준(연)ACS팀(suhwan.lim@lge.com)" w:date="2017-10-24T18:57:00Z"/>
                <w:rFonts w:ascii="Arial" w:hAnsi="Arial" w:cs="Arial"/>
                <w:color w:val="000000"/>
                <w:sz w:val="18"/>
                <w:szCs w:val="18"/>
                <w:lang w:val="en-US" w:eastAsia="ko-KR"/>
              </w:rPr>
            </w:pPr>
            <w:ins w:id="2836" w:author="임수환/책임연구원/차세대표준(연)ACS팀(suhwan.lim@lge.com)" w:date="2017-10-24T18:57:00Z">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Tr="006B06FC">
        <w:trPr>
          <w:trHeight w:val="415"/>
          <w:jc w:val="center"/>
          <w:ins w:id="2837" w:author="임수환/책임연구원/차세대표준(연)ACS팀(suhwan.lim@lge.com)" w:date="2017-10-24T18:57: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ins w:id="2838" w:author="임수환/책임연구원/차세대표준(연)ACS팀(suhwan.lim@lge.com)" w:date="2017-10-24T18:57:00Z"/>
                <w:rFonts w:ascii="Arial" w:hAnsi="Arial" w:cs="Arial"/>
                <w:color w:val="000000"/>
                <w:sz w:val="18"/>
                <w:szCs w:val="18"/>
                <w:lang w:val="en-US" w:eastAsia="ko-KR"/>
              </w:rPr>
            </w:pPr>
            <w:ins w:id="2839" w:author="임수환/책임연구원/차세대표준(연)ACS팀(suhwan.lim@lge.com)" w:date="2017-10-24T18:57:00Z">
              <w:r>
                <w:rPr>
                  <w:rFonts w:ascii="Arial" w:hAnsi="Arial" w:cs="Arial" w:hint="eastAsia"/>
                  <w:color w:val="000000"/>
                  <w:sz w:val="18"/>
                  <w:szCs w:val="18"/>
                  <w:lang w:val="en-US" w:eastAsia="ko-KR"/>
                </w:rPr>
                <w:t>CA_3A-42D</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ins w:id="2840" w:author="임수환/책임연구원/차세대표준(연)ACS팀(suhwan.lim@lge.com)" w:date="2017-10-24T18:57:00Z"/>
                <w:rFonts w:ascii="Arial" w:hAnsi="Arial" w:cs="Arial"/>
                <w:color w:val="000000"/>
                <w:sz w:val="18"/>
                <w:szCs w:val="18"/>
                <w:lang w:val="en-US" w:eastAsia="ko-KR"/>
              </w:rPr>
            </w:pPr>
            <w:ins w:id="2841" w:author="임수환/책임연구원/차세대표준(연)ACS팀(suhwan.lim@lge.com)" w:date="2017-10-24T18:57:00Z">
              <w:r w:rsidRPr="006B06FC">
                <w:rPr>
                  <w:rFonts w:ascii="Arial" w:hAnsi="Arial" w:cs="Arial" w:hint="eastAsia"/>
                  <w:color w:val="000000"/>
                  <w:sz w:val="18"/>
                  <w:szCs w:val="18"/>
                  <w:lang w:val="en-US" w:eastAsia="ko-KR"/>
                </w:rPr>
                <w:t>CA_3A-42A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42" w:author="임수환/책임연구원/차세대표준(연)ACS팀(suhwan.lim@lge.com)" w:date="2017-10-24T18:57:00Z"/>
                <w:rFonts w:ascii="Arial" w:hAnsi="Arial" w:cs="Arial"/>
                <w:color w:val="000000"/>
                <w:sz w:val="18"/>
                <w:szCs w:val="18"/>
                <w:lang w:val="en-US" w:eastAsia="ko-KR"/>
              </w:rPr>
            </w:pPr>
            <w:ins w:id="2843" w:author="임수환/책임연구원/차세대표준(연)ACS팀(suhwan.lim@lge.com)" w:date="2017-10-24T18:57: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44" w:author="임수환/책임연구원/차세대표준(연)ACS팀(suhwan.lim@lge.com)" w:date="2017-10-24T18:57:00Z"/>
                <w:rFonts w:ascii="Arial" w:hAnsi="Arial" w:cs="Arial"/>
                <w:color w:val="000000"/>
                <w:sz w:val="18"/>
                <w:szCs w:val="18"/>
                <w:lang w:val="en-US" w:eastAsia="ko-KR"/>
              </w:rPr>
            </w:pPr>
            <w:ins w:id="2845" w:author="임수환/책임연구원/차세대표준(연)ACS팀(suhwan.lim@lge.com)" w:date="2017-10-24T18:57:00Z">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ins w:id="2846" w:author="임수환/책임연구원/차세대표준(연)ACS팀(suhwan.lim@lge.com)" w:date="2017-10-24T18:57:00Z"/>
                <w:rFonts w:ascii="Arial" w:hAnsi="Arial" w:cs="Arial"/>
                <w:color w:val="000000"/>
                <w:sz w:val="18"/>
                <w:szCs w:val="18"/>
                <w:lang w:val="en-US" w:eastAsia="ko-KR"/>
              </w:rPr>
            </w:pPr>
            <w:ins w:id="2847" w:author="임수환/책임연구원/차세대표준(연)ACS팀(suhwan.lim@lge.com)" w:date="2017-10-24T18:57:00Z">
              <w:r>
                <w:rPr>
                  <w:rFonts w:ascii="Arial" w:hAnsi="Arial" w:cs="Arial"/>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ins w:id="2848" w:author="임수환/책임연구원/차세대표준(연)ACS팀(suhwan.lim@lge.com)" w:date="2017-10-24T18:57:00Z"/>
                <w:rFonts w:ascii="Arial" w:hAnsi="Arial" w:cs="Arial"/>
                <w:color w:val="000000"/>
                <w:sz w:val="18"/>
                <w:szCs w:val="18"/>
                <w:lang w:val="en-US" w:eastAsia="ko-KR"/>
              </w:rPr>
            </w:pPr>
            <w:ins w:id="2849" w:author="임수환/책임연구원/차세대표준(연)ACS팀(suhwan.lim@lge.com)" w:date="2017-10-24T18:57: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2850" w:author="임수환/책임연구원/차세대표준(연)ACS팀(suhwan.lim@lge.com)" w:date="2017-10-24T18:57:00Z"/>
                <w:rFonts w:ascii="Arial" w:hAnsi="Arial" w:cs="Arial"/>
                <w:color w:val="000000"/>
                <w:sz w:val="18"/>
                <w:szCs w:val="18"/>
                <w:lang w:val="en-US" w:eastAsia="ko-KR"/>
              </w:rPr>
            </w:pPr>
            <w:ins w:id="2851" w:author="임수환/책임연구원/차세대표준(연)ACS팀(suhwan.lim@lge.com)" w:date="2017-10-24T18:57:00Z">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ins w:id="2852" w:author="임수환/책임연구원/차세대표준(연)ACS팀(suhwan.lim@lge.com)" w:date="2017-10-24T19:00:00Z"/>
        </w:trPr>
        <w:tc>
          <w:tcPr>
            <w:tcW w:w="1697" w:type="dxa"/>
            <w:vMerge w:val="restart"/>
            <w:shd w:val="clear" w:color="auto" w:fill="auto"/>
            <w:noWrap/>
            <w:vAlign w:val="center"/>
          </w:tcPr>
          <w:p w:rsidR="006B06FC" w:rsidRDefault="006B06FC" w:rsidP="006B06FC">
            <w:pPr>
              <w:spacing w:after="0"/>
              <w:jc w:val="center"/>
              <w:rPr>
                <w:ins w:id="2853" w:author="임수환/책임연구원/차세대표준(연)ACS팀(suhwan.lim@lge.com)" w:date="2017-10-24T19:00:00Z"/>
                <w:rFonts w:ascii="Arial" w:hAnsi="Arial" w:cs="Arial"/>
                <w:color w:val="000000"/>
                <w:sz w:val="18"/>
                <w:szCs w:val="18"/>
                <w:lang w:val="en-US"/>
              </w:rPr>
            </w:pPr>
            <w:ins w:id="2854" w:author="임수환/책임연구원/차세대표준(연)ACS팀(suhwan.lim@lge.com)" w:date="2017-10-24T19:00:00Z">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ins>
          </w:p>
        </w:tc>
        <w:tc>
          <w:tcPr>
            <w:tcW w:w="1396" w:type="dxa"/>
            <w:shd w:val="clear" w:color="auto" w:fill="auto"/>
            <w:noWrap/>
            <w:vAlign w:val="center"/>
          </w:tcPr>
          <w:p w:rsidR="006B06FC" w:rsidRDefault="006B06FC" w:rsidP="006B06FC">
            <w:pPr>
              <w:spacing w:after="0"/>
              <w:jc w:val="center"/>
              <w:rPr>
                <w:ins w:id="2855" w:author="임수환/책임연구원/차세대표준(연)ACS팀(suhwan.lim@lge.com)" w:date="2017-10-24T19:00:00Z"/>
                <w:rFonts w:ascii="Arial" w:hAnsi="Arial" w:cs="Arial"/>
                <w:color w:val="000000"/>
                <w:sz w:val="18"/>
                <w:szCs w:val="18"/>
                <w:lang w:eastAsia="ko-KR"/>
              </w:rPr>
            </w:pPr>
            <w:ins w:id="2856" w:author="임수환/책임연구원/차세대표준(연)ACS팀(suhwan.lim@lge.com)" w:date="2017-10-24T19:00:00Z">
              <w:r>
                <w:rPr>
                  <w:rFonts w:ascii="Arial" w:hAnsi="Arial" w:cs="Arial" w:hint="eastAsia"/>
                  <w:color w:val="000000"/>
                  <w:sz w:val="18"/>
                  <w:szCs w:val="18"/>
                  <w:lang w:eastAsia="ko-KR"/>
                </w:rPr>
                <w:t>CA_1A-3A</w:t>
              </w:r>
            </w:ins>
          </w:p>
        </w:tc>
        <w:tc>
          <w:tcPr>
            <w:tcW w:w="1423" w:type="dxa"/>
            <w:shd w:val="clear" w:color="auto" w:fill="auto"/>
            <w:noWrap/>
            <w:vAlign w:val="center"/>
          </w:tcPr>
          <w:p w:rsidR="006B06FC" w:rsidRDefault="006B06FC" w:rsidP="006B06FC">
            <w:pPr>
              <w:spacing w:after="0"/>
              <w:jc w:val="center"/>
              <w:rPr>
                <w:ins w:id="2857" w:author="임수환/책임연구원/차세대표준(연)ACS팀(suhwan.lim@lge.com)" w:date="2017-10-24T19:00:00Z"/>
                <w:rFonts w:ascii="Arial" w:hAnsi="Arial" w:cs="Arial"/>
                <w:color w:val="000000"/>
                <w:sz w:val="18"/>
                <w:szCs w:val="18"/>
                <w:lang w:val="en-US" w:eastAsia="ko-KR"/>
              </w:rPr>
            </w:pPr>
            <w:ins w:id="2858"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859" w:author="임수환/책임연구원/차세대표준(연)ACS팀(suhwan.lim@lge.com)" w:date="2017-10-24T19:00:00Z"/>
                <w:rFonts w:ascii="Arial" w:hAnsi="Arial" w:cs="Arial"/>
                <w:color w:val="000000"/>
                <w:sz w:val="18"/>
                <w:szCs w:val="18"/>
                <w:lang w:val="en-US" w:eastAsia="ko-KR"/>
              </w:rPr>
            </w:pPr>
            <w:ins w:id="2860" w:author="임수환/책임연구원/차세대표준(연)ACS팀(suhwan.lim@lge.com)" w:date="2017-10-24T19:00:00Z">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ins>
          </w:p>
        </w:tc>
        <w:tc>
          <w:tcPr>
            <w:tcW w:w="1247" w:type="dxa"/>
            <w:shd w:val="clear" w:color="auto" w:fill="auto"/>
            <w:noWrap/>
            <w:vAlign w:val="center"/>
          </w:tcPr>
          <w:p w:rsidR="006B06FC" w:rsidRPr="009B3C46" w:rsidRDefault="006B06FC" w:rsidP="006B06FC">
            <w:pPr>
              <w:spacing w:after="0"/>
              <w:jc w:val="center"/>
              <w:rPr>
                <w:ins w:id="2861" w:author="임수환/책임연구원/차세대표준(연)ACS팀(suhwan.lim@lge.com)" w:date="2017-10-24T19:00:00Z"/>
                <w:rFonts w:ascii="Arial" w:hAnsi="Arial" w:cs="Arial"/>
                <w:color w:val="000000"/>
                <w:sz w:val="18"/>
                <w:szCs w:val="18"/>
                <w:lang w:val="en-US" w:eastAsia="ko-KR"/>
              </w:rPr>
            </w:pPr>
            <w:ins w:id="2862" w:author="임수환/책임연구원/차세대표준(연)ACS팀(suhwan.lim@lge.com)" w:date="2017-10-24T19:00:00Z">
              <w:r>
                <w:rPr>
                  <w:rFonts w:ascii="Arial" w:hAnsi="Arial" w:cs="Arial" w:hint="eastAsia"/>
                  <w:color w:val="000000"/>
                  <w:sz w:val="18"/>
                  <w:szCs w:val="18"/>
                  <w:lang w:val="en-US" w:eastAsia="ko-KR"/>
                </w:rPr>
                <w:t>Yes</w:t>
              </w:r>
            </w:ins>
          </w:p>
        </w:tc>
        <w:tc>
          <w:tcPr>
            <w:tcW w:w="2590" w:type="dxa"/>
            <w:shd w:val="clear" w:color="auto" w:fill="auto"/>
            <w:noWrap/>
            <w:vAlign w:val="center"/>
          </w:tcPr>
          <w:p w:rsidR="006B06FC" w:rsidRDefault="006B06FC" w:rsidP="006B06FC">
            <w:pPr>
              <w:spacing w:after="0"/>
              <w:jc w:val="center"/>
              <w:rPr>
                <w:ins w:id="2863" w:author="임수환/책임연구원/차세대표준(연)ACS팀(suhwan.lim@lge.com)" w:date="2017-10-24T19:00:00Z"/>
                <w:rFonts w:ascii="Arial" w:hAnsi="Arial" w:cs="Arial"/>
                <w:color w:val="000000"/>
                <w:sz w:val="18"/>
                <w:szCs w:val="18"/>
                <w:lang w:val="en-US" w:eastAsia="ko-KR"/>
              </w:rPr>
            </w:pPr>
            <w:ins w:id="2864" w:author="임수환/책임연구원/차세대표준(연)ACS팀(suhwan.lim@lge.com)" w:date="2017-10-24T19:00:00Z">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ins>
          </w:p>
          <w:p w:rsidR="006B06FC" w:rsidRDefault="006B06FC" w:rsidP="006B06FC">
            <w:pPr>
              <w:spacing w:after="0"/>
              <w:jc w:val="center"/>
              <w:rPr>
                <w:ins w:id="2865" w:author="임수환/책임연구원/차세대표준(연)ACS팀(suhwan.lim@lge.com)" w:date="2017-10-24T19:00:00Z"/>
                <w:rFonts w:ascii="Arial" w:hAnsi="Arial" w:cs="Arial"/>
                <w:color w:val="000000"/>
                <w:sz w:val="18"/>
                <w:szCs w:val="18"/>
                <w:lang w:val="en-US" w:eastAsia="ko-KR"/>
              </w:rPr>
            </w:pPr>
            <w:ins w:id="2866" w:author="임수환/책임연구원/차세대표준(연)ACS팀(suhwan.lim@lge.com)" w:date="2017-10-24T19:00:00Z">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RPr="009B3C46" w:rsidTr="00D106DF">
        <w:trPr>
          <w:trHeight w:val="306"/>
          <w:jc w:val="center"/>
          <w:ins w:id="2867"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868"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869" w:author="임수환/책임연구원/차세대표준(연)ACS팀(suhwan.lim@lge.com)" w:date="2017-10-24T19:00:00Z"/>
                <w:rFonts w:ascii="Arial" w:hAnsi="Arial" w:cs="Arial"/>
                <w:color w:val="000000"/>
                <w:sz w:val="18"/>
                <w:szCs w:val="18"/>
                <w:lang w:eastAsia="ko-KR"/>
              </w:rPr>
            </w:pPr>
            <w:ins w:id="2870" w:author="임수환/책임연구원/차세대표준(연)ACS팀(suhwan.lim@lge.com)" w:date="2017-10-24T19:00:00Z">
              <w:r>
                <w:rPr>
                  <w:rFonts w:ascii="Arial" w:hAnsi="Arial" w:cs="Arial" w:hint="eastAsia"/>
                  <w:color w:val="000000"/>
                  <w:sz w:val="18"/>
                  <w:szCs w:val="18"/>
                  <w:lang w:eastAsia="ko-KR"/>
                </w:rPr>
                <w:t>CA_1A-19A</w:t>
              </w:r>
            </w:ins>
          </w:p>
        </w:tc>
        <w:tc>
          <w:tcPr>
            <w:tcW w:w="1423" w:type="dxa"/>
            <w:shd w:val="clear" w:color="auto" w:fill="auto"/>
            <w:noWrap/>
            <w:vAlign w:val="center"/>
          </w:tcPr>
          <w:p w:rsidR="006B06FC" w:rsidRDefault="006B06FC" w:rsidP="006B06FC">
            <w:pPr>
              <w:spacing w:after="0"/>
              <w:jc w:val="center"/>
              <w:rPr>
                <w:ins w:id="2871" w:author="임수환/책임연구원/차세대표준(연)ACS팀(suhwan.lim@lge.com)" w:date="2017-10-24T19:00:00Z"/>
                <w:rFonts w:ascii="Arial" w:hAnsi="Arial" w:cs="Arial"/>
                <w:color w:val="000000"/>
                <w:sz w:val="18"/>
                <w:szCs w:val="18"/>
                <w:lang w:val="en-US" w:eastAsia="ko-KR"/>
              </w:rPr>
            </w:pPr>
            <w:ins w:id="2872"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873" w:author="임수환/책임연구원/차세대표준(연)ACS팀(suhwan.lim@lge.com)" w:date="2017-10-24T19:00:00Z"/>
                <w:rFonts w:ascii="Arial" w:hAnsi="Arial" w:cs="Arial"/>
                <w:color w:val="000000"/>
                <w:sz w:val="18"/>
                <w:szCs w:val="18"/>
                <w:lang w:val="en-US" w:eastAsia="ko-KR"/>
              </w:rPr>
            </w:pPr>
            <w:ins w:id="2874"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2875" w:author="임수환/책임연구원/차세대표준(연)ACS팀(suhwan.lim@lge.com)" w:date="2017-10-24T19:00:00Z"/>
                <w:rFonts w:ascii="Arial" w:hAnsi="Arial" w:cs="Arial"/>
                <w:color w:val="000000"/>
                <w:sz w:val="18"/>
                <w:szCs w:val="18"/>
                <w:lang w:val="en-US" w:eastAsia="ko-KR"/>
              </w:rPr>
            </w:pPr>
            <w:ins w:id="2876"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877" w:author="임수환/책임연구원/차세대표준(연)ACS팀(suhwan.lim@lge.com)" w:date="2017-10-24T19:00:00Z"/>
                <w:rFonts w:ascii="Arial" w:hAnsi="Arial" w:cs="Arial"/>
                <w:color w:val="000000"/>
                <w:sz w:val="18"/>
                <w:szCs w:val="18"/>
                <w:lang w:val="en-US" w:eastAsia="ko-KR"/>
              </w:rPr>
            </w:pPr>
            <w:ins w:id="2878" w:author="임수환/책임연구원/차세대표준(연)ACS팀(suhwan.lim@lge.com)" w:date="2017-10-24T19:00:00Z">
              <w:r>
                <w:rPr>
                  <w:rFonts w:ascii="Arial" w:hAnsi="Arial" w:cs="Arial" w:hint="eastAsia"/>
                  <w:color w:val="000000"/>
                  <w:sz w:val="18"/>
                  <w:szCs w:val="18"/>
                  <w:lang w:val="en-US" w:eastAsia="ko-KR"/>
                </w:rPr>
                <w:t>N/A</w:t>
              </w:r>
            </w:ins>
          </w:p>
        </w:tc>
      </w:tr>
      <w:tr w:rsidR="006B06FC" w:rsidRPr="009B3C46" w:rsidTr="00D106DF">
        <w:trPr>
          <w:trHeight w:val="306"/>
          <w:jc w:val="center"/>
          <w:ins w:id="2879"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880"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881" w:author="임수환/책임연구원/차세대표준(연)ACS팀(suhwan.lim@lge.com)" w:date="2017-10-24T19:00:00Z"/>
                <w:rFonts w:ascii="Arial" w:hAnsi="Arial" w:cs="Arial"/>
                <w:color w:val="000000"/>
                <w:sz w:val="18"/>
                <w:szCs w:val="18"/>
                <w:lang w:eastAsia="ko-KR"/>
              </w:rPr>
            </w:pPr>
            <w:ins w:id="2882" w:author="임수환/책임연구원/차세대표준(연)ACS팀(suhwan.lim@lge.com)" w:date="2017-10-24T19:00:00Z">
              <w:r>
                <w:rPr>
                  <w:rFonts w:ascii="Arial" w:hAnsi="Arial" w:cs="Arial" w:hint="eastAsia"/>
                  <w:color w:val="000000"/>
                  <w:sz w:val="18"/>
                  <w:szCs w:val="18"/>
                  <w:lang w:eastAsia="ko-KR"/>
                </w:rPr>
                <w:t>CA_1A-21A</w:t>
              </w:r>
            </w:ins>
          </w:p>
        </w:tc>
        <w:tc>
          <w:tcPr>
            <w:tcW w:w="1423" w:type="dxa"/>
            <w:shd w:val="clear" w:color="auto" w:fill="auto"/>
            <w:noWrap/>
            <w:vAlign w:val="center"/>
          </w:tcPr>
          <w:p w:rsidR="006B06FC" w:rsidRDefault="006B06FC" w:rsidP="006B06FC">
            <w:pPr>
              <w:spacing w:after="0"/>
              <w:jc w:val="center"/>
              <w:rPr>
                <w:ins w:id="2883" w:author="임수환/책임연구원/차세대표준(연)ACS팀(suhwan.lim@lge.com)" w:date="2017-10-24T19:00:00Z"/>
                <w:rFonts w:ascii="Arial" w:hAnsi="Arial" w:cs="Arial"/>
                <w:color w:val="000000"/>
                <w:sz w:val="18"/>
                <w:szCs w:val="18"/>
                <w:lang w:val="en-US" w:eastAsia="ko-KR"/>
              </w:rPr>
            </w:pPr>
            <w:ins w:id="2884"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885" w:author="임수환/책임연구원/차세대표준(연)ACS팀(suhwan.lim@lge.com)" w:date="2017-10-24T19:00:00Z"/>
                <w:rFonts w:ascii="Arial" w:hAnsi="Arial" w:cs="Arial"/>
                <w:color w:val="000000"/>
                <w:sz w:val="18"/>
                <w:szCs w:val="18"/>
                <w:lang w:val="en-US" w:eastAsia="ko-KR"/>
              </w:rPr>
            </w:pPr>
            <w:ins w:id="2886"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2887" w:author="임수환/책임연구원/차세대표준(연)ACS팀(suhwan.lim@lge.com)" w:date="2017-10-24T19:00:00Z"/>
                <w:rFonts w:ascii="Arial" w:hAnsi="Arial" w:cs="Arial"/>
                <w:color w:val="000000"/>
                <w:sz w:val="18"/>
                <w:szCs w:val="18"/>
                <w:lang w:val="en-US" w:eastAsia="ko-KR"/>
              </w:rPr>
            </w:pPr>
            <w:ins w:id="2888"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889" w:author="임수환/책임연구원/차세대표준(연)ACS팀(suhwan.lim@lge.com)" w:date="2017-10-24T19:00:00Z"/>
                <w:rFonts w:ascii="Arial" w:hAnsi="Arial" w:cs="Arial"/>
                <w:color w:val="000000"/>
                <w:sz w:val="18"/>
                <w:szCs w:val="18"/>
                <w:lang w:val="en-US" w:eastAsia="ko-KR"/>
              </w:rPr>
            </w:pPr>
            <w:ins w:id="2890" w:author="임수환/책임연구원/차세대표준(연)ACS팀(suhwan.lim@lge.com)" w:date="2017-10-24T19:00:00Z">
              <w:r>
                <w:rPr>
                  <w:rFonts w:ascii="Arial" w:hAnsi="Arial" w:cs="Arial" w:hint="eastAsia"/>
                  <w:color w:val="000000"/>
                  <w:sz w:val="18"/>
                  <w:szCs w:val="18"/>
                  <w:lang w:val="en-US" w:eastAsia="ko-KR"/>
                </w:rPr>
                <w:t>N/A</w:t>
              </w:r>
            </w:ins>
          </w:p>
        </w:tc>
      </w:tr>
      <w:tr w:rsidR="006B06FC" w:rsidRPr="009B3C46" w:rsidTr="00D106DF">
        <w:trPr>
          <w:trHeight w:val="306"/>
          <w:jc w:val="center"/>
          <w:ins w:id="2891"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892"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893" w:author="임수환/책임연구원/차세대표준(연)ACS팀(suhwan.lim@lge.com)" w:date="2017-10-24T19:00:00Z"/>
                <w:rFonts w:ascii="Arial" w:hAnsi="Arial" w:cs="Arial"/>
                <w:color w:val="000000"/>
                <w:sz w:val="18"/>
                <w:szCs w:val="18"/>
                <w:lang w:eastAsia="ko-KR"/>
              </w:rPr>
            </w:pPr>
            <w:ins w:id="2894" w:author="임수환/책임연구원/차세대표준(연)ACS팀(suhwan.lim@lge.com)" w:date="2017-10-24T19:00:00Z">
              <w:r>
                <w:rPr>
                  <w:rFonts w:ascii="Arial" w:hAnsi="Arial" w:cs="Arial" w:hint="eastAsia"/>
                  <w:color w:val="000000"/>
                  <w:sz w:val="18"/>
                  <w:szCs w:val="18"/>
                  <w:lang w:eastAsia="ko-KR"/>
                </w:rPr>
                <w:t>CA_3A-19A</w:t>
              </w:r>
            </w:ins>
          </w:p>
        </w:tc>
        <w:tc>
          <w:tcPr>
            <w:tcW w:w="1423" w:type="dxa"/>
            <w:shd w:val="clear" w:color="auto" w:fill="auto"/>
            <w:noWrap/>
            <w:vAlign w:val="center"/>
          </w:tcPr>
          <w:p w:rsidR="006B06FC" w:rsidRDefault="006B06FC" w:rsidP="006B06FC">
            <w:pPr>
              <w:spacing w:after="0"/>
              <w:jc w:val="center"/>
              <w:rPr>
                <w:ins w:id="2895" w:author="임수환/책임연구원/차세대표준(연)ACS팀(suhwan.lim@lge.com)" w:date="2017-10-24T19:00:00Z"/>
                <w:rFonts w:ascii="Arial" w:hAnsi="Arial" w:cs="Arial"/>
                <w:color w:val="000000"/>
                <w:sz w:val="18"/>
                <w:szCs w:val="18"/>
                <w:lang w:val="en-US" w:eastAsia="ko-KR"/>
              </w:rPr>
            </w:pPr>
            <w:ins w:id="2896"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897" w:author="임수환/책임연구원/차세대표준(연)ACS팀(suhwan.lim@lge.com)" w:date="2017-10-24T19:00:00Z"/>
                <w:rFonts w:ascii="Arial" w:hAnsi="Arial" w:cs="Arial"/>
                <w:color w:val="000000"/>
                <w:sz w:val="18"/>
                <w:szCs w:val="18"/>
                <w:lang w:val="en-US" w:eastAsia="ko-KR"/>
              </w:rPr>
            </w:pPr>
            <w:ins w:id="2898"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2899" w:author="임수환/책임연구원/차세대표준(연)ACS팀(suhwan.lim@lge.com)" w:date="2017-10-24T19:00:00Z"/>
                <w:rFonts w:ascii="Arial" w:hAnsi="Arial" w:cs="Arial"/>
                <w:color w:val="000000"/>
                <w:sz w:val="18"/>
                <w:szCs w:val="18"/>
                <w:lang w:val="en-US" w:eastAsia="ko-KR"/>
              </w:rPr>
            </w:pPr>
            <w:ins w:id="2900"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901" w:author="임수환/책임연구원/차세대표준(연)ACS팀(suhwan.lim@lge.com)" w:date="2017-10-24T19:00:00Z"/>
                <w:rFonts w:ascii="Arial" w:hAnsi="Arial" w:cs="Arial"/>
                <w:color w:val="000000"/>
                <w:sz w:val="18"/>
                <w:szCs w:val="18"/>
                <w:lang w:val="en-US" w:eastAsia="ko-KR"/>
              </w:rPr>
            </w:pPr>
            <w:ins w:id="2902" w:author="임수환/책임연구원/차세대표준(연)ACS팀(suhwan.lim@lge.com)" w:date="2017-10-24T19:00:00Z">
              <w:r>
                <w:rPr>
                  <w:rFonts w:ascii="Arial" w:hAnsi="Arial" w:cs="Arial" w:hint="eastAsia"/>
                  <w:color w:val="000000"/>
                  <w:sz w:val="18"/>
                  <w:szCs w:val="18"/>
                  <w:lang w:val="en-US" w:eastAsia="ko-KR"/>
                </w:rPr>
                <w:t>N/A</w:t>
              </w:r>
            </w:ins>
          </w:p>
        </w:tc>
      </w:tr>
      <w:tr w:rsidR="006B06FC" w:rsidRPr="009B3C46" w:rsidTr="00D106DF">
        <w:trPr>
          <w:trHeight w:val="306"/>
          <w:jc w:val="center"/>
          <w:ins w:id="2903"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904"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905" w:author="임수환/책임연구원/차세대표준(연)ACS팀(suhwan.lim@lge.com)" w:date="2017-10-24T19:00:00Z"/>
                <w:rFonts w:ascii="Arial" w:hAnsi="Arial" w:cs="Arial"/>
                <w:color w:val="000000"/>
                <w:sz w:val="18"/>
                <w:szCs w:val="18"/>
                <w:lang w:eastAsia="ko-KR"/>
              </w:rPr>
            </w:pPr>
            <w:ins w:id="2906" w:author="임수환/책임연구원/차세대표준(연)ACS팀(suhwan.lim@lge.com)" w:date="2017-10-24T19:00:00Z">
              <w:r>
                <w:rPr>
                  <w:rFonts w:ascii="Arial" w:hAnsi="Arial" w:cs="Arial" w:hint="eastAsia"/>
                  <w:color w:val="000000"/>
                  <w:sz w:val="18"/>
                  <w:szCs w:val="18"/>
                  <w:lang w:eastAsia="ko-KR"/>
                </w:rPr>
                <w:t>CA_3A-21A</w:t>
              </w:r>
            </w:ins>
          </w:p>
        </w:tc>
        <w:tc>
          <w:tcPr>
            <w:tcW w:w="1423" w:type="dxa"/>
            <w:shd w:val="clear" w:color="auto" w:fill="auto"/>
            <w:noWrap/>
            <w:vAlign w:val="center"/>
          </w:tcPr>
          <w:p w:rsidR="006B06FC" w:rsidRDefault="006B06FC" w:rsidP="006B06FC">
            <w:pPr>
              <w:spacing w:after="0"/>
              <w:jc w:val="center"/>
              <w:rPr>
                <w:ins w:id="2907" w:author="임수환/책임연구원/차세대표준(연)ACS팀(suhwan.lim@lge.com)" w:date="2017-10-24T19:00:00Z"/>
                <w:rFonts w:ascii="Arial" w:hAnsi="Arial" w:cs="Arial"/>
                <w:color w:val="000000"/>
                <w:sz w:val="18"/>
                <w:szCs w:val="18"/>
                <w:lang w:val="en-US" w:eastAsia="ko-KR"/>
              </w:rPr>
            </w:pPr>
            <w:ins w:id="2908"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909" w:author="임수환/책임연구원/차세대표준(연)ACS팀(suhwan.lim@lge.com)" w:date="2017-10-24T19:00:00Z"/>
                <w:rFonts w:ascii="Arial" w:hAnsi="Arial" w:cs="Arial"/>
                <w:color w:val="000000"/>
                <w:sz w:val="18"/>
                <w:szCs w:val="18"/>
                <w:lang w:val="en-US" w:eastAsia="ko-KR"/>
              </w:rPr>
            </w:pPr>
            <w:ins w:id="2910" w:author="임수환/책임연구원/차세대표준(연)ACS팀(suhwan.lim@lge.com)" w:date="2017-10-24T19:00:00Z">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rsidR="006B06FC" w:rsidRDefault="006B06FC" w:rsidP="006B06FC">
            <w:pPr>
              <w:spacing w:after="0"/>
              <w:jc w:val="center"/>
              <w:rPr>
                <w:ins w:id="2911" w:author="임수환/책임연구원/차세대표준(연)ACS팀(suhwan.lim@lge.com)" w:date="2017-10-24T19:00:00Z"/>
                <w:rFonts w:ascii="Arial" w:hAnsi="Arial" w:cs="Arial"/>
                <w:color w:val="000000"/>
                <w:sz w:val="18"/>
                <w:szCs w:val="18"/>
                <w:lang w:val="en-US" w:eastAsia="ko-KR"/>
              </w:rPr>
            </w:pPr>
            <w:ins w:id="2912" w:author="임수환/책임연구원/차세대표준(연)ACS팀(suhwan.lim@lge.com)" w:date="2017-10-24T19:00:00Z">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ins>
          </w:p>
        </w:tc>
        <w:tc>
          <w:tcPr>
            <w:tcW w:w="1247" w:type="dxa"/>
            <w:shd w:val="clear" w:color="auto" w:fill="auto"/>
            <w:noWrap/>
            <w:vAlign w:val="center"/>
          </w:tcPr>
          <w:p w:rsidR="006B06FC" w:rsidRDefault="006B06FC" w:rsidP="006B06FC">
            <w:pPr>
              <w:spacing w:after="0"/>
              <w:jc w:val="center"/>
              <w:rPr>
                <w:ins w:id="2913" w:author="임수환/책임연구원/차세대표준(연)ACS팀(suhwan.lim@lge.com)" w:date="2017-10-24T19:00:00Z"/>
                <w:rFonts w:ascii="Arial" w:hAnsi="Arial" w:cs="Arial"/>
                <w:color w:val="000000"/>
                <w:sz w:val="18"/>
                <w:szCs w:val="18"/>
                <w:lang w:val="en-US" w:eastAsia="ko-KR"/>
              </w:rPr>
            </w:pPr>
            <w:ins w:id="2914"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915" w:author="임수환/책임연구원/차세대표준(연)ACS팀(suhwan.lim@lge.com)" w:date="2017-10-24T19:00:00Z"/>
                <w:rFonts w:ascii="Arial" w:hAnsi="Arial" w:cs="Arial"/>
                <w:color w:val="000000"/>
                <w:sz w:val="18"/>
                <w:szCs w:val="18"/>
                <w:lang w:val="en-US" w:eastAsia="ko-KR"/>
              </w:rPr>
            </w:pPr>
            <w:ins w:id="2916" w:author="임수환/책임연구원/차세대표준(연)ACS팀(suhwan.lim@lge.com)" w:date="2017-10-24T19:00:00Z">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ins>
          </w:p>
        </w:tc>
      </w:tr>
      <w:tr w:rsidR="006B06FC" w:rsidRPr="009B3C46" w:rsidTr="00D106DF">
        <w:trPr>
          <w:trHeight w:val="306"/>
          <w:jc w:val="center"/>
          <w:ins w:id="2917"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918"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919" w:author="임수환/책임연구원/차세대표준(연)ACS팀(suhwan.lim@lge.com)" w:date="2017-10-24T19:00:00Z"/>
                <w:rFonts w:ascii="Arial" w:hAnsi="Arial" w:cs="Arial"/>
                <w:color w:val="000000"/>
                <w:sz w:val="18"/>
                <w:szCs w:val="18"/>
                <w:lang w:eastAsia="ko-KR"/>
              </w:rPr>
            </w:pPr>
            <w:ins w:id="2920" w:author="임수환/책임연구원/차세대표준(연)ACS팀(suhwan.lim@lge.com)" w:date="2017-10-24T19:00:00Z">
              <w:r>
                <w:rPr>
                  <w:rFonts w:ascii="Arial" w:hAnsi="Arial" w:cs="Arial" w:hint="eastAsia"/>
                  <w:color w:val="000000"/>
                  <w:sz w:val="18"/>
                  <w:szCs w:val="18"/>
                  <w:lang w:eastAsia="ko-KR"/>
                </w:rPr>
                <w:t>CA_19A-21A</w:t>
              </w:r>
            </w:ins>
          </w:p>
        </w:tc>
        <w:tc>
          <w:tcPr>
            <w:tcW w:w="1423" w:type="dxa"/>
            <w:shd w:val="clear" w:color="auto" w:fill="auto"/>
            <w:noWrap/>
            <w:vAlign w:val="center"/>
          </w:tcPr>
          <w:p w:rsidR="006B06FC" w:rsidRDefault="006B06FC" w:rsidP="006B06FC">
            <w:pPr>
              <w:spacing w:after="0"/>
              <w:jc w:val="center"/>
              <w:rPr>
                <w:ins w:id="2921" w:author="임수환/책임연구원/차세대표준(연)ACS팀(suhwan.lim@lge.com)" w:date="2017-10-24T19:00:00Z"/>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ins w:id="2922" w:author="임수환/책임연구원/차세대표준(연)ACS팀(suhwan.lim@lge.com)" w:date="2017-10-24T19:00:00Z"/>
                <w:rFonts w:ascii="Arial" w:hAnsi="Arial" w:cs="Arial"/>
                <w:color w:val="000000"/>
                <w:sz w:val="18"/>
                <w:szCs w:val="18"/>
                <w:lang w:val="en-US" w:eastAsia="ko-KR"/>
              </w:rPr>
            </w:pPr>
            <w:ins w:id="2923" w:author="임수환/책임연구원/차세대표준(연)ACS팀(suhwan.lim@lge.com)" w:date="2017-10-24T19:00:00Z">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47" w:type="dxa"/>
            <w:shd w:val="clear" w:color="auto" w:fill="auto"/>
            <w:noWrap/>
            <w:vAlign w:val="center"/>
          </w:tcPr>
          <w:p w:rsidR="006B06FC" w:rsidRDefault="006B06FC" w:rsidP="006B06FC">
            <w:pPr>
              <w:spacing w:after="0"/>
              <w:jc w:val="center"/>
              <w:rPr>
                <w:ins w:id="2924" w:author="임수환/책임연구원/차세대표준(연)ACS팀(suhwan.lim@lge.com)" w:date="2017-10-24T19:00:00Z"/>
                <w:rFonts w:ascii="Arial" w:hAnsi="Arial" w:cs="Arial"/>
                <w:color w:val="000000"/>
                <w:sz w:val="18"/>
                <w:szCs w:val="18"/>
                <w:lang w:val="en-US" w:eastAsia="ko-KR"/>
              </w:rPr>
            </w:pPr>
            <w:ins w:id="2925"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Pr="00DD556C" w:rsidRDefault="006B06FC" w:rsidP="006B06FC">
            <w:pPr>
              <w:spacing w:after="0"/>
              <w:jc w:val="center"/>
              <w:rPr>
                <w:ins w:id="2926" w:author="임수환/책임연구원/차세대표준(연)ACS팀(suhwan.lim@lge.com)" w:date="2017-10-24T19:00:00Z"/>
                <w:rFonts w:ascii="Arial" w:hAnsi="Arial" w:cs="Arial"/>
                <w:color w:val="000000"/>
                <w:sz w:val="18"/>
                <w:szCs w:val="18"/>
                <w:lang w:val="en-US" w:eastAsia="ko-KR"/>
              </w:rPr>
            </w:pPr>
            <w:ins w:id="2927" w:author="임수환/책임연구원/차세대표준(연)ACS팀(suhwan.lim@lge.com)" w:date="2017-10-24T19:00:00Z">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ins>
          </w:p>
        </w:tc>
      </w:tr>
      <w:tr w:rsidR="006B06FC" w:rsidRPr="009B3C46" w:rsidTr="00D106DF">
        <w:trPr>
          <w:trHeight w:val="306"/>
          <w:jc w:val="center"/>
          <w:ins w:id="2928" w:author="임수환/책임연구원/차세대표준(연)ACS팀(suhwan.lim@lge.com)" w:date="2017-10-24T19:00:00Z"/>
        </w:trPr>
        <w:tc>
          <w:tcPr>
            <w:tcW w:w="1697" w:type="dxa"/>
            <w:vMerge w:val="restart"/>
            <w:shd w:val="clear" w:color="auto" w:fill="auto"/>
            <w:noWrap/>
            <w:vAlign w:val="center"/>
          </w:tcPr>
          <w:p w:rsidR="006B06FC" w:rsidRDefault="006B06FC" w:rsidP="006B06FC">
            <w:pPr>
              <w:spacing w:after="0"/>
              <w:jc w:val="center"/>
              <w:rPr>
                <w:ins w:id="2929" w:author="임수환/책임연구원/차세대표준(연)ACS팀(suhwan.lim@lge.com)" w:date="2017-10-24T19:00:00Z"/>
                <w:rFonts w:ascii="Arial" w:hAnsi="Arial" w:cs="Arial"/>
                <w:color w:val="000000"/>
                <w:sz w:val="18"/>
                <w:szCs w:val="18"/>
                <w:lang w:val="en-US" w:eastAsia="ko-KR"/>
              </w:rPr>
            </w:pPr>
            <w:ins w:id="2930" w:author="임수환/책임연구원/차세대표준(연)ACS팀(suhwan.lim@lge.com)" w:date="2017-10-24T19:00:00Z">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ins>
          </w:p>
        </w:tc>
        <w:tc>
          <w:tcPr>
            <w:tcW w:w="1396" w:type="dxa"/>
            <w:shd w:val="clear" w:color="auto" w:fill="auto"/>
            <w:noWrap/>
            <w:vAlign w:val="center"/>
          </w:tcPr>
          <w:p w:rsidR="006B06FC" w:rsidRDefault="006B06FC" w:rsidP="006B06FC">
            <w:pPr>
              <w:spacing w:after="0"/>
              <w:jc w:val="center"/>
              <w:rPr>
                <w:ins w:id="2931" w:author="임수환/책임연구원/차세대표준(연)ACS팀(suhwan.lim@lge.com)" w:date="2017-10-24T19:00:00Z"/>
                <w:rFonts w:ascii="Arial" w:hAnsi="Arial" w:cs="Arial"/>
                <w:color w:val="000000"/>
                <w:sz w:val="18"/>
                <w:szCs w:val="18"/>
                <w:lang w:eastAsia="ko-KR"/>
              </w:rPr>
            </w:pPr>
            <w:ins w:id="2932" w:author="임수환/책임연구원/차세대표준(연)ACS팀(suhwan.lim@lge.com)" w:date="2017-10-24T19:00:00Z">
              <w:r>
                <w:rPr>
                  <w:rFonts w:ascii="Arial" w:hAnsi="Arial" w:cs="Arial" w:hint="eastAsia"/>
                  <w:color w:val="000000"/>
                  <w:sz w:val="18"/>
                  <w:szCs w:val="18"/>
                  <w:lang w:eastAsia="ko-KR"/>
                </w:rPr>
                <w:t>CA_1A-3A</w:t>
              </w:r>
            </w:ins>
          </w:p>
        </w:tc>
        <w:tc>
          <w:tcPr>
            <w:tcW w:w="1423" w:type="dxa"/>
            <w:shd w:val="clear" w:color="auto" w:fill="auto"/>
            <w:noWrap/>
            <w:vAlign w:val="center"/>
          </w:tcPr>
          <w:p w:rsidR="006B06FC" w:rsidRDefault="006B06FC" w:rsidP="006B06FC">
            <w:pPr>
              <w:spacing w:after="0"/>
              <w:jc w:val="center"/>
              <w:rPr>
                <w:ins w:id="2933" w:author="임수환/책임연구원/차세대표준(연)ACS팀(suhwan.lim@lge.com)" w:date="2017-10-24T19:00:00Z"/>
                <w:rFonts w:ascii="Arial" w:hAnsi="Arial" w:cs="Arial"/>
                <w:color w:val="000000"/>
                <w:sz w:val="18"/>
                <w:szCs w:val="18"/>
                <w:lang w:val="en-US" w:eastAsia="ko-KR"/>
              </w:rPr>
            </w:pPr>
            <w:ins w:id="2934" w:author="임수환/책임연구원/차세대표준(연)ACS팀(suhwan.lim@lge.com)" w:date="2017-10-24T19:00:00Z">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ins>
          </w:p>
        </w:tc>
        <w:tc>
          <w:tcPr>
            <w:tcW w:w="1577" w:type="dxa"/>
            <w:shd w:val="clear" w:color="auto" w:fill="auto"/>
            <w:noWrap/>
            <w:vAlign w:val="center"/>
          </w:tcPr>
          <w:p w:rsidR="006B06FC" w:rsidRDefault="006B06FC" w:rsidP="006B06FC">
            <w:pPr>
              <w:spacing w:after="0"/>
              <w:jc w:val="center"/>
              <w:rPr>
                <w:ins w:id="2935" w:author="임수환/책임연구원/차세대표준(연)ACS팀(suhwan.lim@lge.com)" w:date="2017-10-24T19:00:00Z"/>
                <w:rFonts w:ascii="Arial" w:hAnsi="Arial" w:cs="Arial"/>
                <w:color w:val="000000"/>
                <w:sz w:val="18"/>
                <w:szCs w:val="18"/>
                <w:lang w:val="en-US" w:eastAsia="ko-KR"/>
              </w:rPr>
            </w:pPr>
            <w:ins w:id="2936" w:author="임수환/책임연구원/차세대표준(연)ACS팀(suhwan.lim@lge.com)" w:date="2017-10-24T19:00:00Z">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ins>
          </w:p>
        </w:tc>
        <w:tc>
          <w:tcPr>
            <w:tcW w:w="1247" w:type="dxa"/>
            <w:shd w:val="clear" w:color="auto" w:fill="auto"/>
            <w:noWrap/>
            <w:vAlign w:val="center"/>
          </w:tcPr>
          <w:p w:rsidR="006B06FC" w:rsidRDefault="006B06FC" w:rsidP="006B06FC">
            <w:pPr>
              <w:spacing w:after="0"/>
              <w:jc w:val="center"/>
              <w:rPr>
                <w:ins w:id="2937" w:author="임수환/책임연구원/차세대표준(연)ACS팀(suhwan.lim@lge.com)" w:date="2017-10-24T19:00:00Z"/>
                <w:rFonts w:ascii="Arial" w:hAnsi="Arial" w:cs="Arial"/>
                <w:color w:val="000000"/>
                <w:sz w:val="18"/>
                <w:szCs w:val="18"/>
                <w:lang w:val="en-US" w:eastAsia="ko-KR"/>
              </w:rPr>
            </w:pPr>
            <w:ins w:id="2938" w:author="임수환/책임연구원/차세대표준(연)ACS팀(suhwan.lim@lge.com)" w:date="2017-10-24T19:00:00Z">
              <w:r>
                <w:rPr>
                  <w:rFonts w:ascii="Arial" w:hAnsi="Arial" w:cs="Arial" w:hint="eastAsia"/>
                  <w:color w:val="000000"/>
                  <w:sz w:val="18"/>
                  <w:szCs w:val="18"/>
                  <w:lang w:val="en-US" w:eastAsia="ko-KR"/>
                </w:rPr>
                <w:t>Yes</w:t>
              </w:r>
            </w:ins>
          </w:p>
        </w:tc>
        <w:tc>
          <w:tcPr>
            <w:tcW w:w="2590" w:type="dxa"/>
            <w:shd w:val="clear" w:color="auto" w:fill="auto"/>
            <w:noWrap/>
            <w:vAlign w:val="center"/>
          </w:tcPr>
          <w:p w:rsidR="006B06FC" w:rsidRDefault="006B06FC" w:rsidP="006B06FC">
            <w:pPr>
              <w:spacing w:after="0"/>
              <w:jc w:val="center"/>
              <w:rPr>
                <w:ins w:id="2939" w:author="임수환/책임연구원/차세대표준(연)ACS팀(suhwan.lim@lge.com)" w:date="2017-10-24T19:00:00Z"/>
                <w:rFonts w:ascii="Arial" w:hAnsi="Arial" w:cs="Arial"/>
                <w:color w:val="000000"/>
                <w:sz w:val="18"/>
                <w:szCs w:val="18"/>
                <w:lang w:val="en-US" w:eastAsia="ko-KR"/>
              </w:rPr>
            </w:pPr>
            <w:ins w:id="2940" w:author="임수환/책임연구원/차세대표준(연)ACS팀(suhwan.lim@lge.com)" w:date="2017-10-24T19:00: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2941" w:author="임수환/책임연구원/차세대표준(연)ACS팀(suhwan.lim@lge.com)" w:date="2017-10-24T19:00:00Z"/>
                <w:rFonts w:ascii="Arial" w:hAnsi="Arial" w:cs="Arial"/>
                <w:color w:val="000000"/>
                <w:sz w:val="18"/>
                <w:szCs w:val="18"/>
                <w:lang w:val="en-US" w:eastAsia="ko-KR"/>
              </w:rPr>
            </w:pPr>
            <w:ins w:id="2942" w:author="임수환/책임연구원/차세대표준(연)ACS팀(suhwan.lim@lge.com)" w:date="2017-10-24T19:00:00Z">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ins>
          </w:p>
          <w:p w:rsidR="006B06FC" w:rsidRDefault="006B06FC" w:rsidP="006B06FC">
            <w:pPr>
              <w:spacing w:after="0"/>
              <w:jc w:val="center"/>
              <w:rPr>
                <w:ins w:id="2943" w:author="임수환/책임연구원/차세대표준(연)ACS팀(suhwan.lim@lge.com)" w:date="2017-10-24T19:00:00Z"/>
                <w:rFonts w:ascii="Arial" w:hAnsi="Arial" w:cs="Arial"/>
                <w:color w:val="000000"/>
                <w:sz w:val="18"/>
                <w:szCs w:val="18"/>
                <w:lang w:val="en-US" w:eastAsia="ko-KR"/>
              </w:rPr>
            </w:pPr>
            <w:ins w:id="2944" w:author="임수환/책임연구원/차세대표준(연)ACS팀(suhwan.lim@lge.com)" w:date="2017-10-24T19:00:00Z">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ins>
          </w:p>
        </w:tc>
      </w:tr>
      <w:tr w:rsidR="006B06FC" w:rsidRPr="009B3C46" w:rsidTr="00D106DF">
        <w:trPr>
          <w:trHeight w:val="306"/>
          <w:jc w:val="center"/>
          <w:ins w:id="2945"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946"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947" w:author="임수환/책임연구원/차세대표준(연)ACS팀(suhwan.lim@lge.com)" w:date="2017-10-24T19:00:00Z"/>
                <w:rFonts w:ascii="Arial" w:hAnsi="Arial" w:cs="Arial"/>
                <w:color w:val="000000"/>
                <w:sz w:val="18"/>
                <w:szCs w:val="18"/>
                <w:lang w:eastAsia="ko-KR"/>
              </w:rPr>
            </w:pPr>
            <w:ins w:id="2948" w:author="임수환/책임연구원/차세대표준(연)ACS팀(suhwan.lim@lge.com)" w:date="2017-10-24T19:00:00Z">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ins>
          </w:p>
        </w:tc>
        <w:tc>
          <w:tcPr>
            <w:tcW w:w="1423" w:type="dxa"/>
            <w:shd w:val="clear" w:color="auto" w:fill="auto"/>
            <w:noWrap/>
            <w:vAlign w:val="center"/>
          </w:tcPr>
          <w:p w:rsidR="006B06FC" w:rsidRDefault="006B06FC" w:rsidP="006B06FC">
            <w:pPr>
              <w:spacing w:after="0"/>
              <w:jc w:val="center"/>
              <w:rPr>
                <w:ins w:id="2949" w:author="임수환/책임연구원/차세대표준(연)ACS팀(suhwan.lim@lge.com)" w:date="2017-10-24T19:00:00Z"/>
                <w:rFonts w:ascii="Arial" w:hAnsi="Arial" w:cs="Arial"/>
                <w:color w:val="000000"/>
                <w:sz w:val="18"/>
                <w:szCs w:val="18"/>
                <w:lang w:val="en-US" w:eastAsia="ko-KR"/>
              </w:rPr>
            </w:pPr>
            <w:ins w:id="2950"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951" w:author="임수환/책임연구원/차세대표준(연)ACS팀(suhwan.lim@lge.com)" w:date="2017-10-24T19:00:00Z"/>
                <w:rFonts w:ascii="Arial" w:hAnsi="Arial" w:cs="Arial"/>
                <w:color w:val="000000"/>
                <w:sz w:val="18"/>
                <w:szCs w:val="18"/>
                <w:lang w:val="en-US" w:eastAsia="ko-KR"/>
              </w:rPr>
            </w:pPr>
            <w:ins w:id="2952"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2953" w:author="임수환/책임연구원/차세대표준(연)ACS팀(suhwan.lim@lge.com)" w:date="2017-10-24T19:00:00Z"/>
                <w:rFonts w:ascii="Arial" w:hAnsi="Arial" w:cs="Arial"/>
                <w:color w:val="000000"/>
                <w:sz w:val="18"/>
                <w:szCs w:val="18"/>
                <w:lang w:val="en-US" w:eastAsia="ko-KR"/>
              </w:rPr>
            </w:pPr>
            <w:ins w:id="2954"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955" w:author="임수환/책임연구원/차세대표준(연)ACS팀(suhwan.lim@lge.com)" w:date="2017-10-24T19:00:00Z"/>
                <w:rFonts w:ascii="Arial" w:hAnsi="Arial" w:cs="Arial"/>
                <w:color w:val="000000"/>
                <w:sz w:val="18"/>
                <w:szCs w:val="18"/>
                <w:lang w:val="en-US" w:eastAsia="ko-KR"/>
              </w:rPr>
            </w:pPr>
            <w:ins w:id="2956" w:author="임수환/책임연구원/차세대표준(연)ACS팀(suhwan.lim@lge.com)" w:date="2017-10-24T19:00:00Z">
              <w:r>
                <w:rPr>
                  <w:rFonts w:ascii="Arial" w:hAnsi="Arial" w:cs="Arial" w:hint="eastAsia"/>
                  <w:color w:val="000000"/>
                  <w:sz w:val="18"/>
                  <w:szCs w:val="18"/>
                  <w:lang w:val="en-US" w:eastAsia="ko-KR"/>
                </w:rPr>
                <w:t>N/A</w:t>
              </w:r>
            </w:ins>
          </w:p>
        </w:tc>
      </w:tr>
      <w:tr w:rsidR="006B06FC" w:rsidRPr="009B3C46" w:rsidTr="00D106DF">
        <w:trPr>
          <w:trHeight w:val="306"/>
          <w:jc w:val="center"/>
          <w:ins w:id="2957"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2958"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2959" w:author="임수환/책임연구원/차세대표준(연)ACS팀(suhwan.lim@lge.com)" w:date="2017-10-24T19:00:00Z"/>
                <w:rFonts w:ascii="Arial" w:hAnsi="Arial" w:cs="Arial"/>
                <w:color w:val="000000"/>
                <w:sz w:val="18"/>
                <w:szCs w:val="18"/>
                <w:lang w:eastAsia="ko-KR"/>
              </w:rPr>
            </w:pPr>
            <w:ins w:id="2960" w:author="임수환/책임연구원/차세대표준(연)ACS팀(suhwan.lim@lge.com)" w:date="2017-10-24T19:00:00Z">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ins>
          </w:p>
        </w:tc>
        <w:tc>
          <w:tcPr>
            <w:tcW w:w="1423" w:type="dxa"/>
            <w:shd w:val="clear" w:color="auto" w:fill="auto"/>
            <w:noWrap/>
            <w:vAlign w:val="center"/>
          </w:tcPr>
          <w:p w:rsidR="006B06FC" w:rsidRDefault="006B06FC" w:rsidP="006B06FC">
            <w:pPr>
              <w:spacing w:after="0"/>
              <w:jc w:val="center"/>
              <w:rPr>
                <w:ins w:id="2961" w:author="임수환/책임연구원/차세대표준(연)ACS팀(suhwan.lim@lge.com)" w:date="2017-10-24T19:00:00Z"/>
                <w:rFonts w:ascii="Arial" w:hAnsi="Arial" w:cs="Arial"/>
                <w:color w:val="000000"/>
                <w:sz w:val="18"/>
                <w:szCs w:val="18"/>
                <w:lang w:val="en-US" w:eastAsia="ko-KR"/>
              </w:rPr>
            </w:pPr>
            <w:ins w:id="2962" w:author="임수환/책임연구원/차세대표준(연)ACS팀(suhwan.lim@lge.com)" w:date="2017-10-24T19:00:00Z">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ins>
          </w:p>
        </w:tc>
        <w:tc>
          <w:tcPr>
            <w:tcW w:w="1577" w:type="dxa"/>
            <w:shd w:val="clear" w:color="auto" w:fill="auto"/>
            <w:noWrap/>
            <w:vAlign w:val="center"/>
          </w:tcPr>
          <w:p w:rsidR="006B06FC" w:rsidRDefault="006B06FC" w:rsidP="006B06FC">
            <w:pPr>
              <w:spacing w:after="0"/>
              <w:jc w:val="center"/>
              <w:rPr>
                <w:ins w:id="2963" w:author="임수환/책임연구원/차세대표준(연)ACS팀(suhwan.lim@lge.com)" w:date="2017-10-24T19:00:00Z"/>
                <w:rFonts w:ascii="Arial" w:hAnsi="Arial" w:cs="Arial"/>
                <w:color w:val="000000"/>
                <w:sz w:val="18"/>
                <w:szCs w:val="18"/>
                <w:lang w:val="en-US" w:eastAsia="ko-KR"/>
              </w:rPr>
            </w:pPr>
            <w:ins w:id="2964" w:author="임수환/책임연구원/차세대표준(연)ACS팀(suhwan.lim@lge.com)" w:date="2017-10-24T19:00:00Z">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ins>
          </w:p>
        </w:tc>
        <w:tc>
          <w:tcPr>
            <w:tcW w:w="1247" w:type="dxa"/>
            <w:shd w:val="clear" w:color="auto" w:fill="auto"/>
            <w:noWrap/>
            <w:vAlign w:val="center"/>
          </w:tcPr>
          <w:p w:rsidR="006B06FC" w:rsidRDefault="006B06FC" w:rsidP="006B06FC">
            <w:pPr>
              <w:spacing w:after="0"/>
              <w:jc w:val="center"/>
              <w:rPr>
                <w:ins w:id="2965" w:author="임수환/책임연구원/차세대표준(연)ACS팀(suhwan.lim@lge.com)" w:date="2017-10-24T19:00:00Z"/>
                <w:rFonts w:ascii="Arial" w:hAnsi="Arial" w:cs="Arial"/>
                <w:color w:val="000000"/>
                <w:sz w:val="18"/>
                <w:szCs w:val="18"/>
                <w:lang w:val="en-US" w:eastAsia="ko-KR"/>
              </w:rPr>
            </w:pPr>
            <w:ins w:id="2966"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967" w:author="임수환/책임연구원/차세대표준(연)ACS팀(suhwan.lim@lge.com)" w:date="2017-10-24T19:00:00Z"/>
                <w:rFonts w:ascii="Arial" w:hAnsi="Arial" w:cs="Arial"/>
                <w:color w:val="000000"/>
                <w:sz w:val="18"/>
                <w:szCs w:val="18"/>
                <w:lang w:val="en-US" w:eastAsia="ko-KR"/>
              </w:rPr>
            </w:pPr>
            <w:ins w:id="2968" w:author="임수환/책임연구원/차세대표준(연)ACS팀(suhwan.lim@lge.com)" w:date="2017-10-24T19:00: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2969" w:author="임수환/책임연구원/차세대표준(연)ACS팀(suhwan.lim@lge.com)" w:date="2017-10-24T19:00:00Z"/>
                <w:rFonts w:ascii="Arial" w:hAnsi="Arial" w:cs="Arial"/>
                <w:color w:val="000000"/>
                <w:sz w:val="18"/>
                <w:szCs w:val="18"/>
                <w:lang w:val="en-US" w:eastAsia="ko-KR"/>
              </w:rPr>
            </w:pPr>
            <w:ins w:id="2970" w:author="임수환/책임연구원/차세대표준(연)ACS팀(suhwan.lim@lge.com)" w:date="2017-10-24T19:00:00Z">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2971"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2972" w:author="임수환/책임연구원/차세대표준(연)ACS팀(suhwan.lim@lge.com)" w:date="2017-10-24T19:00:00Z"/>
                <w:rFonts w:ascii="Arial" w:hAnsi="Arial" w:cs="Arial"/>
                <w:color w:val="000000"/>
                <w:sz w:val="18"/>
                <w:szCs w:val="18"/>
                <w:lang w:val="en-US" w:eastAsia="ko-KR"/>
              </w:rPr>
            </w:pPr>
            <w:ins w:id="2973" w:author="임수환/책임연구원/차세대표준(연)ACS팀(suhwan.lim@lge.com)" w:date="2017-10-24T19:00:00Z">
              <w:r>
                <w:rPr>
                  <w:rFonts w:ascii="Arial" w:hAnsi="Arial" w:cs="Arial" w:hint="eastAsia"/>
                  <w:color w:val="000000"/>
                  <w:sz w:val="18"/>
                  <w:szCs w:val="18"/>
                  <w:lang w:val="en-US" w:eastAsia="ko-KR"/>
                </w:rPr>
                <w:t>CA_1A-42C-42C</w:t>
              </w:r>
            </w:ins>
          </w:p>
        </w:tc>
        <w:tc>
          <w:tcPr>
            <w:tcW w:w="1396" w:type="dxa"/>
            <w:shd w:val="clear" w:color="auto" w:fill="auto"/>
            <w:noWrap/>
            <w:vAlign w:val="center"/>
          </w:tcPr>
          <w:p w:rsidR="006B06FC" w:rsidRDefault="006B06FC" w:rsidP="006B06FC">
            <w:pPr>
              <w:spacing w:after="0"/>
              <w:jc w:val="center"/>
              <w:rPr>
                <w:ins w:id="2974" w:author="임수환/책임연구원/차세대표준(연)ACS팀(suhwan.lim@lge.com)" w:date="2017-10-24T19:00:00Z"/>
                <w:rFonts w:ascii="Arial" w:hAnsi="Arial" w:cs="Arial"/>
                <w:color w:val="000000"/>
                <w:sz w:val="18"/>
                <w:szCs w:val="18"/>
                <w:lang w:eastAsia="ko-KR"/>
              </w:rPr>
            </w:pPr>
            <w:ins w:id="2975" w:author="임수환/책임연구원/차세대표준(연)ACS팀(suhwan.lim@lge.com)" w:date="2017-10-24T19:00:00Z">
              <w:r>
                <w:rPr>
                  <w:rFonts w:ascii="Arial" w:hAnsi="Arial" w:cs="Arial" w:hint="eastAsia"/>
                  <w:color w:val="000000"/>
                  <w:sz w:val="18"/>
                  <w:szCs w:val="18"/>
                  <w:lang w:eastAsia="ko-KR"/>
                </w:rPr>
                <w:t>CA-1A-42A</w:t>
              </w:r>
            </w:ins>
          </w:p>
        </w:tc>
        <w:tc>
          <w:tcPr>
            <w:tcW w:w="1423" w:type="dxa"/>
            <w:shd w:val="clear" w:color="auto" w:fill="auto"/>
            <w:noWrap/>
            <w:vAlign w:val="center"/>
          </w:tcPr>
          <w:p w:rsidR="006B06FC" w:rsidRDefault="006B06FC" w:rsidP="006B06FC">
            <w:pPr>
              <w:spacing w:after="0"/>
              <w:jc w:val="center"/>
              <w:rPr>
                <w:ins w:id="2976" w:author="임수환/책임연구원/차세대표준(연)ACS팀(suhwan.lim@lge.com)" w:date="2017-10-24T19:00:00Z"/>
                <w:rFonts w:ascii="Arial" w:hAnsi="Arial" w:cs="Arial"/>
                <w:color w:val="000000"/>
                <w:sz w:val="18"/>
                <w:szCs w:val="18"/>
                <w:lang w:val="en-US" w:eastAsia="ko-KR"/>
              </w:rPr>
            </w:pPr>
            <w:ins w:id="2977"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978" w:author="임수환/책임연구원/차세대표준(연)ACS팀(suhwan.lim@lge.com)" w:date="2017-10-24T19:00:00Z"/>
                <w:rFonts w:ascii="Arial" w:hAnsi="Arial" w:cs="Arial"/>
                <w:color w:val="000000"/>
                <w:sz w:val="18"/>
                <w:szCs w:val="18"/>
                <w:lang w:val="en-US" w:eastAsia="ko-KR"/>
              </w:rPr>
            </w:pPr>
            <w:ins w:id="2979" w:author="임수환/책임연구원/차세대표준(연)ACS팀(suhwan.lim@lge.com)" w:date="2017-10-24T19:00:00Z">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ins>
          </w:p>
        </w:tc>
        <w:tc>
          <w:tcPr>
            <w:tcW w:w="1247" w:type="dxa"/>
            <w:shd w:val="clear" w:color="auto" w:fill="auto"/>
            <w:noWrap/>
            <w:vAlign w:val="center"/>
          </w:tcPr>
          <w:p w:rsidR="006B06FC" w:rsidRDefault="006B06FC" w:rsidP="006B06FC">
            <w:pPr>
              <w:spacing w:after="0"/>
              <w:jc w:val="center"/>
              <w:rPr>
                <w:ins w:id="2980" w:author="임수환/책임연구원/차세대표준(연)ACS팀(suhwan.lim@lge.com)" w:date="2017-10-24T19:00:00Z"/>
                <w:rFonts w:ascii="Arial" w:hAnsi="Arial" w:cs="Arial"/>
                <w:color w:val="000000"/>
                <w:sz w:val="18"/>
                <w:szCs w:val="18"/>
                <w:lang w:val="en-US" w:eastAsia="ko-KR"/>
              </w:rPr>
            </w:pPr>
            <w:ins w:id="2981"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982" w:author="임수환/책임연구원/차세대표준(연)ACS팀(suhwan.lim@lge.com)" w:date="2017-10-24T19:00:00Z"/>
                <w:rFonts w:ascii="Arial" w:hAnsi="Arial" w:cs="Arial"/>
                <w:color w:val="000000"/>
                <w:sz w:val="18"/>
                <w:szCs w:val="18"/>
                <w:lang w:val="en-US" w:eastAsia="ko-KR"/>
              </w:rPr>
            </w:pPr>
            <w:ins w:id="2983" w:author="임수환/책임연구원/차세대표준(연)ACS팀(suhwan.lim@lge.com)" w:date="2017-10-24T19:00:00Z">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2984"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2985" w:author="임수환/책임연구원/차세대표준(연)ACS팀(suhwan.lim@lge.com)" w:date="2017-10-24T19:00:00Z"/>
                <w:rFonts w:ascii="Arial" w:hAnsi="Arial" w:cs="Arial"/>
                <w:color w:val="000000"/>
                <w:sz w:val="18"/>
                <w:szCs w:val="18"/>
                <w:lang w:val="en-US" w:eastAsia="ko-KR"/>
              </w:rPr>
            </w:pPr>
            <w:ins w:id="2986" w:author="임수환/책임연구원/차세대표준(연)ACS팀(suhwan.lim@lge.com)" w:date="2017-10-24T19:00:00Z">
              <w:r>
                <w:rPr>
                  <w:rFonts w:ascii="Arial" w:hAnsi="Arial" w:cs="Arial" w:hint="eastAsia"/>
                  <w:color w:val="000000"/>
                  <w:sz w:val="18"/>
                  <w:szCs w:val="18"/>
                  <w:lang w:val="en-US" w:eastAsia="ko-KR"/>
                </w:rPr>
                <w:t>CA_1A-42E</w:t>
              </w:r>
            </w:ins>
          </w:p>
        </w:tc>
        <w:tc>
          <w:tcPr>
            <w:tcW w:w="1396" w:type="dxa"/>
            <w:shd w:val="clear" w:color="auto" w:fill="auto"/>
            <w:noWrap/>
            <w:vAlign w:val="center"/>
          </w:tcPr>
          <w:p w:rsidR="006B06FC" w:rsidRDefault="006B06FC" w:rsidP="006B06FC">
            <w:pPr>
              <w:spacing w:after="0"/>
              <w:jc w:val="center"/>
              <w:rPr>
                <w:ins w:id="2987" w:author="임수환/책임연구원/차세대표준(연)ACS팀(suhwan.lim@lge.com)" w:date="2017-10-24T19:00:00Z"/>
                <w:rFonts w:ascii="Arial" w:hAnsi="Arial" w:cs="Arial"/>
                <w:color w:val="000000"/>
                <w:sz w:val="18"/>
                <w:szCs w:val="18"/>
                <w:lang w:eastAsia="ko-KR"/>
              </w:rPr>
            </w:pPr>
            <w:ins w:id="2988" w:author="임수환/책임연구원/차세대표준(연)ACS팀(suhwan.lim@lge.com)" w:date="2017-10-24T19:00:00Z">
              <w:r>
                <w:rPr>
                  <w:rFonts w:ascii="Arial" w:hAnsi="Arial" w:cs="Arial" w:hint="eastAsia"/>
                  <w:color w:val="000000"/>
                  <w:sz w:val="18"/>
                  <w:szCs w:val="18"/>
                  <w:lang w:eastAsia="ko-KR"/>
                </w:rPr>
                <w:t>CA_1A-42A</w:t>
              </w:r>
            </w:ins>
          </w:p>
        </w:tc>
        <w:tc>
          <w:tcPr>
            <w:tcW w:w="1423" w:type="dxa"/>
            <w:shd w:val="clear" w:color="auto" w:fill="auto"/>
            <w:noWrap/>
            <w:vAlign w:val="center"/>
          </w:tcPr>
          <w:p w:rsidR="006B06FC" w:rsidRDefault="006B06FC" w:rsidP="006B06FC">
            <w:pPr>
              <w:spacing w:after="0"/>
              <w:jc w:val="center"/>
              <w:rPr>
                <w:ins w:id="2989" w:author="임수환/책임연구원/차세대표준(연)ACS팀(suhwan.lim@lge.com)" w:date="2017-10-24T19:00:00Z"/>
                <w:rFonts w:ascii="Arial" w:hAnsi="Arial" w:cs="Arial"/>
                <w:color w:val="000000"/>
                <w:sz w:val="18"/>
                <w:szCs w:val="18"/>
                <w:lang w:val="en-US" w:eastAsia="ko-KR"/>
              </w:rPr>
            </w:pPr>
            <w:ins w:id="2990"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2991" w:author="임수환/책임연구원/차세대표준(연)ACS팀(suhwan.lim@lge.com)" w:date="2017-10-24T19:00:00Z"/>
                <w:rFonts w:ascii="Arial" w:hAnsi="Arial" w:cs="Arial"/>
                <w:color w:val="000000"/>
                <w:sz w:val="18"/>
                <w:szCs w:val="18"/>
                <w:lang w:val="en-US" w:eastAsia="ko-KR"/>
              </w:rPr>
            </w:pPr>
            <w:ins w:id="2992" w:author="임수환/책임연구원/차세대표준(연)ACS팀(suhwan.lim@lge.com)" w:date="2017-10-24T19:00:00Z">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ins>
          </w:p>
        </w:tc>
        <w:tc>
          <w:tcPr>
            <w:tcW w:w="1247" w:type="dxa"/>
            <w:shd w:val="clear" w:color="auto" w:fill="auto"/>
            <w:noWrap/>
            <w:vAlign w:val="center"/>
          </w:tcPr>
          <w:p w:rsidR="006B06FC" w:rsidRDefault="006B06FC" w:rsidP="006B06FC">
            <w:pPr>
              <w:spacing w:after="0"/>
              <w:jc w:val="center"/>
              <w:rPr>
                <w:ins w:id="2993" w:author="임수환/책임연구원/차세대표준(연)ACS팀(suhwan.lim@lge.com)" w:date="2017-10-24T19:00:00Z"/>
                <w:rFonts w:ascii="Arial" w:hAnsi="Arial" w:cs="Arial"/>
                <w:color w:val="000000"/>
                <w:sz w:val="18"/>
                <w:szCs w:val="18"/>
                <w:lang w:val="en-US" w:eastAsia="ko-KR"/>
              </w:rPr>
            </w:pPr>
            <w:ins w:id="2994"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2995" w:author="임수환/책임연구원/차세대표준(연)ACS팀(suhwan.lim@lge.com)" w:date="2017-10-24T19:00:00Z"/>
                <w:rFonts w:ascii="Arial" w:hAnsi="Arial" w:cs="Arial"/>
                <w:color w:val="000000"/>
                <w:sz w:val="18"/>
                <w:szCs w:val="18"/>
                <w:lang w:val="en-US" w:eastAsia="ko-KR"/>
              </w:rPr>
            </w:pPr>
            <w:ins w:id="2996" w:author="임수환/책임연구원/차세대표준(연)ACS팀(suhwan.lim@lge.com)" w:date="2017-10-24T19:00:00Z">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2997" w:author="임수환/책임연구원/차세대표준(연)ACS팀(suhwan.lim@lge.com)" w:date="2017-10-24T19:00:00Z"/>
        </w:trPr>
        <w:tc>
          <w:tcPr>
            <w:tcW w:w="1697" w:type="dxa"/>
            <w:vMerge w:val="restart"/>
            <w:shd w:val="clear" w:color="auto" w:fill="auto"/>
            <w:noWrap/>
            <w:vAlign w:val="center"/>
          </w:tcPr>
          <w:p w:rsidR="006B06FC" w:rsidRDefault="006B06FC" w:rsidP="006B06FC">
            <w:pPr>
              <w:spacing w:after="0"/>
              <w:jc w:val="center"/>
              <w:rPr>
                <w:ins w:id="2998" w:author="임수환/책임연구원/차세대표준(연)ACS팀(suhwan.lim@lge.com)" w:date="2017-10-24T19:00:00Z"/>
                <w:rFonts w:ascii="Arial" w:hAnsi="Arial" w:cs="Arial"/>
                <w:color w:val="000000"/>
                <w:sz w:val="18"/>
                <w:szCs w:val="18"/>
                <w:lang w:val="en-US" w:eastAsia="ko-KR"/>
              </w:rPr>
            </w:pPr>
            <w:ins w:id="2999" w:author="임수환/책임연구원/차세대표준(연)ACS팀(suhwan.lim@lge.com)" w:date="2017-10-24T19:00:00Z">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ins>
          </w:p>
        </w:tc>
        <w:tc>
          <w:tcPr>
            <w:tcW w:w="1396" w:type="dxa"/>
            <w:shd w:val="clear" w:color="auto" w:fill="auto"/>
            <w:noWrap/>
            <w:vAlign w:val="center"/>
          </w:tcPr>
          <w:p w:rsidR="006B06FC" w:rsidRDefault="006B06FC" w:rsidP="006B06FC">
            <w:pPr>
              <w:spacing w:after="0"/>
              <w:jc w:val="center"/>
              <w:rPr>
                <w:ins w:id="3000" w:author="임수환/책임연구원/차세대표준(연)ACS팀(suhwan.lim@lge.com)" w:date="2017-10-24T19:00:00Z"/>
                <w:rFonts w:ascii="Arial" w:hAnsi="Arial" w:cs="Arial"/>
                <w:color w:val="000000"/>
                <w:sz w:val="18"/>
                <w:szCs w:val="18"/>
                <w:lang w:eastAsia="ko-KR"/>
              </w:rPr>
            </w:pPr>
            <w:ins w:id="3001" w:author="임수환/책임연구원/차세대표준(연)ACS팀(suhwan.lim@lge.com)" w:date="2017-10-24T19:00:00Z">
              <w:r>
                <w:rPr>
                  <w:rFonts w:ascii="Arial" w:hAnsi="Arial" w:cs="Arial" w:hint="eastAsia"/>
                  <w:color w:val="000000"/>
                  <w:sz w:val="18"/>
                  <w:szCs w:val="18"/>
                  <w:lang w:eastAsia="ko-KR"/>
                </w:rPr>
                <w:t>CA_3A-7A</w:t>
              </w:r>
            </w:ins>
          </w:p>
        </w:tc>
        <w:tc>
          <w:tcPr>
            <w:tcW w:w="1423" w:type="dxa"/>
            <w:shd w:val="clear" w:color="auto" w:fill="auto"/>
            <w:noWrap/>
            <w:vAlign w:val="center"/>
          </w:tcPr>
          <w:p w:rsidR="006B06FC" w:rsidRDefault="006B06FC" w:rsidP="006B06FC">
            <w:pPr>
              <w:spacing w:after="0"/>
              <w:jc w:val="center"/>
              <w:rPr>
                <w:ins w:id="3002" w:author="임수환/책임연구원/차세대표준(연)ACS팀(suhwan.lim@lge.com)" w:date="2017-10-24T19:00:00Z"/>
                <w:rFonts w:ascii="Arial" w:hAnsi="Arial" w:cs="Arial"/>
                <w:color w:val="000000"/>
                <w:sz w:val="18"/>
                <w:szCs w:val="18"/>
                <w:lang w:val="en-US" w:eastAsia="ko-KR"/>
              </w:rPr>
            </w:pPr>
            <w:ins w:id="3003"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3004" w:author="임수환/책임연구원/차세대표준(연)ACS팀(suhwan.lim@lge.com)" w:date="2017-10-24T19:00:00Z"/>
                <w:rFonts w:ascii="Arial" w:hAnsi="Arial" w:cs="Arial"/>
                <w:color w:val="000000"/>
                <w:sz w:val="18"/>
                <w:szCs w:val="18"/>
                <w:lang w:val="en-US" w:eastAsia="ko-KR"/>
              </w:rPr>
            </w:pPr>
            <w:ins w:id="3005" w:author="임수환/책임연구원/차세대표준(연)ACS팀(suhwan.lim@lge.com)" w:date="2017-10-24T19:00:00Z">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ins>
          </w:p>
        </w:tc>
        <w:tc>
          <w:tcPr>
            <w:tcW w:w="1247" w:type="dxa"/>
            <w:shd w:val="clear" w:color="auto" w:fill="auto"/>
            <w:noWrap/>
            <w:vAlign w:val="center"/>
          </w:tcPr>
          <w:p w:rsidR="006B06FC" w:rsidRDefault="006B06FC" w:rsidP="006B06FC">
            <w:pPr>
              <w:spacing w:after="0"/>
              <w:jc w:val="center"/>
              <w:rPr>
                <w:ins w:id="3006" w:author="임수환/책임연구원/차세대표준(연)ACS팀(suhwan.lim@lge.com)" w:date="2017-10-24T19:00:00Z"/>
                <w:rFonts w:ascii="Arial" w:hAnsi="Arial" w:cs="Arial"/>
                <w:color w:val="000000"/>
                <w:sz w:val="18"/>
                <w:szCs w:val="18"/>
                <w:lang w:val="en-US" w:eastAsia="ko-KR"/>
              </w:rPr>
            </w:pPr>
            <w:ins w:id="3007"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08" w:author="임수환/책임연구원/차세대표준(연)ACS팀(suhwan.lim@lge.com)" w:date="2017-10-24T19:00:00Z"/>
                <w:rFonts w:ascii="Arial" w:hAnsi="Arial" w:cs="Arial"/>
                <w:color w:val="000000"/>
                <w:sz w:val="18"/>
                <w:szCs w:val="18"/>
                <w:lang w:val="en-US" w:eastAsia="ko-KR"/>
              </w:rPr>
            </w:pPr>
            <w:ins w:id="3009" w:author="임수환/책임연구원/차세대표준(연)ACS팀(suhwan.lim@lge.com)" w:date="2017-10-24T19:00:00Z">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3010"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3011"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3012" w:author="임수환/책임연구원/차세대표준(연)ACS팀(suhwan.lim@lge.com)" w:date="2017-10-24T19:00:00Z"/>
                <w:rFonts w:ascii="Arial" w:hAnsi="Arial" w:cs="Arial"/>
                <w:color w:val="000000"/>
                <w:sz w:val="18"/>
                <w:szCs w:val="18"/>
                <w:lang w:eastAsia="ko-KR"/>
              </w:rPr>
            </w:pPr>
            <w:ins w:id="3013" w:author="임수환/책임연구원/차세대표준(연)ACS팀(suhwan.lim@lge.com)" w:date="2017-10-24T19:00:00Z">
              <w:r>
                <w:rPr>
                  <w:rFonts w:ascii="Arial" w:hAnsi="Arial" w:cs="Arial" w:hint="eastAsia"/>
                  <w:color w:val="000000"/>
                  <w:sz w:val="18"/>
                  <w:szCs w:val="18"/>
                  <w:lang w:eastAsia="ko-KR"/>
                </w:rPr>
                <w:t>CA_3A-8A</w:t>
              </w:r>
            </w:ins>
          </w:p>
        </w:tc>
        <w:tc>
          <w:tcPr>
            <w:tcW w:w="1423" w:type="dxa"/>
            <w:shd w:val="clear" w:color="auto" w:fill="auto"/>
            <w:noWrap/>
            <w:vAlign w:val="center"/>
          </w:tcPr>
          <w:p w:rsidR="006B06FC" w:rsidRDefault="006B06FC" w:rsidP="006B06FC">
            <w:pPr>
              <w:spacing w:after="0"/>
              <w:jc w:val="center"/>
              <w:rPr>
                <w:ins w:id="3014" w:author="임수환/책임연구원/차세대표준(연)ACS팀(suhwan.lim@lge.com)" w:date="2017-10-24T19:00:00Z"/>
                <w:rFonts w:ascii="Arial" w:hAnsi="Arial" w:cs="Arial"/>
                <w:color w:val="000000"/>
                <w:sz w:val="18"/>
                <w:szCs w:val="18"/>
                <w:lang w:val="en-US" w:eastAsia="ko-KR"/>
              </w:rPr>
            </w:pPr>
            <w:ins w:id="3015" w:author="임수환/책임연구원/차세대표준(연)ACS팀(suhwan.lim@lge.com)" w:date="2017-10-24T19:00:00Z">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ins>
          </w:p>
        </w:tc>
        <w:tc>
          <w:tcPr>
            <w:tcW w:w="1577" w:type="dxa"/>
            <w:shd w:val="clear" w:color="auto" w:fill="auto"/>
            <w:noWrap/>
            <w:vAlign w:val="center"/>
          </w:tcPr>
          <w:p w:rsidR="006B06FC" w:rsidRDefault="006B06FC" w:rsidP="006B06FC">
            <w:pPr>
              <w:spacing w:after="0"/>
              <w:jc w:val="center"/>
              <w:rPr>
                <w:ins w:id="3016" w:author="임수환/책임연구원/차세대표준(연)ACS팀(suhwan.lim@lge.com)" w:date="2017-10-24T19:00:00Z"/>
                <w:rFonts w:ascii="Arial" w:hAnsi="Arial" w:cs="Arial"/>
                <w:color w:val="000000"/>
                <w:sz w:val="18"/>
                <w:szCs w:val="18"/>
                <w:lang w:val="en-US" w:eastAsia="ko-KR"/>
              </w:rPr>
            </w:pPr>
            <w:ins w:id="3017" w:author="임수환/책임연구원/차세대표준(연)ACS팀(suhwan.lim@lge.com)" w:date="2017-10-24T19:00:00Z">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ins>
          </w:p>
        </w:tc>
        <w:tc>
          <w:tcPr>
            <w:tcW w:w="1247" w:type="dxa"/>
            <w:shd w:val="clear" w:color="auto" w:fill="auto"/>
            <w:noWrap/>
            <w:vAlign w:val="center"/>
          </w:tcPr>
          <w:p w:rsidR="006B06FC" w:rsidRDefault="006B06FC" w:rsidP="006B06FC">
            <w:pPr>
              <w:spacing w:after="0"/>
              <w:jc w:val="center"/>
              <w:rPr>
                <w:ins w:id="3018" w:author="임수환/책임연구원/차세대표준(연)ACS팀(suhwan.lim@lge.com)" w:date="2017-10-24T19:00:00Z"/>
                <w:rFonts w:ascii="Arial" w:hAnsi="Arial" w:cs="Arial"/>
                <w:color w:val="000000"/>
                <w:sz w:val="18"/>
                <w:szCs w:val="18"/>
                <w:lang w:val="en-US" w:eastAsia="ko-KR"/>
              </w:rPr>
            </w:pPr>
            <w:ins w:id="3019" w:author="임수환/책임연구원/차세대표준(연)ACS팀(suhwan.lim@lge.com)" w:date="2017-10-24T19:00:00Z">
              <w:r>
                <w:rPr>
                  <w:rFonts w:ascii="Arial" w:hAnsi="Arial" w:cs="Arial"/>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20" w:author="임수환/책임연구원/차세대표준(연)ACS팀(suhwan.lim@lge.com)" w:date="2017-10-24T19:00:00Z"/>
                <w:rFonts w:ascii="Arial" w:hAnsi="Arial" w:cs="Arial"/>
                <w:color w:val="000000"/>
                <w:sz w:val="18"/>
                <w:szCs w:val="18"/>
                <w:lang w:val="en-US" w:eastAsia="ko-KR"/>
              </w:rPr>
            </w:pPr>
            <w:ins w:id="3021" w:author="임수환/책임연구원/차세대표준(연)ACS팀(suhwan.lim@lge.com)" w:date="2017-10-24T19:00:00Z">
              <w:r>
                <w:rPr>
                  <w:rFonts w:ascii="Arial" w:hAnsi="Arial" w:cs="Arial"/>
                  <w:color w:val="000000"/>
                  <w:sz w:val="18"/>
                  <w:szCs w:val="18"/>
                  <w:lang w:val="en-US" w:eastAsia="ko-KR"/>
                </w:rPr>
                <w:t>- Harmonics issues already completed in 2DL/1UL CA_7A-8A.</w:t>
              </w:r>
            </w:ins>
          </w:p>
          <w:p w:rsidR="006B06FC" w:rsidRDefault="006B06FC" w:rsidP="006B06FC">
            <w:pPr>
              <w:spacing w:after="0"/>
              <w:jc w:val="center"/>
              <w:rPr>
                <w:ins w:id="3022" w:author="임수환/책임연구원/차세대표준(연)ACS팀(suhwan.lim@lge.com)" w:date="2017-10-24T19:00:00Z"/>
                <w:rFonts w:ascii="Arial" w:hAnsi="Arial" w:cs="Arial"/>
                <w:color w:val="000000"/>
                <w:sz w:val="18"/>
                <w:szCs w:val="18"/>
                <w:lang w:val="en-US" w:eastAsia="ko-KR"/>
              </w:rPr>
            </w:pPr>
            <w:ins w:id="3023" w:author="임수환/책임연구원/차세대표준(연)ACS팀(suhwan.lim@lge.com)" w:date="2017-10-24T19:00:00Z">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3024" w:author="임수환/책임연구원/차세대표준(연)ACS팀(suhwan.lim@lge.com)" w:date="2017-10-24T19:00:00Z"/>
        </w:trPr>
        <w:tc>
          <w:tcPr>
            <w:tcW w:w="1697" w:type="dxa"/>
            <w:vMerge/>
            <w:shd w:val="clear" w:color="auto" w:fill="auto"/>
            <w:noWrap/>
            <w:vAlign w:val="center"/>
          </w:tcPr>
          <w:p w:rsidR="006B06FC" w:rsidRDefault="006B06FC" w:rsidP="006B06FC">
            <w:pPr>
              <w:spacing w:after="0"/>
              <w:jc w:val="center"/>
              <w:rPr>
                <w:ins w:id="3025" w:author="임수환/책임연구원/차세대표준(연)ACS팀(suhwan.lim@lge.com)" w:date="2017-10-24T19:00:00Z"/>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ins w:id="3026" w:author="임수환/책임연구원/차세대표준(연)ACS팀(suhwan.lim@lge.com)" w:date="2017-10-24T19:00:00Z"/>
                <w:rFonts w:ascii="Arial" w:hAnsi="Arial" w:cs="Arial"/>
                <w:color w:val="000000"/>
                <w:sz w:val="18"/>
                <w:szCs w:val="18"/>
                <w:lang w:eastAsia="ko-KR"/>
              </w:rPr>
            </w:pPr>
            <w:ins w:id="3027" w:author="임수환/책임연구원/차세대표준(연)ACS팀(suhwan.lim@lge.com)" w:date="2017-10-24T19:00:00Z">
              <w:r>
                <w:rPr>
                  <w:rFonts w:ascii="Arial" w:hAnsi="Arial" w:cs="Arial" w:hint="eastAsia"/>
                  <w:color w:val="000000"/>
                  <w:sz w:val="18"/>
                  <w:szCs w:val="18"/>
                  <w:lang w:eastAsia="ko-KR"/>
                </w:rPr>
                <w:t>CA_7A-8A</w:t>
              </w:r>
            </w:ins>
          </w:p>
        </w:tc>
        <w:tc>
          <w:tcPr>
            <w:tcW w:w="1423" w:type="dxa"/>
            <w:shd w:val="clear" w:color="auto" w:fill="auto"/>
            <w:noWrap/>
            <w:vAlign w:val="center"/>
          </w:tcPr>
          <w:p w:rsidR="006B06FC" w:rsidRDefault="006B06FC" w:rsidP="006B06FC">
            <w:pPr>
              <w:spacing w:after="0"/>
              <w:jc w:val="center"/>
              <w:rPr>
                <w:ins w:id="3028" w:author="임수환/책임연구원/차세대표준(연)ACS팀(suhwan.lim@lge.com)" w:date="2017-10-24T19:00:00Z"/>
                <w:rFonts w:ascii="Arial" w:hAnsi="Arial" w:cs="Arial"/>
                <w:color w:val="000000"/>
                <w:sz w:val="18"/>
                <w:szCs w:val="18"/>
                <w:lang w:val="en-US" w:eastAsia="ko-KR"/>
              </w:rPr>
            </w:pPr>
            <w:ins w:id="3029" w:author="임수환/책임연구원/차세대표준(연)ACS팀(suhwan.lim@lge.com)" w:date="2017-10-24T19:00:00Z">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ins>
          </w:p>
        </w:tc>
        <w:tc>
          <w:tcPr>
            <w:tcW w:w="1577" w:type="dxa"/>
            <w:shd w:val="clear" w:color="auto" w:fill="auto"/>
            <w:noWrap/>
            <w:vAlign w:val="center"/>
          </w:tcPr>
          <w:p w:rsidR="006B06FC" w:rsidRDefault="006B06FC" w:rsidP="006B06FC">
            <w:pPr>
              <w:spacing w:after="0"/>
              <w:jc w:val="center"/>
              <w:rPr>
                <w:ins w:id="3030" w:author="임수환/책임연구원/차세대표준(연)ACS팀(suhwan.lim@lge.com)" w:date="2017-10-24T19:00:00Z"/>
                <w:rFonts w:ascii="Arial" w:hAnsi="Arial" w:cs="Arial"/>
                <w:color w:val="000000"/>
                <w:sz w:val="18"/>
                <w:szCs w:val="18"/>
                <w:lang w:val="en-US" w:eastAsia="ko-KR"/>
              </w:rPr>
            </w:pPr>
            <w:ins w:id="3031" w:author="임수환/책임연구원/차세대표준(연)ACS팀(suhwan.lim@lge.com)" w:date="2017-10-24T19:00:00Z">
              <w:r>
                <w:rPr>
                  <w:rFonts w:ascii="Arial" w:hAnsi="Arial" w:cs="Arial"/>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3032" w:author="임수환/책임연구원/차세대표준(연)ACS팀(suhwan.lim@lge.com)" w:date="2017-10-24T19:00:00Z"/>
                <w:rFonts w:ascii="Arial" w:hAnsi="Arial" w:cs="Arial"/>
                <w:color w:val="000000"/>
                <w:sz w:val="18"/>
                <w:szCs w:val="18"/>
                <w:lang w:val="en-US" w:eastAsia="ko-KR"/>
              </w:rPr>
            </w:pPr>
            <w:ins w:id="3033"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34" w:author="임수환/책임연구원/차세대표준(연)ACS팀(suhwan.lim@lge.com)" w:date="2017-10-24T19:00:00Z"/>
                <w:rFonts w:ascii="Arial" w:hAnsi="Arial" w:cs="Arial"/>
                <w:color w:val="000000"/>
                <w:sz w:val="18"/>
                <w:szCs w:val="18"/>
                <w:lang w:val="en-US" w:eastAsia="ko-KR"/>
              </w:rPr>
            </w:pPr>
            <w:ins w:id="3035" w:author="임수환/책임연구원/차세대표준(연)ACS팀(suhwan.lim@lge.com)" w:date="2017-10-24T19:00:00Z">
              <w:r>
                <w:rPr>
                  <w:rFonts w:ascii="Arial" w:hAnsi="Arial" w:cs="Arial"/>
                  <w:color w:val="000000"/>
                  <w:sz w:val="18"/>
                  <w:szCs w:val="18"/>
                  <w:lang w:val="en-US" w:eastAsia="ko-KR"/>
                </w:rPr>
                <w:t>- Harmonics issues already completed in 2DL/1UL CA_3A-8A.</w:t>
              </w:r>
            </w:ins>
          </w:p>
        </w:tc>
      </w:tr>
      <w:tr w:rsidR="006B06FC" w:rsidRPr="009B3C46" w:rsidTr="00D106DF">
        <w:trPr>
          <w:trHeight w:val="306"/>
          <w:jc w:val="center"/>
          <w:ins w:id="3036"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3037" w:author="임수환/책임연구원/차세대표준(연)ACS팀(suhwan.lim@lge.com)" w:date="2017-10-24T19:00:00Z"/>
                <w:rFonts w:ascii="Arial" w:hAnsi="Arial" w:cs="Arial"/>
                <w:color w:val="000000"/>
                <w:sz w:val="18"/>
                <w:szCs w:val="18"/>
                <w:lang w:val="en-US" w:eastAsia="ko-KR"/>
              </w:rPr>
            </w:pPr>
            <w:ins w:id="3038" w:author="임수환/책임연구원/차세대표준(연)ACS팀(suhwan.lim@lge.com)" w:date="2017-10-24T19:00:00Z">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ins>
          </w:p>
        </w:tc>
        <w:tc>
          <w:tcPr>
            <w:tcW w:w="1396" w:type="dxa"/>
            <w:shd w:val="clear" w:color="auto" w:fill="auto"/>
            <w:noWrap/>
            <w:vAlign w:val="center"/>
          </w:tcPr>
          <w:p w:rsidR="006B06FC" w:rsidRDefault="006B06FC" w:rsidP="006B06FC">
            <w:pPr>
              <w:spacing w:after="0"/>
              <w:jc w:val="center"/>
              <w:rPr>
                <w:ins w:id="3039" w:author="임수환/책임연구원/차세대표준(연)ACS팀(suhwan.lim@lge.com)" w:date="2017-10-24T19:00:00Z"/>
                <w:rFonts w:ascii="Arial" w:hAnsi="Arial" w:cs="Arial"/>
                <w:color w:val="000000"/>
                <w:sz w:val="18"/>
                <w:szCs w:val="18"/>
                <w:lang w:eastAsia="ko-KR"/>
              </w:rPr>
            </w:pPr>
            <w:ins w:id="3040" w:author="임수환/책임연구원/차세대표준(연)ACS팀(suhwan.lim@lge.com)" w:date="2017-10-24T19:00:00Z">
              <w:r>
                <w:rPr>
                  <w:rFonts w:ascii="Arial" w:hAnsi="Arial" w:cs="Arial" w:hint="eastAsia"/>
                  <w:color w:val="000000"/>
                  <w:sz w:val="18"/>
                  <w:szCs w:val="18"/>
                  <w:lang w:eastAsia="ko-KR"/>
                </w:rPr>
                <w:t>CA_42C</w:t>
              </w:r>
            </w:ins>
          </w:p>
        </w:tc>
        <w:tc>
          <w:tcPr>
            <w:tcW w:w="1423" w:type="dxa"/>
            <w:shd w:val="clear" w:color="auto" w:fill="auto"/>
            <w:noWrap/>
            <w:vAlign w:val="center"/>
          </w:tcPr>
          <w:p w:rsidR="006B06FC" w:rsidRPr="00B56BCB" w:rsidRDefault="006B06FC" w:rsidP="006B06FC">
            <w:pPr>
              <w:spacing w:after="0"/>
              <w:jc w:val="center"/>
              <w:rPr>
                <w:ins w:id="3041" w:author="임수환/책임연구원/차세대표준(연)ACS팀(suhwan.lim@lge.com)" w:date="2017-10-24T19:00:00Z"/>
                <w:rFonts w:ascii="Arial" w:hAnsi="Arial" w:cs="Arial"/>
                <w:color w:val="000000"/>
                <w:sz w:val="18"/>
                <w:szCs w:val="18"/>
                <w:lang w:val="en-US" w:eastAsia="ko-KR"/>
              </w:rPr>
            </w:pPr>
            <w:ins w:id="3042"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3043" w:author="임수환/책임연구원/차세대표준(연)ACS팀(suhwan.lim@lge.com)" w:date="2017-10-24T19:00:00Z"/>
                <w:rFonts w:ascii="Arial" w:hAnsi="Arial" w:cs="Arial"/>
                <w:color w:val="000000"/>
                <w:sz w:val="18"/>
                <w:szCs w:val="18"/>
                <w:lang w:val="en-US" w:eastAsia="ko-KR"/>
              </w:rPr>
            </w:pPr>
            <w:ins w:id="3044"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3045" w:author="임수환/책임연구원/차세대표준(연)ACS팀(suhwan.lim@lge.com)" w:date="2017-10-24T19:00:00Z"/>
                <w:rFonts w:ascii="Arial" w:hAnsi="Arial" w:cs="Arial"/>
                <w:color w:val="000000"/>
                <w:sz w:val="18"/>
                <w:szCs w:val="18"/>
                <w:lang w:val="en-US" w:eastAsia="ko-KR"/>
              </w:rPr>
            </w:pPr>
            <w:ins w:id="3046"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47" w:author="임수환/책임연구원/차세대표준(연)ACS팀(suhwan.lim@lge.com)" w:date="2017-10-24T19:00:00Z"/>
                <w:rFonts w:ascii="Arial" w:hAnsi="Arial" w:cs="Arial"/>
                <w:color w:val="000000"/>
                <w:sz w:val="18"/>
                <w:szCs w:val="18"/>
                <w:lang w:val="en-US" w:eastAsia="ko-KR"/>
              </w:rPr>
            </w:pPr>
            <w:ins w:id="3048" w:author="임수환/책임연구원/차세대표준(연)ACS팀(suhwan.lim@lge.com)" w:date="2017-10-24T19:00:00Z">
              <w:r>
                <w:rPr>
                  <w:rFonts w:ascii="Arial" w:hAnsi="Arial" w:cs="Arial" w:hint="eastAsia"/>
                  <w:color w:val="000000"/>
                  <w:sz w:val="18"/>
                  <w:szCs w:val="18"/>
                  <w:lang w:val="en-US" w:eastAsia="ko-KR"/>
                </w:rPr>
                <w:t>N/A</w:t>
              </w:r>
            </w:ins>
          </w:p>
        </w:tc>
      </w:tr>
      <w:tr w:rsidR="006B06FC" w:rsidRPr="009B3C46" w:rsidTr="00D106DF">
        <w:trPr>
          <w:trHeight w:val="306"/>
          <w:jc w:val="center"/>
          <w:ins w:id="3049"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3050" w:author="임수환/책임연구원/차세대표준(연)ACS팀(suhwan.lim@lge.com)" w:date="2017-10-24T19:00:00Z"/>
                <w:rFonts w:ascii="Arial" w:hAnsi="Arial" w:cs="Arial"/>
                <w:color w:val="000000"/>
                <w:sz w:val="18"/>
                <w:szCs w:val="18"/>
                <w:lang w:val="en-US" w:eastAsia="ko-KR"/>
              </w:rPr>
            </w:pPr>
            <w:ins w:id="3051" w:author="임수환/책임연구원/차세대표준(연)ACS팀(suhwan.lim@lge.com)" w:date="2017-10-24T19:00:00Z">
              <w:r>
                <w:rPr>
                  <w:rFonts w:ascii="Arial" w:hAnsi="Arial" w:cs="Arial" w:hint="eastAsia"/>
                  <w:color w:val="000000"/>
                  <w:sz w:val="18"/>
                  <w:szCs w:val="18"/>
                  <w:lang w:val="en-US" w:eastAsia="ko-KR"/>
                </w:rPr>
                <w:t>CA_3A-41C-42C</w:t>
              </w:r>
            </w:ins>
          </w:p>
        </w:tc>
        <w:tc>
          <w:tcPr>
            <w:tcW w:w="1396" w:type="dxa"/>
            <w:shd w:val="clear" w:color="auto" w:fill="auto"/>
            <w:noWrap/>
            <w:vAlign w:val="center"/>
          </w:tcPr>
          <w:p w:rsidR="006B06FC" w:rsidRDefault="006B06FC" w:rsidP="006B06FC">
            <w:pPr>
              <w:spacing w:after="0"/>
              <w:jc w:val="center"/>
              <w:rPr>
                <w:ins w:id="3052" w:author="임수환/책임연구원/차세대표준(연)ACS팀(suhwan.lim@lge.com)" w:date="2017-10-24T19:00:00Z"/>
                <w:rFonts w:ascii="Arial" w:hAnsi="Arial" w:cs="Arial"/>
                <w:color w:val="000000"/>
                <w:sz w:val="18"/>
                <w:szCs w:val="18"/>
                <w:lang w:eastAsia="ko-KR"/>
              </w:rPr>
            </w:pPr>
            <w:ins w:id="3053" w:author="임수환/책임연구원/차세대표준(연)ACS팀(suhwan.lim@lge.com)" w:date="2017-10-24T19:00:00Z">
              <w:r>
                <w:rPr>
                  <w:rFonts w:ascii="Arial" w:hAnsi="Arial" w:cs="Arial" w:hint="eastAsia"/>
                  <w:color w:val="000000"/>
                  <w:sz w:val="18"/>
                  <w:szCs w:val="18"/>
                  <w:lang w:eastAsia="ko-KR"/>
                </w:rPr>
                <w:t>CA_42</w:t>
              </w:r>
              <w:r>
                <w:rPr>
                  <w:rFonts w:ascii="Arial" w:hAnsi="Arial" w:cs="Arial"/>
                  <w:color w:val="000000"/>
                  <w:sz w:val="18"/>
                  <w:szCs w:val="18"/>
                  <w:lang w:eastAsia="ko-KR"/>
                </w:rPr>
                <w:t>C</w:t>
              </w:r>
            </w:ins>
          </w:p>
        </w:tc>
        <w:tc>
          <w:tcPr>
            <w:tcW w:w="1423" w:type="dxa"/>
            <w:shd w:val="clear" w:color="auto" w:fill="auto"/>
            <w:noWrap/>
            <w:vAlign w:val="center"/>
          </w:tcPr>
          <w:p w:rsidR="006B06FC" w:rsidRDefault="006B06FC" w:rsidP="006B06FC">
            <w:pPr>
              <w:spacing w:after="0"/>
              <w:jc w:val="center"/>
              <w:rPr>
                <w:ins w:id="3054" w:author="임수환/책임연구원/차세대표준(연)ACS팀(suhwan.lim@lge.com)" w:date="2017-10-24T19:00:00Z"/>
                <w:rFonts w:ascii="Arial" w:hAnsi="Arial" w:cs="Arial"/>
                <w:color w:val="000000"/>
                <w:sz w:val="18"/>
                <w:szCs w:val="18"/>
                <w:lang w:val="en-US" w:eastAsia="ko-KR"/>
              </w:rPr>
            </w:pPr>
            <w:ins w:id="3055"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3056" w:author="임수환/책임연구원/차세대표준(연)ACS팀(suhwan.lim@lge.com)" w:date="2017-10-24T19:00:00Z"/>
                <w:rFonts w:ascii="Arial" w:hAnsi="Arial" w:cs="Arial"/>
                <w:color w:val="000000"/>
                <w:sz w:val="18"/>
                <w:szCs w:val="18"/>
                <w:lang w:val="en-US" w:eastAsia="ko-KR"/>
              </w:rPr>
            </w:pPr>
            <w:ins w:id="3057"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3058" w:author="임수환/책임연구원/차세대표준(연)ACS팀(suhwan.lim@lge.com)" w:date="2017-10-24T19:00:00Z"/>
                <w:rFonts w:ascii="Arial" w:hAnsi="Arial" w:cs="Arial"/>
                <w:color w:val="000000"/>
                <w:sz w:val="18"/>
                <w:szCs w:val="18"/>
                <w:lang w:val="en-US" w:eastAsia="ko-KR"/>
              </w:rPr>
            </w:pPr>
            <w:ins w:id="3059"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60" w:author="임수환/책임연구원/차세대표준(연)ACS팀(suhwan.lim@lge.com)" w:date="2017-10-24T19:00:00Z"/>
                <w:rFonts w:ascii="Arial" w:hAnsi="Arial" w:cs="Arial"/>
                <w:color w:val="000000"/>
                <w:sz w:val="18"/>
                <w:szCs w:val="18"/>
                <w:lang w:val="en-US" w:eastAsia="ko-KR"/>
              </w:rPr>
            </w:pPr>
            <w:ins w:id="3061" w:author="임수환/책임연구원/차세대표준(연)ACS팀(suhwan.lim@lge.com)" w:date="2017-10-24T19:00:00Z">
              <w:r>
                <w:rPr>
                  <w:rFonts w:ascii="Arial" w:hAnsi="Arial" w:cs="Arial" w:hint="eastAsia"/>
                  <w:color w:val="000000"/>
                  <w:sz w:val="18"/>
                  <w:szCs w:val="18"/>
                  <w:lang w:val="en-US" w:eastAsia="ko-KR"/>
                </w:rPr>
                <w:t>N/A</w:t>
              </w:r>
            </w:ins>
          </w:p>
        </w:tc>
      </w:tr>
      <w:tr w:rsidR="006B06FC" w:rsidRPr="009B3C46" w:rsidTr="00D106DF">
        <w:trPr>
          <w:trHeight w:val="306"/>
          <w:jc w:val="center"/>
          <w:ins w:id="3062"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3063" w:author="임수환/책임연구원/차세대표준(연)ACS팀(suhwan.lim@lge.com)" w:date="2017-10-24T19:00:00Z"/>
                <w:rFonts w:ascii="Arial" w:hAnsi="Arial" w:cs="Arial"/>
                <w:color w:val="000000"/>
                <w:sz w:val="18"/>
                <w:szCs w:val="18"/>
                <w:lang w:val="en-US" w:eastAsia="ko-KR"/>
              </w:rPr>
            </w:pPr>
            <w:ins w:id="3064" w:author="임수환/책임연구원/차세대표준(연)ACS팀(suhwan.lim@lge.com)" w:date="2017-10-24T19:00:00Z">
              <w:r>
                <w:rPr>
                  <w:rFonts w:ascii="Arial" w:hAnsi="Arial" w:cs="Arial" w:hint="eastAsia"/>
                  <w:color w:val="000000"/>
                  <w:sz w:val="18"/>
                  <w:szCs w:val="18"/>
                  <w:lang w:val="en-US" w:eastAsia="ko-KR"/>
                </w:rPr>
                <w:t>CA_3A-42E</w:t>
              </w:r>
            </w:ins>
          </w:p>
        </w:tc>
        <w:tc>
          <w:tcPr>
            <w:tcW w:w="1396" w:type="dxa"/>
            <w:shd w:val="clear" w:color="auto" w:fill="auto"/>
            <w:noWrap/>
            <w:vAlign w:val="center"/>
          </w:tcPr>
          <w:p w:rsidR="006B06FC" w:rsidRDefault="006B06FC" w:rsidP="006B06FC">
            <w:pPr>
              <w:spacing w:after="0"/>
              <w:jc w:val="center"/>
              <w:rPr>
                <w:ins w:id="3065" w:author="임수환/책임연구원/차세대표준(연)ACS팀(suhwan.lim@lge.com)" w:date="2017-10-24T19:00:00Z"/>
                <w:rFonts w:ascii="Arial" w:hAnsi="Arial" w:cs="Arial"/>
                <w:color w:val="000000"/>
                <w:sz w:val="18"/>
                <w:szCs w:val="18"/>
                <w:lang w:eastAsia="ko-KR"/>
              </w:rPr>
            </w:pPr>
            <w:ins w:id="3066" w:author="임수환/책임연구원/차세대표준(연)ACS팀(suhwan.lim@lge.com)" w:date="2017-10-24T19:00:00Z">
              <w:r>
                <w:rPr>
                  <w:rFonts w:ascii="Arial" w:hAnsi="Arial" w:cs="Arial" w:hint="eastAsia"/>
                  <w:color w:val="000000"/>
                  <w:sz w:val="18"/>
                  <w:szCs w:val="18"/>
                  <w:lang w:eastAsia="ko-KR"/>
                </w:rPr>
                <w:t>CA-3A-42A</w:t>
              </w:r>
            </w:ins>
          </w:p>
        </w:tc>
        <w:tc>
          <w:tcPr>
            <w:tcW w:w="1423" w:type="dxa"/>
            <w:shd w:val="clear" w:color="auto" w:fill="auto"/>
            <w:noWrap/>
            <w:vAlign w:val="center"/>
          </w:tcPr>
          <w:p w:rsidR="006B06FC" w:rsidRDefault="006B06FC" w:rsidP="006B06FC">
            <w:pPr>
              <w:spacing w:after="0"/>
              <w:jc w:val="center"/>
              <w:rPr>
                <w:ins w:id="3067" w:author="임수환/책임연구원/차세대표준(연)ACS팀(suhwan.lim@lge.com)" w:date="2017-10-24T19:00:00Z"/>
                <w:rFonts w:ascii="Arial" w:hAnsi="Arial" w:cs="Arial"/>
                <w:color w:val="000000"/>
                <w:sz w:val="18"/>
                <w:szCs w:val="18"/>
                <w:lang w:val="en-US" w:eastAsia="ko-KR"/>
              </w:rPr>
            </w:pPr>
            <w:ins w:id="3068" w:author="임수환/책임연구원/차세대표준(연)ACS팀(suhwan.lim@lge.com)" w:date="2017-10-24T19:00: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ins>
          </w:p>
        </w:tc>
        <w:tc>
          <w:tcPr>
            <w:tcW w:w="1577" w:type="dxa"/>
            <w:shd w:val="clear" w:color="auto" w:fill="auto"/>
            <w:noWrap/>
            <w:vAlign w:val="center"/>
          </w:tcPr>
          <w:p w:rsidR="006B06FC" w:rsidRDefault="006B06FC" w:rsidP="006B06FC">
            <w:pPr>
              <w:spacing w:after="0"/>
              <w:jc w:val="center"/>
              <w:rPr>
                <w:ins w:id="3069" w:author="임수환/책임연구원/차세대표준(연)ACS팀(suhwan.lim@lge.com)" w:date="2017-10-24T19:00:00Z"/>
                <w:rFonts w:ascii="Arial" w:hAnsi="Arial" w:cs="Arial"/>
                <w:color w:val="000000"/>
                <w:sz w:val="18"/>
                <w:szCs w:val="18"/>
                <w:lang w:val="en-US" w:eastAsia="ko-KR"/>
              </w:rPr>
            </w:pPr>
            <w:ins w:id="3070" w:author="임수환/책임연구원/차세대표준(연)ACS팀(suhwan.lim@lge.com)" w:date="2017-10-24T19:00:00Z">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47" w:type="dxa"/>
            <w:shd w:val="clear" w:color="auto" w:fill="auto"/>
            <w:noWrap/>
            <w:vAlign w:val="center"/>
          </w:tcPr>
          <w:p w:rsidR="006B06FC" w:rsidRDefault="006B06FC" w:rsidP="006B06FC">
            <w:pPr>
              <w:spacing w:after="0"/>
              <w:jc w:val="center"/>
              <w:rPr>
                <w:ins w:id="3071" w:author="임수환/책임연구원/차세대표준(연)ACS팀(suhwan.lim@lge.com)" w:date="2017-10-24T19:00:00Z"/>
                <w:rFonts w:ascii="Arial" w:hAnsi="Arial" w:cs="Arial"/>
                <w:color w:val="000000"/>
                <w:sz w:val="18"/>
                <w:szCs w:val="18"/>
                <w:lang w:val="en-US" w:eastAsia="ko-KR"/>
              </w:rPr>
            </w:pPr>
            <w:ins w:id="3072" w:author="임수환/책임연구원/차세대표준(연)ACS팀(suhwan.lim@lge.com)" w:date="2017-10-24T19:00:00Z">
              <w:r>
                <w:rPr>
                  <w:rFonts w:ascii="Arial" w:hAnsi="Arial" w:cs="Arial"/>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73" w:author="임수환/책임연구원/차세대표준(연)ACS팀(suhwan.lim@lge.com)" w:date="2017-10-24T19:00:00Z"/>
                <w:rFonts w:ascii="Arial" w:hAnsi="Arial" w:cs="Arial"/>
                <w:color w:val="000000"/>
                <w:sz w:val="18"/>
                <w:szCs w:val="18"/>
                <w:lang w:val="en-US" w:eastAsia="ko-KR"/>
              </w:rPr>
            </w:pPr>
            <w:ins w:id="3074" w:author="임수환/책임연구원/차세대표준(연)ACS팀(suhwan.lim@lge.com)" w:date="2017-10-24T19:00: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3075" w:author="임수환/책임연구원/차세대표준(연)ACS팀(suhwan.lim@lge.com)" w:date="2017-10-24T19:00:00Z"/>
                <w:rFonts w:ascii="Arial" w:hAnsi="Arial" w:cs="Arial"/>
                <w:color w:val="000000"/>
                <w:sz w:val="18"/>
                <w:szCs w:val="18"/>
                <w:lang w:val="en-US" w:eastAsia="ko-KR"/>
              </w:rPr>
            </w:pPr>
            <w:ins w:id="3076" w:author="임수환/책임연구원/차세대표준(연)ACS팀(suhwan.lim@lge.com)" w:date="2017-10-24T19:00:00Z">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3077"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3078" w:author="임수환/책임연구원/차세대표준(연)ACS팀(suhwan.lim@lge.com)" w:date="2017-10-24T19:00:00Z"/>
                <w:rFonts w:ascii="Arial" w:hAnsi="Arial" w:cs="Arial"/>
                <w:color w:val="000000"/>
                <w:sz w:val="18"/>
                <w:szCs w:val="18"/>
                <w:lang w:val="en-US" w:eastAsia="ko-KR"/>
              </w:rPr>
            </w:pPr>
            <w:ins w:id="3079" w:author="임수환/책임연구원/차세대표준(연)ACS팀(suhwan.lim@lge.com)" w:date="2017-10-24T19:00:00Z">
              <w:r>
                <w:rPr>
                  <w:rFonts w:ascii="Arial" w:hAnsi="Arial" w:cs="Arial" w:hint="eastAsia"/>
                  <w:color w:val="000000"/>
                  <w:sz w:val="18"/>
                  <w:szCs w:val="18"/>
                  <w:lang w:val="en-US" w:eastAsia="ko-KR"/>
                </w:rPr>
                <w:t>CA_3A-42C-42C</w:t>
              </w:r>
            </w:ins>
          </w:p>
        </w:tc>
        <w:tc>
          <w:tcPr>
            <w:tcW w:w="1396" w:type="dxa"/>
            <w:shd w:val="clear" w:color="auto" w:fill="auto"/>
            <w:noWrap/>
            <w:vAlign w:val="center"/>
          </w:tcPr>
          <w:p w:rsidR="006B06FC" w:rsidRDefault="006B06FC" w:rsidP="006B06FC">
            <w:pPr>
              <w:spacing w:after="0"/>
              <w:jc w:val="center"/>
              <w:rPr>
                <w:ins w:id="3080" w:author="임수환/책임연구원/차세대표준(연)ACS팀(suhwan.lim@lge.com)" w:date="2017-10-24T19:00:00Z"/>
                <w:rFonts w:ascii="Arial" w:hAnsi="Arial" w:cs="Arial"/>
                <w:color w:val="000000"/>
                <w:sz w:val="18"/>
                <w:szCs w:val="18"/>
                <w:lang w:eastAsia="ko-KR"/>
              </w:rPr>
            </w:pPr>
            <w:ins w:id="3081" w:author="임수환/책임연구원/차세대표준(연)ACS팀(suhwan.lim@lge.com)" w:date="2017-10-24T19:00:00Z">
              <w:r>
                <w:rPr>
                  <w:rFonts w:ascii="Arial" w:hAnsi="Arial" w:cs="Arial" w:hint="eastAsia"/>
                  <w:color w:val="000000"/>
                  <w:sz w:val="18"/>
                  <w:szCs w:val="18"/>
                  <w:lang w:eastAsia="ko-KR"/>
                </w:rPr>
                <w:t>CA_3A-42A</w:t>
              </w:r>
            </w:ins>
          </w:p>
        </w:tc>
        <w:tc>
          <w:tcPr>
            <w:tcW w:w="1423" w:type="dxa"/>
            <w:shd w:val="clear" w:color="auto" w:fill="auto"/>
            <w:noWrap/>
            <w:vAlign w:val="center"/>
          </w:tcPr>
          <w:p w:rsidR="006B06FC" w:rsidRDefault="006B06FC" w:rsidP="006B06FC">
            <w:pPr>
              <w:spacing w:after="0"/>
              <w:jc w:val="center"/>
              <w:rPr>
                <w:ins w:id="3082" w:author="임수환/책임연구원/차세대표준(연)ACS팀(suhwan.lim@lge.com)" w:date="2017-10-24T19:00:00Z"/>
                <w:rFonts w:ascii="Arial" w:hAnsi="Arial" w:cs="Arial"/>
                <w:color w:val="000000"/>
                <w:sz w:val="18"/>
                <w:szCs w:val="18"/>
                <w:lang w:val="en-US" w:eastAsia="ko-KR"/>
              </w:rPr>
            </w:pPr>
            <w:ins w:id="3083" w:author="임수환/책임연구원/차세대표준(연)ACS팀(suhwan.lim@lge.com)" w:date="2017-10-24T19:00: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ins>
          </w:p>
        </w:tc>
        <w:tc>
          <w:tcPr>
            <w:tcW w:w="1577" w:type="dxa"/>
            <w:shd w:val="clear" w:color="auto" w:fill="auto"/>
            <w:noWrap/>
            <w:vAlign w:val="center"/>
          </w:tcPr>
          <w:p w:rsidR="006B06FC" w:rsidRDefault="006B06FC" w:rsidP="006B06FC">
            <w:pPr>
              <w:spacing w:after="0"/>
              <w:jc w:val="center"/>
              <w:rPr>
                <w:ins w:id="3084" w:author="임수환/책임연구원/차세대표준(연)ACS팀(suhwan.lim@lge.com)" w:date="2017-10-24T19:00:00Z"/>
                <w:rFonts w:ascii="Arial" w:hAnsi="Arial" w:cs="Arial"/>
                <w:color w:val="000000"/>
                <w:sz w:val="18"/>
                <w:szCs w:val="18"/>
                <w:lang w:val="en-US" w:eastAsia="ko-KR"/>
              </w:rPr>
            </w:pPr>
            <w:ins w:id="3085" w:author="임수환/책임연구원/차세대표준(연)ACS팀(suhwan.lim@lge.com)" w:date="2017-10-24T19:00:00Z">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47" w:type="dxa"/>
            <w:shd w:val="clear" w:color="auto" w:fill="auto"/>
            <w:noWrap/>
            <w:vAlign w:val="center"/>
          </w:tcPr>
          <w:p w:rsidR="006B06FC" w:rsidRDefault="006B06FC" w:rsidP="006B06FC">
            <w:pPr>
              <w:spacing w:after="0"/>
              <w:jc w:val="center"/>
              <w:rPr>
                <w:ins w:id="3086" w:author="임수환/책임연구원/차세대표준(연)ACS팀(suhwan.lim@lge.com)" w:date="2017-10-24T19:00:00Z"/>
                <w:rFonts w:ascii="Arial" w:hAnsi="Arial" w:cs="Arial"/>
                <w:color w:val="000000"/>
                <w:sz w:val="18"/>
                <w:szCs w:val="18"/>
                <w:lang w:val="en-US" w:eastAsia="ko-KR"/>
              </w:rPr>
            </w:pPr>
            <w:ins w:id="3087" w:author="임수환/책임연구원/차세대표준(연)ACS팀(suhwan.lim@lge.com)" w:date="2017-10-24T19:00:00Z">
              <w:r>
                <w:rPr>
                  <w:rFonts w:ascii="Arial" w:hAnsi="Arial" w:cs="Arial"/>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088" w:author="임수환/책임연구원/차세대표준(연)ACS팀(suhwan.lim@lge.com)" w:date="2017-10-24T19:00:00Z"/>
                <w:rFonts w:ascii="Arial" w:hAnsi="Arial" w:cs="Arial"/>
                <w:color w:val="000000"/>
                <w:sz w:val="18"/>
                <w:szCs w:val="18"/>
                <w:lang w:val="en-US" w:eastAsia="ko-KR"/>
              </w:rPr>
            </w:pPr>
            <w:ins w:id="3089" w:author="임수환/책임연구원/차세대표준(연)ACS팀(suhwan.lim@lge.com)" w:date="2017-10-24T19:00: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3090" w:author="임수환/책임연구원/차세대표준(연)ACS팀(suhwan.lim@lge.com)" w:date="2017-10-24T19:00:00Z"/>
                <w:rFonts w:ascii="Arial" w:hAnsi="Arial" w:cs="Arial"/>
                <w:color w:val="000000"/>
                <w:sz w:val="18"/>
                <w:szCs w:val="18"/>
                <w:lang w:val="en-US" w:eastAsia="ko-KR"/>
              </w:rPr>
            </w:pPr>
            <w:ins w:id="3091" w:author="임수환/책임연구원/차세대표준(연)ACS팀(suhwan.lim@lge.com)" w:date="2017-10-24T19:00:00Z">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3092"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3093" w:author="임수환/책임연구원/차세대표준(연)ACS팀(suhwan.lim@lge.com)" w:date="2017-10-24T19:00:00Z"/>
                <w:rFonts w:ascii="Arial" w:hAnsi="Arial" w:cs="Arial"/>
                <w:color w:val="000000"/>
                <w:sz w:val="18"/>
                <w:szCs w:val="18"/>
                <w:lang w:val="en-US" w:eastAsia="ko-KR"/>
              </w:rPr>
            </w:pPr>
            <w:ins w:id="3094" w:author="임수환/책임연구원/차세대표준(연)ACS팀(suhwan.lim@lge.com)" w:date="2017-10-24T19:00:00Z">
              <w:r>
                <w:rPr>
                  <w:rFonts w:ascii="Arial" w:hAnsi="Arial" w:cs="Arial" w:hint="eastAsia"/>
                  <w:color w:val="000000"/>
                  <w:sz w:val="18"/>
                  <w:szCs w:val="18"/>
                  <w:lang w:val="en-US" w:eastAsia="ko-KR"/>
                </w:rPr>
                <w:t>CA_3A-3A-42D</w:t>
              </w:r>
            </w:ins>
          </w:p>
        </w:tc>
        <w:tc>
          <w:tcPr>
            <w:tcW w:w="1396" w:type="dxa"/>
            <w:shd w:val="clear" w:color="auto" w:fill="auto"/>
            <w:noWrap/>
            <w:vAlign w:val="center"/>
          </w:tcPr>
          <w:p w:rsidR="006B06FC" w:rsidRDefault="006B06FC" w:rsidP="006B06FC">
            <w:pPr>
              <w:spacing w:after="0"/>
              <w:jc w:val="center"/>
              <w:rPr>
                <w:ins w:id="3095" w:author="임수환/책임연구원/차세대표준(연)ACS팀(suhwan.lim@lge.com)" w:date="2017-10-24T19:00:00Z"/>
                <w:rFonts w:ascii="Arial" w:hAnsi="Arial" w:cs="Arial"/>
                <w:color w:val="000000"/>
                <w:sz w:val="18"/>
                <w:szCs w:val="18"/>
                <w:lang w:eastAsia="ko-KR"/>
              </w:rPr>
            </w:pPr>
            <w:ins w:id="3096" w:author="임수환/책임연구원/차세대표준(연)ACS팀(suhwan.lim@lge.com)" w:date="2017-10-24T19:00:00Z">
              <w:r>
                <w:rPr>
                  <w:rFonts w:ascii="Arial" w:hAnsi="Arial" w:cs="Arial" w:hint="eastAsia"/>
                  <w:color w:val="000000"/>
                  <w:sz w:val="18"/>
                  <w:szCs w:val="18"/>
                  <w:lang w:eastAsia="ko-KR"/>
                </w:rPr>
                <w:t>CA_3A-42A</w:t>
              </w:r>
            </w:ins>
          </w:p>
        </w:tc>
        <w:tc>
          <w:tcPr>
            <w:tcW w:w="1423" w:type="dxa"/>
            <w:shd w:val="clear" w:color="auto" w:fill="auto"/>
            <w:noWrap/>
            <w:vAlign w:val="center"/>
          </w:tcPr>
          <w:p w:rsidR="006B06FC" w:rsidRDefault="006B06FC" w:rsidP="006B06FC">
            <w:pPr>
              <w:spacing w:after="0"/>
              <w:jc w:val="center"/>
              <w:rPr>
                <w:ins w:id="3097" w:author="임수환/책임연구원/차세대표준(연)ACS팀(suhwan.lim@lge.com)" w:date="2017-10-24T19:00:00Z"/>
                <w:rFonts w:ascii="Arial" w:hAnsi="Arial" w:cs="Arial"/>
                <w:color w:val="000000"/>
                <w:sz w:val="18"/>
                <w:szCs w:val="18"/>
                <w:lang w:val="en-US" w:eastAsia="ko-KR"/>
              </w:rPr>
            </w:pPr>
            <w:ins w:id="3098" w:author="임수환/책임연구원/차세대표준(연)ACS팀(suhwan.lim@lge.com)" w:date="2017-10-24T19:00:00Z">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ins>
          </w:p>
        </w:tc>
        <w:tc>
          <w:tcPr>
            <w:tcW w:w="1577" w:type="dxa"/>
            <w:shd w:val="clear" w:color="auto" w:fill="auto"/>
            <w:noWrap/>
            <w:vAlign w:val="center"/>
          </w:tcPr>
          <w:p w:rsidR="006B06FC" w:rsidRDefault="006B06FC" w:rsidP="006B06FC">
            <w:pPr>
              <w:spacing w:after="0"/>
              <w:jc w:val="center"/>
              <w:rPr>
                <w:ins w:id="3099" w:author="임수환/책임연구원/차세대표준(연)ACS팀(suhwan.lim@lge.com)" w:date="2017-10-24T19:00:00Z"/>
                <w:rFonts w:ascii="Arial" w:hAnsi="Arial" w:cs="Arial"/>
                <w:color w:val="000000"/>
                <w:sz w:val="18"/>
                <w:szCs w:val="18"/>
                <w:lang w:val="en-US" w:eastAsia="ko-KR"/>
              </w:rPr>
            </w:pPr>
            <w:ins w:id="3100" w:author="임수환/책임연구원/차세대표준(연)ACS팀(suhwan.lim@lge.com)" w:date="2017-10-24T19:00:00Z">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47" w:type="dxa"/>
            <w:shd w:val="clear" w:color="auto" w:fill="auto"/>
            <w:noWrap/>
            <w:vAlign w:val="center"/>
          </w:tcPr>
          <w:p w:rsidR="006B06FC" w:rsidRDefault="006B06FC" w:rsidP="006B06FC">
            <w:pPr>
              <w:spacing w:after="0"/>
              <w:jc w:val="center"/>
              <w:rPr>
                <w:ins w:id="3101" w:author="임수환/책임연구원/차세대표준(연)ACS팀(suhwan.lim@lge.com)" w:date="2017-10-24T19:00:00Z"/>
                <w:rFonts w:ascii="Arial" w:hAnsi="Arial" w:cs="Arial"/>
                <w:color w:val="000000"/>
                <w:sz w:val="18"/>
                <w:szCs w:val="18"/>
                <w:lang w:val="en-US" w:eastAsia="ko-KR"/>
              </w:rPr>
            </w:pPr>
            <w:ins w:id="3102" w:author="임수환/책임연구원/차세대표준(연)ACS팀(suhwan.lim@lge.com)" w:date="2017-10-24T19:00:00Z">
              <w:r>
                <w:rPr>
                  <w:rFonts w:ascii="Arial" w:hAnsi="Arial" w:cs="Arial"/>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103" w:author="임수환/책임연구원/차세대표준(연)ACS팀(suhwan.lim@lge.com)" w:date="2017-10-24T19:00:00Z"/>
                <w:rFonts w:ascii="Arial" w:hAnsi="Arial" w:cs="Arial"/>
                <w:color w:val="000000"/>
                <w:sz w:val="18"/>
                <w:szCs w:val="18"/>
                <w:lang w:val="en-US" w:eastAsia="ko-KR"/>
              </w:rPr>
            </w:pPr>
            <w:ins w:id="3104" w:author="임수환/책임연구원/차세대표준(연)ACS팀(suhwan.lim@lge.com)" w:date="2017-10-24T19:00:00Z">
              <w:r>
                <w:rPr>
                  <w:rFonts w:ascii="Arial" w:hAnsi="Arial" w:cs="Arial"/>
                  <w:color w:val="000000"/>
                  <w:sz w:val="18"/>
                  <w:szCs w:val="18"/>
                  <w:lang w:val="en-US" w:eastAsia="ko-KR"/>
                </w:rPr>
                <w:t>- Harmonics issues already completed in 2DL/1UL CA_3A-42A.</w:t>
              </w:r>
            </w:ins>
          </w:p>
          <w:p w:rsidR="006B06FC" w:rsidRDefault="006B06FC" w:rsidP="006B06FC">
            <w:pPr>
              <w:spacing w:after="0"/>
              <w:jc w:val="center"/>
              <w:rPr>
                <w:ins w:id="3105" w:author="임수환/책임연구원/차세대표준(연)ACS팀(suhwan.lim@lge.com)" w:date="2017-10-24T19:00:00Z"/>
                <w:rFonts w:ascii="Arial" w:hAnsi="Arial" w:cs="Arial"/>
                <w:color w:val="000000"/>
                <w:sz w:val="18"/>
                <w:szCs w:val="18"/>
                <w:lang w:val="en-US" w:eastAsia="ko-KR"/>
              </w:rPr>
            </w:pPr>
            <w:ins w:id="3106" w:author="임수환/책임연구원/차세대표준(연)ACS팀(suhwan.lim@lge.com)" w:date="2017-10-24T19:00:00Z">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ins>
          </w:p>
        </w:tc>
      </w:tr>
      <w:tr w:rsidR="006B06FC" w:rsidRPr="009B3C46" w:rsidTr="00D106DF">
        <w:trPr>
          <w:trHeight w:val="306"/>
          <w:jc w:val="center"/>
          <w:ins w:id="3107" w:author="임수환/책임연구원/차세대표준(연)ACS팀(suhwan.lim@lge.com)" w:date="2017-10-24T19:00:00Z"/>
        </w:trPr>
        <w:tc>
          <w:tcPr>
            <w:tcW w:w="1697" w:type="dxa"/>
            <w:shd w:val="clear" w:color="auto" w:fill="auto"/>
            <w:noWrap/>
            <w:vAlign w:val="center"/>
          </w:tcPr>
          <w:p w:rsidR="006B06FC" w:rsidRDefault="006B06FC" w:rsidP="006B06FC">
            <w:pPr>
              <w:spacing w:after="0"/>
              <w:jc w:val="center"/>
              <w:rPr>
                <w:ins w:id="3108" w:author="임수환/책임연구원/차세대표준(연)ACS팀(suhwan.lim@lge.com)" w:date="2017-10-24T19:00:00Z"/>
                <w:rFonts w:ascii="Arial" w:hAnsi="Arial" w:cs="Arial"/>
                <w:color w:val="000000"/>
                <w:sz w:val="18"/>
                <w:szCs w:val="18"/>
                <w:lang w:val="en-US" w:eastAsia="ko-KR"/>
              </w:rPr>
            </w:pPr>
            <w:ins w:id="3109" w:author="임수환/책임연구원/차세대표준(연)ACS팀(suhwan.lim@lge.com)" w:date="2017-10-24T19:00:00Z">
              <w:r>
                <w:rPr>
                  <w:rFonts w:ascii="Arial" w:hAnsi="Arial" w:cs="Arial" w:hint="eastAsia"/>
                  <w:color w:val="000000"/>
                  <w:sz w:val="18"/>
                  <w:szCs w:val="18"/>
                  <w:lang w:val="en-US" w:eastAsia="ko-KR"/>
                </w:rPr>
                <w:t>CA_28A-41C-42C</w:t>
              </w:r>
            </w:ins>
          </w:p>
        </w:tc>
        <w:tc>
          <w:tcPr>
            <w:tcW w:w="1396" w:type="dxa"/>
            <w:shd w:val="clear" w:color="auto" w:fill="auto"/>
            <w:noWrap/>
            <w:vAlign w:val="center"/>
          </w:tcPr>
          <w:p w:rsidR="006B06FC" w:rsidRDefault="006B06FC" w:rsidP="006B06FC">
            <w:pPr>
              <w:spacing w:after="0"/>
              <w:jc w:val="center"/>
              <w:rPr>
                <w:ins w:id="3110" w:author="임수환/책임연구원/차세대표준(연)ACS팀(suhwan.lim@lge.com)" w:date="2017-10-24T19:00:00Z"/>
                <w:rFonts w:ascii="Arial" w:hAnsi="Arial" w:cs="Arial"/>
                <w:color w:val="000000"/>
                <w:sz w:val="18"/>
                <w:szCs w:val="18"/>
                <w:lang w:eastAsia="ko-KR"/>
              </w:rPr>
            </w:pPr>
            <w:ins w:id="3111" w:author="임수환/책임연구원/차세대표준(연)ACS팀(suhwan.lim@lge.com)" w:date="2017-10-24T19:00:00Z">
              <w:r>
                <w:rPr>
                  <w:rFonts w:ascii="Arial" w:hAnsi="Arial" w:cs="Arial" w:hint="eastAsia"/>
                  <w:color w:val="000000"/>
                  <w:sz w:val="18"/>
                  <w:szCs w:val="18"/>
                  <w:lang w:eastAsia="ko-KR"/>
                </w:rPr>
                <w:t>CA_42C</w:t>
              </w:r>
            </w:ins>
          </w:p>
        </w:tc>
        <w:tc>
          <w:tcPr>
            <w:tcW w:w="1423" w:type="dxa"/>
            <w:shd w:val="clear" w:color="auto" w:fill="auto"/>
            <w:noWrap/>
            <w:vAlign w:val="center"/>
          </w:tcPr>
          <w:p w:rsidR="006B06FC" w:rsidRDefault="006B06FC" w:rsidP="006B06FC">
            <w:pPr>
              <w:spacing w:after="0"/>
              <w:jc w:val="center"/>
              <w:rPr>
                <w:ins w:id="3112" w:author="임수환/책임연구원/차세대표준(연)ACS팀(suhwan.lim@lge.com)" w:date="2017-10-24T19:00:00Z"/>
                <w:rFonts w:ascii="Arial" w:hAnsi="Arial" w:cs="Arial"/>
                <w:color w:val="000000"/>
                <w:sz w:val="18"/>
                <w:szCs w:val="18"/>
                <w:lang w:val="en-US" w:eastAsia="ko-KR"/>
              </w:rPr>
            </w:pPr>
            <w:ins w:id="3113" w:author="임수환/책임연구원/차세대표준(연)ACS팀(suhwan.lim@lge.com)" w:date="2017-10-24T19:00:00Z">
              <w:r>
                <w:rPr>
                  <w:rFonts w:ascii="Arial" w:hAnsi="Arial" w:cs="Arial" w:hint="eastAsia"/>
                  <w:color w:val="000000"/>
                  <w:sz w:val="18"/>
                  <w:szCs w:val="18"/>
                  <w:lang w:val="en-US" w:eastAsia="ko-KR"/>
                </w:rPr>
                <w:t>-</w:t>
              </w:r>
            </w:ins>
          </w:p>
        </w:tc>
        <w:tc>
          <w:tcPr>
            <w:tcW w:w="1577" w:type="dxa"/>
            <w:shd w:val="clear" w:color="auto" w:fill="auto"/>
            <w:noWrap/>
            <w:vAlign w:val="center"/>
          </w:tcPr>
          <w:p w:rsidR="006B06FC" w:rsidRDefault="006B06FC" w:rsidP="006B06FC">
            <w:pPr>
              <w:spacing w:after="0"/>
              <w:jc w:val="center"/>
              <w:rPr>
                <w:ins w:id="3114" w:author="임수환/책임연구원/차세대표준(연)ACS팀(suhwan.lim@lge.com)" w:date="2017-10-24T19:00:00Z"/>
                <w:rFonts w:ascii="Arial" w:hAnsi="Arial" w:cs="Arial"/>
                <w:color w:val="000000"/>
                <w:sz w:val="18"/>
                <w:szCs w:val="18"/>
                <w:lang w:val="en-US" w:eastAsia="ko-KR"/>
              </w:rPr>
            </w:pPr>
            <w:ins w:id="3115" w:author="임수환/책임연구원/차세대표준(연)ACS팀(suhwan.lim@lge.com)" w:date="2017-10-24T19:00:00Z">
              <w:r>
                <w:rPr>
                  <w:rFonts w:ascii="Arial" w:hAnsi="Arial" w:cs="Arial" w:hint="eastAsia"/>
                  <w:color w:val="000000"/>
                  <w:sz w:val="18"/>
                  <w:szCs w:val="18"/>
                  <w:lang w:val="en-US" w:eastAsia="ko-KR"/>
                </w:rPr>
                <w:t>-</w:t>
              </w:r>
            </w:ins>
          </w:p>
        </w:tc>
        <w:tc>
          <w:tcPr>
            <w:tcW w:w="1247" w:type="dxa"/>
            <w:shd w:val="clear" w:color="auto" w:fill="auto"/>
            <w:noWrap/>
            <w:vAlign w:val="center"/>
          </w:tcPr>
          <w:p w:rsidR="006B06FC" w:rsidRDefault="006B06FC" w:rsidP="006B06FC">
            <w:pPr>
              <w:spacing w:after="0"/>
              <w:jc w:val="center"/>
              <w:rPr>
                <w:ins w:id="3116" w:author="임수환/책임연구원/차세대표준(연)ACS팀(suhwan.lim@lge.com)" w:date="2017-10-24T19:00:00Z"/>
                <w:rFonts w:ascii="Arial" w:hAnsi="Arial" w:cs="Arial"/>
                <w:color w:val="000000"/>
                <w:sz w:val="18"/>
                <w:szCs w:val="18"/>
                <w:lang w:val="en-US" w:eastAsia="ko-KR"/>
              </w:rPr>
            </w:pPr>
            <w:ins w:id="3117" w:author="임수환/책임연구원/차세대표준(연)ACS팀(suhwan.lim@lge.com)" w:date="2017-10-24T19:00:00Z">
              <w:r>
                <w:rPr>
                  <w:rFonts w:ascii="Arial" w:hAnsi="Arial" w:cs="Arial" w:hint="eastAsia"/>
                  <w:color w:val="000000"/>
                  <w:sz w:val="18"/>
                  <w:szCs w:val="18"/>
                  <w:lang w:val="en-US" w:eastAsia="ko-KR"/>
                </w:rPr>
                <w:t>-</w:t>
              </w:r>
            </w:ins>
          </w:p>
        </w:tc>
        <w:tc>
          <w:tcPr>
            <w:tcW w:w="2590" w:type="dxa"/>
            <w:shd w:val="clear" w:color="auto" w:fill="auto"/>
            <w:noWrap/>
            <w:vAlign w:val="center"/>
          </w:tcPr>
          <w:p w:rsidR="006B06FC" w:rsidRDefault="006B06FC" w:rsidP="006B06FC">
            <w:pPr>
              <w:spacing w:after="0"/>
              <w:jc w:val="center"/>
              <w:rPr>
                <w:ins w:id="3118" w:author="임수환/책임연구원/차세대표준(연)ACS팀(suhwan.lim@lge.com)" w:date="2017-10-24T19:00:00Z"/>
                <w:rFonts w:ascii="Arial" w:hAnsi="Arial" w:cs="Arial"/>
                <w:color w:val="000000"/>
                <w:sz w:val="18"/>
                <w:szCs w:val="18"/>
                <w:lang w:val="en-US" w:eastAsia="ko-KR"/>
              </w:rPr>
            </w:pPr>
            <w:ins w:id="3119" w:author="임수환/책임연구원/차세대표준(연)ACS팀(suhwan.lim@lge.com)" w:date="2017-10-24T19:00:00Z">
              <w:r>
                <w:rPr>
                  <w:rFonts w:ascii="Arial" w:hAnsi="Arial" w:cs="Arial" w:hint="eastAsia"/>
                  <w:color w:val="000000"/>
                  <w:sz w:val="18"/>
                  <w:szCs w:val="18"/>
                  <w:lang w:val="en-US" w:eastAsia="ko-KR"/>
                </w:rPr>
                <w:t>N/A</w:t>
              </w:r>
            </w:ins>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505DB" w:rsidRPr="00E5680D" w:rsidTr="00D106DF">
        <w:trPr>
          <w:trHeight w:val="258"/>
          <w:jc w:val="center"/>
        </w:trPr>
        <w:tc>
          <w:tcPr>
            <w:tcW w:w="11659" w:type="dxa"/>
            <w:gridSpan w:val="11"/>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D106DF">
        <w:trPr>
          <w:trHeight w:val="714"/>
          <w:jc w:val="center"/>
        </w:trPr>
        <w:tc>
          <w:tcPr>
            <w:tcW w:w="1811"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7"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61"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61"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830" w:type="dxa"/>
            <w:shd w:val="clear" w:color="auto" w:fill="auto"/>
            <w:vAlign w:val="center"/>
            <w:hideMark/>
          </w:tcPr>
          <w:p w:rsidR="009505DB" w:rsidRPr="00E5680D" w:rsidRDefault="009505DB" w:rsidP="00D106DF">
            <w:pPr>
              <w:pStyle w:val="TAH"/>
            </w:pPr>
            <w:r w:rsidRPr="00E5680D">
              <w:t>Duplex mode</w:t>
            </w:r>
          </w:p>
        </w:tc>
        <w:tc>
          <w:tcPr>
            <w:tcW w:w="830"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830" w:type="dxa"/>
            <w:vMerge w:val="restart"/>
            <w:shd w:val="clear" w:color="auto" w:fill="auto"/>
            <w:vAlign w:val="center"/>
          </w:tcPr>
          <w:p w:rsidR="009505DB" w:rsidRPr="00E5680D" w:rsidRDefault="009505DB" w:rsidP="00D106DF">
            <w:pPr>
              <w:pStyle w:val="TAC"/>
            </w:pP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9505DB" w:rsidRDefault="009505DB" w:rsidP="00D106DF">
            <w:pPr>
              <w:pStyle w:val="TAC"/>
              <w:rPr>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r w:rsidRPr="004C262F">
              <w:rPr>
                <w:rFonts w:hint="eastAsia"/>
                <w:b/>
                <w:lang w:eastAsia="ko-KR"/>
              </w:rPr>
              <w:t>TBD</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r>
              <w:rPr>
                <w:rFonts w:hint="eastAsia"/>
                <w:b/>
                <w:lang w:eastAsia="ko-KR"/>
              </w:rPr>
              <w:t>TBD</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9505DB" w:rsidRDefault="009505DB" w:rsidP="00D106DF">
            <w:pPr>
              <w:pStyle w:val="TAC"/>
              <w:rPr>
                <w:lang w:eastAsia="ko-KR"/>
              </w:rPr>
            </w:pPr>
            <w:r>
              <w:rPr>
                <w:rFonts w:hint="eastAsia"/>
                <w:lang w:eastAsia="ko-KR"/>
              </w:rPr>
              <w:t>780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r>
              <w:rPr>
                <w:rFonts w:hint="eastAsia"/>
                <w:b/>
                <w:lang w:eastAsia="ko-KR"/>
              </w:rPr>
              <w:t>TBD</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6B06FC" w:rsidRPr="00E5680D" w:rsidTr="006B06FC">
        <w:trPr>
          <w:trHeight w:val="258"/>
          <w:jc w:val="center"/>
          <w:ins w:id="3120" w:author="임수환/책임연구원/차세대표준(연)ACS팀(suhwan.lim@lge.com)" w:date="2017-10-24T19:02:00Z"/>
        </w:trPr>
        <w:tc>
          <w:tcPr>
            <w:tcW w:w="1811" w:type="dxa"/>
            <w:vMerge w:val="restart"/>
            <w:vAlign w:val="center"/>
          </w:tcPr>
          <w:p w:rsidR="006B06FC" w:rsidRPr="00E5680D" w:rsidRDefault="006B06FC" w:rsidP="006B06FC">
            <w:pPr>
              <w:pStyle w:val="TAH"/>
              <w:rPr>
                <w:ins w:id="3121" w:author="임수환/책임연구원/차세대표준(연)ACS팀(suhwan.lim@lge.com)" w:date="2017-10-24T19:02:00Z"/>
                <w:lang w:eastAsia="ko-KR"/>
              </w:rPr>
            </w:pPr>
            <w:ins w:id="3122" w:author="임수환/책임연구원/차세대표준(연)ACS팀(suhwan.lim@lge.com)" w:date="2017-10-24T19:02:00Z">
              <w:r>
                <w:rPr>
                  <w:rFonts w:hint="eastAsia"/>
                  <w:lang w:eastAsia="ko-KR"/>
                </w:rPr>
                <w:t>CA_1A-7A</w:t>
              </w:r>
              <w:r>
                <w:rPr>
                  <w:lang w:eastAsia="ko-KR"/>
                </w:rPr>
                <w:t>-26A</w:t>
              </w:r>
            </w:ins>
          </w:p>
        </w:tc>
        <w:tc>
          <w:tcPr>
            <w:tcW w:w="1703" w:type="dxa"/>
            <w:vMerge w:val="restart"/>
            <w:shd w:val="clear" w:color="auto" w:fill="auto"/>
            <w:vAlign w:val="center"/>
          </w:tcPr>
          <w:p w:rsidR="006B06FC" w:rsidRPr="00E5680D" w:rsidRDefault="006B06FC" w:rsidP="006B06FC">
            <w:pPr>
              <w:pStyle w:val="TAH"/>
              <w:rPr>
                <w:ins w:id="3123" w:author="임수환/책임연구원/차세대표준(연)ACS팀(suhwan.lim@lge.com)" w:date="2017-10-24T19:02:00Z"/>
                <w:lang w:eastAsia="ko-KR"/>
              </w:rPr>
            </w:pPr>
            <w:ins w:id="3124" w:author="임수환/책임연구원/차세대표준(연)ACS팀(suhwan.lim@lge.com)" w:date="2017-10-24T19:02:00Z">
              <w:r>
                <w:rPr>
                  <w:lang w:eastAsia="ko-KR"/>
                </w:rPr>
                <w:t>CA_1A-7A</w:t>
              </w:r>
            </w:ins>
          </w:p>
        </w:tc>
        <w:tc>
          <w:tcPr>
            <w:tcW w:w="883" w:type="dxa"/>
            <w:shd w:val="clear" w:color="auto" w:fill="auto"/>
            <w:vAlign w:val="center"/>
          </w:tcPr>
          <w:p w:rsidR="006B06FC" w:rsidRDefault="006B06FC" w:rsidP="006B06FC">
            <w:pPr>
              <w:pStyle w:val="TAC"/>
              <w:rPr>
                <w:ins w:id="3125" w:author="임수환/책임연구원/차세대표준(연)ACS팀(suhwan.lim@lge.com)" w:date="2017-10-24T19:02:00Z"/>
                <w:lang w:eastAsia="ko-KR"/>
              </w:rPr>
            </w:pPr>
            <w:ins w:id="3126" w:author="임수환/책임연구원/차세대표준(연)ACS팀(suhwan.lim@lge.com)" w:date="2017-10-24T19:02:00Z">
              <w:r>
                <w:rPr>
                  <w:rFonts w:hint="eastAsia"/>
                  <w:lang w:eastAsia="ko-KR"/>
                </w:rPr>
                <w:t>1</w:t>
              </w:r>
            </w:ins>
          </w:p>
        </w:tc>
        <w:tc>
          <w:tcPr>
            <w:tcW w:w="797" w:type="dxa"/>
            <w:shd w:val="clear" w:color="auto" w:fill="auto"/>
            <w:noWrap/>
            <w:vAlign w:val="center"/>
          </w:tcPr>
          <w:p w:rsidR="006B06FC" w:rsidRDefault="006B06FC" w:rsidP="006B06FC">
            <w:pPr>
              <w:spacing w:after="0"/>
              <w:jc w:val="center"/>
              <w:rPr>
                <w:ins w:id="3127" w:author="임수환/책임연구원/차세대표준(연)ACS팀(suhwan.lim@lge.com)" w:date="2017-10-24T19:02:00Z"/>
                <w:rFonts w:ascii="Calibri" w:hAnsi="Calibri"/>
                <w:color w:val="000000"/>
                <w:lang w:val="en-US" w:eastAsia="ko-KR"/>
              </w:rPr>
            </w:pPr>
            <w:ins w:id="3128" w:author="임수환/책임연구원/차세대표준(연)ACS팀(suhwan.lim@lge.com)" w:date="2017-10-24T19:02:00Z">
              <w:r>
                <w:rPr>
                  <w:rFonts w:ascii="Calibri" w:hAnsi="Calibri" w:hint="eastAsia"/>
                  <w:color w:val="000000"/>
                  <w:lang w:val="en-US" w:eastAsia="ko-KR"/>
                </w:rPr>
                <w:t>1965</w:t>
              </w:r>
            </w:ins>
          </w:p>
        </w:tc>
        <w:tc>
          <w:tcPr>
            <w:tcW w:w="961" w:type="dxa"/>
            <w:shd w:val="clear" w:color="auto" w:fill="auto"/>
            <w:noWrap/>
            <w:vAlign w:val="center"/>
          </w:tcPr>
          <w:p w:rsidR="006B06FC" w:rsidRDefault="006B06FC" w:rsidP="006B06FC">
            <w:pPr>
              <w:spacing w:after="0"/>
              <w:jc w:val="center"/>
              <w:rPr>
                <w:ins w:id="3129" w:author="임수환/책임연구원/차세대표준(연)ACS팀(suhwan.lim@lge.com)" w:date="2017-10-24T19:02:00Z"/>
                <w:rFonts w:ascii="Calibri" w:hAnsi="Calibri"/>
                <w:color w:val="000000"/>
                <w:lang w:val="en-US" w:eastAsia="ko-KR"/>
              </w:rPr>
            </w:pPr>
            <w:ins w:id="3130"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131" w:author="임수환/책임연구원/차세대표준(연)ACS팀(suhwan.lim@lge.com)" w:date="2017-10-24T19:02:00Z"/>
                <w:rFonts w:ascii="Calibri" w:hAnsi="Calibri"/>
                <w:color w:val="000000"/>
                <w:lang w:val="en-US" w:eastAsia="ko-KR"/>
              </w:rPr>
            </w:pPr>
            <w:ins w:id="3132"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133" w:author="임수환/책임연구원/차세대표준(연)ACS팀(suhwan.lim@lge.com)" w:date="2017-10-24T19:02:00Z"/>
                <w:lang w:eastAsia="ko-KR"/>
              </w:rPr>
            </w:pPr>
            <w:ins w:id="3134" w:author="임수환/책임연구원/차세대표준(연)ACS팀(suhwan.lim@lge.com)" w:date="2017-10-24T19:02:00Z">
              <w:r>
                <w:rPr>
                  <w:rFonts w:hint="eastAsia"/>
                  <w:lang w:eastAsia="ko-KR"/>
                </w:rPr>
                <w:t>2155</w:t>
              </w:r>
            </w:ins>
          </w:p>
        </w:tc>
        <w:tc>
          <w:tcPr>
            <w:tcW w:w="961" w:type="dxa"/>
            <w:vAlign w:val="center"/>
          </w:tcPr>
          <w:p w:rsidR="006B06FC" w:rsidRDefault="006B06FC" w:rsidP="006B06FC">
            <w:pPr>
              <w:spacing w:after="0"/>
              <w:jc w:val="center"/>
              <w:rPr>
                <w:ins w:id="3135" w:author="임수환/책임연구원/차세대표준(연)ACS팀(suhwan.lim@lge.com)" w:date="2017-10-24T19:02:00Z"/>
                <w:rFonts w:ascii="Calibri" w:hAnsi="Calibri"/>
                <w:color w:val="000000"/>
                <w:lang w:val="en-US" w:eastAsia="ko-KR"/>
              </w:rPr>
            </w:pPr>
            <w:ins w:id="3136" w:author="임수환/책임연구원/차세대표준(연)ACS팀(suhwan.lim@lge.com)" w:date="2017-10-24T19:02:00Z">
              <w:r>
                <w:rPr>
                  <w:rFonts w:ascii="Calibri" w:hAnsi="Calibri" w:hint="eastAsia"/>
                  <w:color w:val="000000"/>
                  <w:lang w:val="en-US" w:eastAsia="ko-KR"/>
                </w:rPr>
                <w:t>5</w:t>
              </w:r>
            </w:ins>
          </w:p>
        </w:tc>
        <w:tc>
          <w:tcPr>
            <w:tcW w:w="961" w:type="dxa"/>
            <w:vMerge w:val="restart"/>
            <w:shd w:val="clear" w:color="auto" w:fill="auto"/>
            <w:noWrap/>
            <w:vAlign w:val="center"/>
          </w:tcPr>
          <w:p w:rsidR="006B06FC" w:rsidRDefault="006B06FC" w:rsidP="006B06FC">
            <w:pPr>
              <w:pStyle w:val="TAC"/>
              <w:rPr>
                <w:ins w:id="3137" w:author="임수환/책임연구원/차세대표준(연)ACS팀(suhwan.lim@lge.com)" w:date="2017-10-24T19:02:00Z"/>
                <w:b/>
                <w:lang w:eastAsia="ko-KR"/>
              </w:rPr>
            </w:pPr>
            <w:ins w:id="3138" w:author="임수환/책임연구원/차세대표준(연)ACS팀(suhwan.lim@lge.com)" w:date="2017-10-24T19:02:00Z">
              <w:r>
                <w:rPr>
                  <w:rFonts w:hint="eastAsia"/>
                  <w:b/>
                  <w:lang w:eastAsia="ko-KR"/>
                </w:rPr>
                <w:t>N/A</w:t>
              </w:r>
            </w:ins>
          </w:p>
        </w:tc>
        <w:tc>
          <w:tcPr>
            <w:tcW w:w="830" w:type="dxa"/>
            <w:vMerge w:val="restart"/>
            <w:shd w:val="clear" w:color="auto" w:fill="auto"/>
            <w:vAlign w:val="center"/>
          </w:tcPr>
          <w:p w:rsidR="006B06FC" w:rsidRPr="00E5680D" w:rsidRDefault="006B06FC" w:rsidP="006B06FC">
            <w:pPr>
              <w:pStyle w:val="TAC"/>
              <w:rPr>
                <w:ins w:id="3139" w:author="임수환/책임연구원/차세대표준(연)ACS팀(suhwan.lim@lge.com)" w:date="2017-10-24T19:02:00Z"/>
                <w:lang w:eastAsia="ko-KR"/>
              </w:rPr>
            </w:pPr>
            <w:ins w:id="3140" w:author="임수환/책임연구원/차세대표준(연)ACS팀(suhwan.lim@lge.com)" w:date="2017-10-24T19:02:00Z">
              <w:r>
                <w:rPr>
                  <w:rFonts w:hint="eastAsia"/>
                  <w:lang w:eastAsia="ko-KR"/>
                </w:rPr>
                <w:t>FDD</w:t>
              </w:r>
            </w:ins>
          </w:p>
        </w:tc>
        <w:tc>
          <w:tcPr>
            <w:tcW w:w="830" w:type="dxa"/>
            <w:vMerge w:val="restart"/>
            <w:vAlign w:val="center"/>
          </w:tcPr>
          <w:p w:rsidR="006B06FC" w:rsidRPr="00E5680D" w:rsidRDefault="006B06FC" w:rsidP="006B06FC">
            <w:pPr>
              <w:pStyle w:val="TAC"/>
              <w:rPr>
                <w:ins w:id="3141" w:author="임수환/책임연구원/차세대표준(연)ACS팀(suhwan.lim@lge.com)" w:date="2017-10-24T19:02:00Z"/>
                <w:lang w:eastAsia="ko-KR"/>
              </w:rPr>
            </w:pPr>
            <w:ins w:id="3142" w:author="임수환/책임연구원/차세대표준(연)ACS팀(suhwan.lim@lge.com)" w:date="2017-10-24T19:02:00Z">
              <w:r>
                <w:rPr>
                  <w:rFonts w:hint="eastAsia"/>
                  <w:lang w:eastAsia="ko-KR"/>
                </w:rPr>
                <w:t>IMD5</w:t>
              </w:r>
            </w:ins>
          </w:p>
        </w:tc>
      </w:tr>
      <w:tr w:rsidR="006B06FC" w:rsidRPr="00E5680D" w:rsidTr="006B06FC">
        <w:trPr>
          <w:trHeight w:val="258"/>
          <w:jc w:val="center"/>
          <w:ins w:id="3143" w:author="임수환/책임연구원/차세대표준(연)ACS팀(suhwan.lim@lge.com)" w:date="2017-10-24T19:02:00Z"/>
        </w:trPr>
        <w:tc>
          <w:tcPr>
            <w:tcW w:w="1811" w:type="dxa"/>
            <w:vMerge/>
            <w:vAlign w:val="center"/>
          </w:tcPr>
          <w:p w:rsidR="006B06FC" w:rsidRPr="00E5680D" w:rsidRDefault="006B06FC" w:rsidP="006B06FC">
            <w:pPr>
              <w:pStyle w:val="TAH"/>
              <w:rPr>
                <w:ins w:id="3144"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145"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146" w:author="임수환/책임연구원/차세대표준(연)ACS팀(suhwan.lim@lge.com)" w:date="2017-10-24T19:02:00Z"/>
                <w:lang w:eastAsia="ko-KR"/>
              </w:rPr>
            </w:pPr>
            <w:ins w:id="3147" w:author="임수환/책임연구원/차세대표준(연)ACS팀(suhwan.lim@lge.com)" w:date="2017-10-24T19:02:00Z">
              <w:r>
                <w:rPr>
                  <w:rFonts w:hint="eastAsia"/>
                  <w:lang w:eastAsia="ko-KR"/>
                </w:rPr>
                <w:t>7</w:t>
              </w:r>
            </w:ins>
          </w:p>
        </w:tc>
        <w:tc>
          <w:tcPr>
            <w:tcW w:w="797" w:type="dxa"/>
            <w:shd w:val="clear" w:color="auto" w:fill="auto"/>
            <w:noWrap/>
            <w:vAlign w:val="center"/>
          </w:tcPr>
          <w:p w:rsidR="006B06FC" w:rsidRDefault="006B06FC" w:rsidP="006B06FC">
            <w:pPr>
              <w:spacing w:after="0"/>
              <w:jc w:val="center"/>
              <w:rPr>
                <w:ins w:id="3148" w:author="임수환/책임연구원/차세대표준(연)ACS팀(suhwan.lim@lge.com)" w:date="2017-10-24T19:02:00Z"/>
                <w:rFonts w:ascii="Calibri" w:hAnsi="Calibri"/>
                <w:color w:val="000000"/>
                <w:lang w:val="en-US" w:eastAsia="ko-KR"/>
              </w:rPr>
            </w:pPr>
            <w:ins w:id="3149" w:author="임수환/책임연구원/차세대표준(연)ACS팀(suhwan.lim@lge.com)" w:date="2017-10-24T19:02:00Z">
              <w:r>
                <w:rPr>
                  <w:rFonts w:ascii="Calibri" w:hAnsi="Calibri" w:hint="eastAsia"/>
                  <w:color w:val="000000"/>
                  <w:lang w:val="en-US" w:eastAsia="ko-KR"/>
                </w:rPr>
                <w:t>2510</w:t>
              </w:r>
            </w:ins>
          </w:p>
        </w:tc>
        <w:tc>
          <w:tcPr>
            <w:tcW w:w="961" w:type="dxa"/>
            <w:shd w:val="clear" w:color="auto" w:fill="auto"/>
            <w:noWrap/>
            <w:vAlign w:val="center"/>
          </w:tcPr>
          <w:p w:rsidR="006B06FC" w:rsidRDefault="006B06FC" w:rsidP="006B06FC">
            <w:pPr>
              <w:spacing w:after="0"/>
              <w:jc w:val="center"/>
              <w:rPr>
                <w:ins w:id="3150" w:author="임수환/책임연구원/차세대표준(연)ACS팀(suhwan.lim@lge.com)" w:date="2017-10-24T19:02:00Z"/>
                <w:rFonts w:ascii="Calibri" w:hAnsi="Calibri"/>
                <w:color w:val="000000"/>
                <w:lang w:val="en-US" w:eastAsia="ko-KR"/>
              </w:rPr>
            </w:pPr>
            <w:ins w:id="3151"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spacing w:after="0"/>
              <w:jc w:val="center"/>
              <w:rPr>
                <w:ins w:id="3152" w:author="임수환/책임연구원/차세대표준(연)ACS팀(suhwan.lim@lge.com)" w:date="2017-10-24T19:02:00Z"/>
                <w:rFonts w:ascii="Calibri" w:hAnsi="Calibri"/>
                <w:color w:val="000000"/>
                <w:lang w:val="en-US" w:eastAsia="ko-KR"/>
              </w:rPr>
            </w:pPr>
            <w:ins w:id="3153" w:author="임수환/책임연구원/차세대표준(연)ACS팀(suhwan.lim@lge.com)" w:date="2017-10-24T19:02:00Z">
              <w:r>
                <w:rPr>
                  <w:rFonts w:ascii="Calibri" w:hAnsi="Calibri" w:hint="eastAsia"/>
                  <w:color w:val="000000"/>
                  <w:lang w:val="en-US" w:eastAsia="ko-KR"/>
                </w:rPr>
                <w:t>50</w:t>
              </w:r>
            </w:ins>
          </w:p>
        </w:tc>
        <w:tc>
          <w:tcPr>
            <w:tcW w:w="961" w:type="dxa"/>
            <w:shd w:val="clear" w:color="auto" w:fill="auto"/>
            <w:noWrap/>
            <w:vAlign w:val="center"/>
          </w:tcPr>
          <w:p w:rsidR="006B06FC" w:rsidRDefault="006B06FC" w:rsidP="006B06FC">
            <w:pPr>
              <w:pStyle w:val="TAC"/>
              <w:rPr>
                <w:ins w:id="3154" w:author="임수환/책임연구원/차세대표준(연)ACS팀(suhwan.lim@lge.com)" w:date="2017-10-24T19:02:00Z"/>
                <w:lang w:eastAsia="ko-KR"/>
              </w:rPr>
            </w:pPr>
            <w:ins w:id="3155" w:author="임수환/책임연구원/차세대표준(연)ACS팀(suhwan.lim@lge.com)" w:date="2017-10-24T19:02:00Z">
              <w:r>
                <w:rPr>
                  <w:rFonts w:hint="eastAsia"/>
                  <w:lang w:eastAsia="ko-KR"/>
                </w:rPr>
                <w:t>2630</w:t>
              </w:r>
            </w:ins>
          </w:p>
        </w:tc>
        <w:tc>
          <w:tcPr>
            <w:tcW w:w="961" w:type="dxa"/>
            <w:vAlign w:val="center"/>
          </w:tcPr>
          <w:p w:rsidR="006B06FC" w:rsidRDefault="006B06FC" w:rsidP="006B06FC">
            <w:pPr>
              <w:spacing w:after="0"/>
              <w:jc w:val="center"/>
              <w:rPr>
                <w:ins w:id="3156" w:author="임수환/책임연구원/차세대표준(연)ACS팀(suhwan.lim@lge.com)" w:date="2017-10-24T19:02:00Z"/>
                <w:rFonts w:ascii="Calibri" w:hAnsi="Calibri"/>
                <w:color w:val="000000"/>
                <w:lang w:val="en-US" w:eastAsia="ko-KR"/>
              </w:rPr>
            </w:pPr>
            <w:ins w:id="3157" w:author="임수환/책임연구원/차세대표준(연)ACS팀(suhwan.lim@lge.com)" w:date="2017-10-24T19:02:00Z">
              <w:r>
                <w:rPr>
                  <w:rFonts w:ascii="Calibri" w:hAnsi="Calibri" w:hint="eastAsia"/>
                  <w:color w:val="000000"/>
                  <w:lang w:val="en-US" w:eastAsia="ko-KR"/>
                </w:rPr>
                <w:t>10</w:t>
              </w:r>
            </w:ins>
          </w:p>
        </w:tc>
        <w:tc>
          <w:tcPr>
            <w:tcW w:w="961" w:type="dxa"/>
            <w:vMerge/>
            <w:shd w:val="clear" w:color="auto" w:fill="auto"/>
            <w:noWrap/>
            <w:vAlign w:val="center"/>
          </w:tcPr>
          <w:p w:rsidR="006B06FC" w:rsidRDefault="006B06FC" w:rsidP="006B06FC">
            <w:pPr>
              <w:pStyle w:val="TAC"/>
              <w:rPr>
                <w:ins w:id="3158" w:author="임수환/책임연구원/차세대표준(연)ACS팀(suhwan.lim@lge.com)" w:date="2017-10-24T19:02:00Z"/>
                <w:b/>
                <w:lang w:eastAsia="ko-KR"/>
              </w:rPr>
            </w:pPr>
          </w:p>
        </w:tc>
        <w:tc>
          <w:tcPr>
            <w:tcW w:w="830" w:type="dxa"/>
            <w:vMerge/>
            <w:shd w:val="clear" w:color="auto" w:fill="auto"/>
            <w:vAlign w:val="center"/>
          </w:tcPr>
          <w:p w:rsidR="006B06FC" w:rsidRPr="00E5680D" w:rsidRDefault="006B06FC" w:rsidP="006B06FC">
            <w:pPr>
              <w:pStyle w:val="TAC"/>
              <w:rPr>
                <w:ins w:id="3159"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160" w:author="임수환/책임연구원/차세대표준(연)ACS팀(suhwan.lim@lge.com)" w:date="2017-10-24T19:02:00Z"/>
              </w:rPr>
            </w:pPr>
          </w:p>
        </w:tc>
      </w:tr>
      <w:tr w:rsidR="006B06FC" w:rsidRPr="00E5680D" w:rsidTr="006B06FC">
        <w:trPr>
          <w:trHeight w:val="258"/>
          <w:jc w:val="center"/>
          <w:ins w:id="3161" w:author="임수환/책임연구원/차세대표준(연)ACS팀(suhwan.lim@lge.com)" w:date="2017-10-24T19:02:00Z"/>
        </w:trPr>
        <w:tc>
          <w:tcPr>
            <w:tcW w:w="1811" w:type="dxa"/>
            <w:vMerge/>
            <w:vAlign w:val="center"/>
          </w:tcPr>
          <w:p w:rsidR="006B06FC" w:rsidRPr="00E5680D" w:rsidRDefault="006B06FC" w:rsidP="006B06FC">
            <w:pPr>
              <w:pStyle w:val="TAH"/>
              <w:rPr>
                <w:ins w:id="3162"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163"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164" w:author="임수환/책임연구원/차세대표준(연)ACS팀(suhwan.lim@lge.com)" w:date="2017-10-24T19:02:00Z"/>
                <w:lang w:eastAsia="ko-KR"/>
              </w:rPr>
            </w:pPr>
            <w:ins w:id="3165" w:author="임수환/책임연구원/차세대표준(연)ACS팀(suhwan.lim@lge.com)" w:date="2017-10-24T19:02:00Z">
              <w:r>
                <w:rPr>
                  <w:rFonts w:hint="eastAsia"/>
                  <w:lang w:eastAsia="ko-KR"/>
                </w:rPr>
                <w:t>26</w:t>
              </w:r>
            </w:ins>
          </w:p>
        </w:tc>
        <w:tc>
          <w:tcPr>
            <w:tcW w:w="797" w:type="dxa"/>
            <w:shd w:val="clear" w:color="auto" w:fill="auto"/>
            <w:noWrap/>
            <w:vAlign w:val="center"/>
          </w:tcPr>
          <w:p w:rsidR="006B06FC" w:rsidRDefault="006B06FC" w:rsidP="006B06FC">
            <w:pPr>
              <w:spacing w:after="0"/>
              <w:jc w:val="center"/>
              <w:rPr>
                <w:ins w:id="3166" w:author="임수환/책임연구원/차세대표준(연)ACS팀(suhwan.lim@lge.com)" w:date="2017-10-24T19:02:00Z"/>
                <w:rFonts w:ascii="Calibri" w:hAnsi="Calibri"/>
                <w:color w:val="000000"/>
                <w:lang w:val="en-US" w:eastAsia="ko-KR"/>
              </w:rPr>
            </w:pPr>
            <w:ins w:id="3167" w:author="임수환/책임연구원/차세대표준(연)ACS팀(suhwan.lim@lge.com)" w:date="2017-10-24T19:02:00Z">
              <w:r>
                <w:rPr>
                  <w:rFonts w:ascii="Calibri" w:hAnsi="Calibri" w:hint="eastAsia"/>
                  <w:color w:val="000000"/>
                  <w:lang w:val="en-US" w:eastAsia="ko-KR"/>
                </w:rPr>
                <w:t>830</w:t>
              </w:r>
            </w:ins>
          </w:p>
        </w:tc>
        <w:tc>
          <w:tcPr>
            <w:tcW w:w="961" w:type="dxa"/>
            <w:shd w:val="clear" w:color="auto" w:fill="auto"/>
            <w:noWrap/>
            <w:vAlign w:val="center"/>
          </w:tcPr>
          <w:p w:rsidR="006B06FC" w:rsidRDefault="006B06FC" w:rsidP="006B06FC">
            <w:pPr>
              <w:spacing w:after="0"/>
              <w:jc w:val="center"/>
              <w:rPr>
                <w:ins w:id="3168" w:author="임수환/책임연구원/차세대표준(연)ACS팀(suhwan.lim@lge.com)" w:date="2017-10-24T19:02:00Z"/>
                <w:rFonts w:ascii="Calibri" w:hAnsi="Calibri"/>
                <w:color w:val="000000"/>
                <w:lang w:val="en-US" w:eastAsia="ko-KR"/>
              </w:rPr>
            </w:pPr>
            <w:ins w:id="3169"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170" w:author="임수환/책임연구원/차세대표준(연)ACS팀(suhwan.lim@lge.com)" w:date="2017-10-24T19:02:00Z"/>
                <w:rFonts w:ascii="Calibri" w:hAnsi="Calibri"/>
                <w:color w:val="000000"/>
                <w:lang w:val="en-US" w:eastAsia="ko-KR"/>
              </w:rPr>
            </w:pPr>
            <w:ins w:id="3171"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172" w:author="임수환/책임연구원/차세대표준(연)ACS팀(suhwan.lim@lge.com)" w:date="2017-10-24T19:02:00Z"/>
                <w:lang w:eastAsia="ko-KR"/>
              </w:rPr>
            </w:pPr>
            <w:ins w:id="3173" w:author="임수환/책임연구원/차세대표준(연)ACS팀(suhwan.lim@lge.com)" w:date="2017-10-24T19:02:00Z">
              <w:r>
                <w:rPr>
                  <w:rFonts w:hint="eastAsia"/>
                  <w:lang w:eastAsia="ko-KR"/>
                </w:rPr>
                <w:t>875</w:t>
              </w:r>
            </w:ins>
          </w:p>
        </w:tc>
        <w:tc>
          <w:tcPr>
            <w:tcW w:w="961" w:type="dxa"/>
            <w:vAlign w:val="center"/>
          </w:tcPr>
          <w:p w:rsidR="006B06FC" w:rsidRDefault="006B06FC" w:rsidP="006B06FC">
            <w:pPr>
              <w:spacing w:after="0"/>
              <w:jc w:val="center"/>
              <w:rPr>
                <w:ins w:id="3174" w:author="임수환/책임연구원/차세대표준(연)ACS팀(suhwan.lim@lge.com)" w:date="2017-10-24T19:02:00Z"/>
                <w:rFonts w:ascii="Calibri" w:hAnsi="Calibri"/>
                <w:color w:val="000000"/>
                <w:lang w:val="en-US" w:eastAsia="ko-KR"/>
              </w:rPr>
            </w:pPr>
            <w:ins w:id="3175"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pStyle w:val="TAC"/>
              <w:rPr>
                <w:ins w:id="3176" w:author="임수환/책임연구원/차세대표준(연)ACS팀(suhwan.lim@lge.com)" w:date="2017-10-24T19:02:00Z"/>
                <w:b/>
                <w:lang w:eastAsia="ko-KR"/>
              </w:rPr>
            </w:pPr>
            <w:ins w:id="3177" w:author="임수환/책임연구원/차세대표준(연)ACS팀(suhwan.lim@lge.com)" w:date="2017-10-24T19:02:00Z">
              <w:r>
                <w:rPr>
                  <w:rFonts w:hint="eastAsia"/>
                  <w:b/>
                  <w:lang w:eastAsia="ko-KR"/>
                </w:rPr>
                <w:t>TBD</w:t>
              </w:r>
            </w:ins>
          </w:p>
        </w:tc>
        <w:tc>
          <w:tcPr>
            <w:tcW w:w="830" w:type="dxa"/>
            <w:vMerge/>
            <w:shd w:val="clear" w:color="auto" w:fill="auto"/>
            <w:vAlign w:val="center"/>
          </w:tcPr>
          <w:p w:rsidR="006B06FC" w:rsidRPr="00E5680D" w:rsidRDefault="006B06FC" w:rsidP="006B06FC">
            <w:pPr>
              <w:pStyle w:val="TAC"/>
              <w:rPr>
                <w:ins w:id="3178"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179" w:author="임수환/책임연구원/차세대표준(연)ACS팀(suhwan.lim@lge.com)" w:date="2017-10-24T19:02:00Z"/>
              </w:rPr>
            </w:pPr>
          </w:p>
        </w:tc>
      </w:tr>
      <w:tr w:rsidR="006B06FC" w:rsidRPr="00E5680D" w:rsidTr="006B06FC">
        <w:trPr>
          <w:trHeight w:val="258"/>
          <w:jc w:val="center"/>
          <w:ins w:id="3180" w:author="임수환/책임연구원/차세대표준(연)ACS팀(suhwan.lim@lge.com)" w:date="2017-10-24T19:02:00Z"/>
        </w:trPr>
        <w:tc>
          <w:tcPr>
            <w:tcW w:w="1811" w:type="dxa"/>
            <w:vMerge w:val="restart"/>
            <w:vAlign w:val="center"/>
          </w:tcPr>
          <w:p w:rsidR="006B06FC" w:rsidRPr="00E5680D" w:rsidRDefault="006B06FC" w:rsidP="006B06FC">
            <w:pPr>
              <w:pStyle w:val="TAH"/>
              <w:rPr>
                <w:ins w:id="3181" w:author="임수환/책임연구원/차세대표준(연)ACS팀(suhwan.lim@lge.com)" w:date="2017-10-24T19:02:00Z"/>
                <w:lang w:eastAsia="ko-KR"/>
              </w:rPr>
            </w:pPr>
            <w:ins w:id="3182" w:author="임수환/책임연구원/차세대표준(연)ACS팀(suhwan.lim@lge.com)" w:date="2017-10-24T19:02:00Z">
              <w:r>
                <w:rPr>
                  <w:rFonts w:hint="eastAsia"/>
                  <w:lang w:eastAsia="ko-KR"/>
                </w:rPr>
                <w:t>CA_3A-7A-26A</w:t>
              </w:r>
            </w:ins>
          </w:p>
        </w:tc>
        <w:tc>
          <w:tcPr>
            <w:tcW w:w="1703" w:type="dxa"/>
            <w:vMerge w:val="restart"/>
            <w:shd w:val="clear" w:color="auto" w:fill="auto"/>
            <w:vAlign w:val="center"/>
          </w:tcPr>
          <w:p w:rsidR="006B06FC" w:rsidRPr="00E5680D" w:rsidRDefault="006B06FC" w:rsidP="006B06FC">
            <w:pPr>
              <w:pStyle w:val="TAH"/>
              <w:rPr>
                <w:ins w:id="3183" w:author="임수환/책임연구원/차세대표준(연)ACS팀(suhwan.lim@lge.com)" w:date="2017-10-24T19:02:00Z"/>
                <w:lang w:eastAsia="ko-KR"/>
              </w:rPr>
            </w:pPr>
            <w:ins w:id="3184" w:author="임수환/책임연구원/차세대표준(연)ACS팀(suhwan.lim@lge.com)" w:date="2017-10-24T19:02:00Z">
              <w:r>
                <w:rPr>
                  <w:rFonts w:hint="eastAsia"/>
                  <w:lang w:eastAsia="ko-KR"/>
                </w:rPr>
                <w:t>CA_3A-7A</w:t>
              </w:r>
            </w:ins>
          </w:p>
        </w:tc>
        <w:tc>
          <w:tcPr>
            <w:tcW w:w="883" w:type="dxa"/>
            <w:shd w:val="clear" w:color="auto" w:fill="auto"/>
            <w:vAlign w:val="center"/>
          </w:tcPr>
          <w:p w:rsidR="006B06FC" w:rsidRDefault="006B06FC" w:rsidP="006B06FC">
            <w:pPr>
              <w:pStyle w:val="TAC"/>
              <w:rPr>
                <w:ins w:id="3185" w:author="임수환/책임연구원/차세대표준(연)ACS팀(suhwan.lim@lge.com)" w:date="2017-10-24T19:02:00Z"/>
                <w:lang w:eastAsia="ko-KR"/>
              </w:rPr>
            </w:pPr>
            <w:ins w:id="3186" w:author="임수환/책임연구원/차세대표준(연)ACS팀(suhwan.lim@lge.com)" w:date="2017-10-24T19:02:00Z">
              <w:r>
                <w:rPr>
                  <w:rFonts w:hint="eastAsia"/>
                  <w:lang w:eastAsia="ko-KR"/>
                </w:rPr>
                <w:t>3</w:t>
              </w:r>
            </w:ins>
          </w:p>
        </w:tc>
        <w:tc>
          <w:tcPr>
            <w:tcW w:w="797" w:type="dxa"/>
            <w:shd w:val="clear" w:color="auto" w:fill="auto"/>
            <w:noWrap/>
            <w:vAlign w:val="center"/>
          </w:tcPr>
          <w:p w:rsidR="006B06FC" w:rsidRDefault="006B06FC" w:rsidP="006B06FC">
            <w:pPr>
              <w:spacing w:after="0"/>
              <w:jc w:val="center"/>
              <w:rPr>
                <w:ins w:id="3187" w:author="임수환/책임연구원/차세대표준(연)ACS팀(suhwan.lim@lge.com)" w:date="2017-10-24T19:02:00Z"/>
                <w:rFonts w:ascii="Calibri" w:hAnsi="Calibri"/>
                <w:color w:val="000000"/>
                <w:lang w:val="en-US" w:eastAsia="ko-KR"/>
              </w:rPr>
            </w:pPr>
            <w:ins w:id="3188" w:author="임수환/책임연구원/차세대표준(연)ACS팀(suhwan.lim@lge.com)" w:date="2017-10-24T19:02:00Z">
              <w:r>
                <w:rPr>
                  <w:rFonts w:ascii="Calibri" w:hAnsi="Calibri" w:hint="eastAsia"/>
                  <w:color w:val="000000"/>
                  <w:lang w:val="en-US" w:eastAsia="ko-KR"/>
                </w:rPr>
                <w:t>1712.5</w:t>
              </w:r>
            </w:ins>
          </w:p>
        </w:tc>
        <w:tc>
          <w:tcPr>
            <w:tcW w:w="961" w:type="dxa"/>
            <w:shd w:val="clear" w:color="auto" w:fill="auto"/>
            <w:noWrap/>
            <w:vAlign w:val="center"/>
          </w:tcPr>
          <w:p w:rsidR="006B06FC" w:rsidRDefault="006B06FC" w:rsidP="006B06FC">
            <w:pPr>
              <w:spacing w:after="0"/>
              <w:jc w:val="center"/>
              <w:rPr>
                <w:ins w:id="3189" w:author="임수환/책임연구원/차세대표준(연)ACS팀(suhwan.lim@lge.com)" w:date="2017-10-24T19:02:00Z"/>
                <w:rFonts w:ascii="Calibri" w:hAnsi="Calibri"/>
                <w:color w:val="000000"/>
                <w:lang w:val="en-US" w:eastAsia="ko-KR"/>
              </w:rPr>
            </w:pPr>
            <w:ins w:id="3190"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191" w:author="임수환/책임연구원/차세대표준(연)ACS팀(suhwan.lim@lge.com)" w:date="2017-10-24T19:02:00Z"/>
                <w:rFonts w:ascii="Calibri" w:hAnsi="Calibri"/>
                <w:color w:val="000000"/>
                <w:lang w:val="en-US" w:eastAsia="ko-KR"/>
              </w:rPr>
            </w:pPr>
            <w:ins w:id="3192"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193" w:author="임수환/책임연구원/차세대표준(연)ACS팀(suhwan.lim@lge.com)" w:date="2017-10-24T19:02:00Z"/>
                <w:lang w:eastAsia="ko-KR"/>
              </w:rPr>
            </w:pPr>
            <w:ins w:id="3194" w:author="임수환/책임연구원/차세대표준(연)ACS팀(suhwan.lim@lge.com)" w:date="2017-10-24T19:02:00Z">
              <w:r>
                <w:rPr>
                  <w:rFonts w:hint="eastAsia"/>
                  <w:lang w:eastAsia="ko-KR"/>
                </w:rPr>
                <w:t>1807.5</w:t>
              </w:r>
            </w:ins>
          </w:p>
        </w:tc>
        <w:tc>
          <w:tcPr>
            <w:tcW w:w="961" w:type="dxa"/>
            <w:vAlign w:val="center"/>
          </w:tcPr>
          <w:p w:rsidR="006B06FC" w:rsidRDefault="006B06FC" w:rsidP="006B06FC">
            <w:pPr>
              <w:spacing w:after="0"/>
              <w:jc w:val="center"/>
              <w:rPr>
                <w:ins w:id="3195" w:author="임수환/책임연구원/차세대표준(연)ACS팀(suhwan.lim@lge.com)" w:date="2017-10-24T19:02:00Z"/>
                <w:rFonts w:ascii="Calibri" w:hAnsi="Calibri"/>
                <w:color w:val="000000"/>
                <w:lang w:val="en-US" w:eastAsia="ko-KR"/>
              </w:rPr>
            </w:pPr>
            <w:ins w:id="3196" w:author="임수환/책임연구원/차세대표준(연)ACS팀(suhwan.lim@lge.com)" w:date="2017-10-24T19:02:00Z">
              <w:r>
                <w:rPr>
                  <w:rFonts w:ascii="Calibri" w:hAnsi="Calibri" w:hint="eastAsia"/>
                  <w:color w:val="000000"/>
                  <w:lang w:val="en-US" w:eastAsia="ko-KR"/>
                </w:rPr>
                <w:t>5</w:t>
              </w:r>
            </w:ins>
          </w:p>
        </w:tc>
        <w:tc>
          <w:tcPr>
            <w:tcW w:w="961" w:type="dxa"/>
            <w:vMerge w:val="restart"/>
            <w:shd w:val="clear" w:color="auto" w:fill="auto"/>
            <w:noWrap/>
            <w:vAlign w:val="center"/>
          </w:tcPr>
          <w:p w:rsidR="006B06FC" w:rsidRDefault="006B06FC" w:rsidP="006B06FC">
            <w:pPr>
              <w:pStyle w:val="TAC"/>
              <w:rPr>
                <w:ins w:id="3197" w:author="임수환/책임연구원/차세대표준(연)ACS팀(suhwan.lim@lge.com)" w:date="2017-10-24T19:02:00Z"/>
                <w:b/>
                <w:lang w:eastAsia="ko-KR"/>
              </w:rPr>
            </w:pPr>
            <w:ins w:id="3198" w:author="임수환/책임연구원/차세대표준(연)ACS팀(suhwan.lim@lge.com)" w:date="2017-10-24T19:02:00Z">
              <w:r>
                <w:rPr>
                  <w:rFonts w:hint="eastAsia"/>
                  <w:b/>
                  <w:lang w:eastAsia="ko-KR"/>
                </w:rPr>
                <w:t>N</w:t>
              </w:r>
              <w:r>
                <w:rPr>
                  <w:b/>
                  <w:lang w:eastAsia="ko-KR"/>
                </w:rPr>
                <w:t>/A</w:t>
              </w:r>
            </w:ins>
          </w:p>
        </w:tc>
        <w:tc>
          <w:tcPr>
            <w:tcW w:w="830" w:type="dxa"/>
            <w:vMerge w:val="restart"/>
            <w:shd w:val="clear" w:color="auto" w:fill="auto"/>
            <w:vAlign w:val="center"/>
          </w:tcPr>
          <w:p w:rsidR="006B06FC" w:rsidRPr="00E5680D" w:rsidRDefault="006B06FC" w:rsidP="006B06FC">
            <w:pPr>
              <w:pStyle w:val="TAC"/>
              <w:rPr>
                <w:ins w:id="3199" w:author="임수환/책임연구원/차세대표준(연)ACS팀(suhwan.lim@lge.com)" w:date="2017-10-24T19:02:00Z"/>
              </w:rPr>
            </w:pPr>
            <w:ins w:id="3200" w:author="임수환/책임연구원/차세대표준(연)ACS팀(suhwan.lim@lge.com)" w:date="2017-10-24T19:02:00Z">
              <w:r>
                <w:rPr>
                  <w:rFonts w:hint="eastAsia"/>
                  <w:lang w:eastAsia="ko-KR"/>
                </w:rPr>
                <w:t>FDD</w:t>
              </w:r>
            </w:ins>
          </w:p>
        </w:tc>
        <w:tc>
          <w:tcPr>
            <w:tcW w:w="830" w:type="dxa"/>
            <w:vMerge w:val="restart"/>
            <w:vAlign w:val="center"/>
          </w:tcPr>
          <w:p w:rsidR="006B06FC" w:rsidRPr="00E5680D" w:rsidRDefault="006B06FC" w:rsidP="006B06FC">
            <w:pPr>
              <w:pStyle w:val="TAC"/>
              <w:rPr>
                <w:ins w:id="3201" w:author="임수환/책임연구원/차세대표준(연)ACS팀(suhwan.lim@lge.com)" w:date="2017-10-24T19:02:00Z"/>
                <w:lang w:eastAsia="ko-KR"/>
              </w:rPr>
            </w:pPr>
            <w:ins w:id="3202" w:author="임수환/책임연구원/차세대표준(연)ACS팀(suhwan.lim@lge.com)" w:date="2017-10-24T19:02:00Z">
              <w:r>
                <w:rPr>
                  <w:rFonts w:hint="eastAsia"/>
                  <w:lang w:eastAsia="ko-KR"/>
                </w:rPr>
                <w:t>IMD2</w:t>
              </w:r>
            </w:ins>
          </w:p>
        </w:tc>
      </w:tr>
      <w:tr w:rsidR="006B06FC" w:rsidRPr="00E5680D" w:rsidTr="006B06FC">
        <w:trPr>
          <w:trHeight w:val="258"/>
          <w:jc w:val="center"/>
          <w:ins w:id="3203" w:author="임수환/책임연구원/차세대표준(연)ACS팀(suhwan.lim@lge.com)" w:date="2017-10-24T19:02:00Z"/>
        </w:trPr>
        <w:tc>
          <w:tcPr>
            <w:tcW w:w="1811" w:type="dxa"/>
            <w:vMerge/>
            <w:vAlign w:val="center"/>
          </w:tcPr>
          <w:p w:rsidR="006B06FC" w:rsidRPr="00E5680D" w:rsidRDefault="006B06FC" w:rsidP="006B06FC">
            <w:pPr>
              <w:pStyle w:val="TAH"/>
              <w:rPr>
                <w:ins w:id="3204"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205"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206" w:author="임수환/책임연구원/차세대표준(연)ACS팀(suhwan.lim@lge.com)" w:date="2017-10-24T19:02:00Z"/>
                <w:lang w:eastAsia="ko-KR"/>
              </w:rPr>
            </w:pPr>
            <w:ins w:id="3207" w:author="임수환/책임연구원/차세대표준(연)ACS팀(suhwan.lim@lge.com)" w:date="2017-10-24T19:02:00Z">
              <w:r>
                <w:rPr>
                  <w:rFonts w:hint="eastAsia"/>
                  <w:lang w:eastAsia="ko-KR"/>
                </w:rPr>
                <w:t>7</w:t>
              </w:r>
            </w:ins>
          </w:p>
        </w:tc>
        <w:tc>
          <w:tcPr>
            <w:tcW w:w="797" w:type="dxa"/>
            <w:shd w:val="clear" w:color="auto" w:fill="auto"/>
            <w:noWrap/>
            <w:vAlign w:val="center"/>
          </w:tcPr>
          <w:p w:rsidR="006B06FC" w:rsidRDefault="006B06FC" w:rsidP="006B06FC">
            <w:pPr>
              <w:spacing w:after="0"/>
              <w:jc w:val="center"/>
              <w:rPr>
                <w:ins w:id="3208" w:author="임수환/책임연구원/차세대표준(연)ACS팀(suhwan.lim@lge.com)" w:date="2017-10-24T19:02:00Z"/>
                <w:rFonts w:ascii="Calibri" w:hAnsi="Calibri"/>
                <w:color w:val="000000"/>
                <w:lang w:val="en-US" w:eastAsia="ko-KR"/>
              </w:rPr>
            </w:pPr>
            <w:ins w:id="3209" w:author="임수환/책임연구원/차세대표준(연)ACS팀(suhwan.lim@lge.com)" w:date="2017-10-24T19:02:00Z">
              <w:r>
                <w:rPr>
                  <w:rFonts w:ascii="Calibri" w:hAnsi="Calibri" w:hint="eastAsia"/>
                  <w:color w:val="000000"/>
                  <w:lang w:val="en-US" w:eastAsia="ko-KR"/>
                </w:rPr>
                <w:t>2565</w:t>
              </w:r>
            </w:ins>
          </w:p>
        </w:tc>
        <w:tc>
          <w:tcPr>
            <w:tcW w:w="961" w:type="dxa"/>
            <w:shd w:val="clear" w:color="auto" w:fill="auto"/>
            <w:noWrap/>
            <w:vAlign w:val="center"/>
          </w:tcPr>
          <w:p w:rsidR="006B06FC" w:rsidRDefault="006B06FC" w:rsidP="006B06FC">
            <w:pPr>
              <w:spacing w:after="0"/>
              <w:jc w:val="center"/>
              <w:rPr>
                <w:ins w:id="3210" w:author="임수환/책임연구원/차세대표준(연)ACS팀(suhwan.lim@lge.com)" w:date="2017-10-24T19:02:00Z"/>
                <w:rFonts w:ascii="Calibri" w:hAnsi="Calibri"/>
                <w:color w:val="000000"/>
                <w:lang w:val="en-US" w:eastAsia="ko-KR"/>
              </w:rPr>
            </w:pPr>
            <w:ins w:id="3211"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spacing w:after="0"/>
              <w:jc w:val="center"/>
              <w:rPr>
                <w:ins w:id="3212" w:author="임수환/책임연구원/차세대표준(연)ACS팀(suhwan.lim@lge.com)" w:date="2017-10-24T19:02:00Z"/>
                <w:rFonts w:ascii="Calibri" w:hAnsi="Calibri"/>
                <w:color w:val="000000"/>
                <w:lang w:val="en-US" w:eastAsia="ko-KR"/>
              </w:rPr>
            </w:pPr>
            <w:ins w:id="3213" w:author="임수환/책임연구원/차세대표준(연)ACS팀(suhwan.lim@lge.com)" w:date="2017-10-24T19:02:00Z">
              <w:r>
                <w:rPr>
                  <w:rFonts w:ascii="Calibri" w:hAnsi="Calibri" w:hint="eastAsia"/>
                  <w:color w:val="000000"/>
                  <w:lang w:val="en-US" w:eastAsia="ko-KR"/>
                </w:rPr>
                <w:t>50</w:t>
              </w:r>
            </w:ins>
          </w:p>
        </w:tc>
        <w:tc>
          <w:tcPr>
            <w:tcW w:w="961" w:type="dxa"/>
            <w:shd w:val="clear" w:color="auto" w:fill="auto"/>
            <w:noWrap/>
            <w:vAlign w:val="center"/>
          </w:tcPr>
          <w:p w:rsidR="006B06FC" w:rsidRDefault="006B06FC" w:rsidP="006B06FC">
            <w:pPr>
              <w:pStyle w:val="TAC"/>
              <w:rPr>
                <w:ins w:id="3214" w:author="임수환/책임연구원/차세대표준(연)ACS팀(suhwan.lim@lge.com)" w:date="2017-10-24T19:02:00Z"/>
                <w:lang w:eastAsia="ko-KR"/>
              </w:rPr>
            </w:pPr>
            <w:ins w:id="3215" w:author="임수환/책임연구원/차세대표준(연)ACS팀(suhwan.lim@lge.com)" w:date="2017-10-24T19:02:00Z">
              <w:r>
                <w:rPr>
                  <w:rFonts w:hint="eastAsia"/>
                  <w:lang w:eastAsia="ko-KR"/>
                </w:rPr>
                <w:t>2685</w:t>
              </w:r>
            </w:ins>
          </w:p>
        </w:tc>
        <w:tc>
          <w:tcPr>
            <w:tcW w:w="961" w:type="dxa"/>
            <w:vAlign w:val="center"/>
          </w:tcPr>
          <w:p w:rsidR="006B06FC" w:rsidRDefault="006B06FC" w:rsidP="006B06FC">
            <w:pPr>
              <w:spacing w:after="0"/>
              <w:jc w:val="center"/>
              <w:rPr>
                <w:ins w:id="3216" w:author="임수환/책임연구원/차세대표준(연)ACS팀(suhwan.lim@lge.com)" w:date="2017-10-24T19:02:00Z"/>
                <w:rFonts w:ascii="Calibri" w:hAnsi="Calibri"/>
                <w:color w:val="000000"/>
                <w:lang w:val="en-US" w:eastAsia="ko-KR"/>
              </w:rPr>
            </w:pPr>
            <w:ins w:id="3217" w:author="임수환/책임연구원/차세대표준(연)ACS팀(suhwan.lim@lge.com)" w:date="2017-10-24T19:02:00Z">
              <w:r>
                <w:rPr>
                  <w:rFonts w:ascii="Calibri" w:hAnsi="Calibri" w:hint="eastAsia"/>
                  <w:color w:val="000000"/>
                  <w:lang w:val="en-US" w:eastAsia="ko-KR"/>
                </w:rPr>
                <w:t>10</w:t>
              </w:r>
            </w:ins>
          </w:p>
        </w:tc>
        <w:tc>
          <w:tcPr>
            <w:tcW w:w="961" w:type="dxa"/>
            <w:vMerge/>
            <w:shd w:val="clear" w:color="auto" w:fill="auto"/>
            <w:noWrap/>
            <w:vAlign w:val="center"/>
          </w:tcPr>
          <w:p w:rsidR="006B06FC" w:rsidRDefault="006B06FC" w:rsidP="006B06FC">
            <w:pPr>
              <w:pStyle w:val="TAC"/>
              <w:rPr>
                <w:ins w:id="3218" w:author="임수환/책임연구원/차세대표준(연)ACS팀(suhwan.lim@lge.com)" w:date="2017-10-24T19:02:00Z"/>
                <w:b/>
                <w:lang w:eastAsia="ko-KR"/>
              </w:rPr>
            </w:pPr>
          </w:p>
        </w:tc>
        <w:tc>
          <w:tcPr>
            <w:tcW w:w="830" w:type="dxa"/>
            <w:vMerge/>
            <w:shd w:val="clear" w:color="auto" w:fill="auto"/>
            <w:vAlign w:val="center"/>
          </w:tcPr>
          <w:p w:rsidR="006B06FC" w:rsidRPr="00E5680D" w:rsidRDefault="006B06FC" w:rsidP="006B06FC">
            <w:pPr>
              <w:pStyle w:val="TAC"/>
              <w:rPr>
                <w:ins w:id="3219"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220" w:author="임수환/책임연구원/차세대표준(연)ACS팀(suhwan.lim@lge.com)" w:date="2017-10-24T19:02:00Z"/>
              </w:rPr>
            </w:pPr>
          </w:p>
        </w:tc>
      </w:tr>
      <w:tr w:rsidR="006B06FC" w:rsidRPr="00E5680D" w:rsidTr="006B06FC">
        <w:trPr>
          <w:trHeight w:val="258"/>
          <w:jc w:val="center"/>
          <w:ins w:id="3221" w:author="임수환/책임연구원/차세대표준(연)ACS팀(suhwan.lim@lge.com)" w:date="2017-10-24T19:02:00Z"/>
        </w:trPr>
        <w:tc>
          <w:tcPr>
            <w:tcW w:w="1811" w:type="dxa"/>
            <w:vMerge/>
            <w:vAlign w:val="center"/>
          </w:tcPr>
          <w:p w:rsidR="006B06FC" w:rsidRPr="00E5680D" w:rsidRDefault="006B06FC" w:rsidP="006B06FC">
            <w:pPr>
              <w:pStyle w:val="TAH"/>
              <w:rPr>
                <w:ins w:id="3222"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223"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224" w:author="임수환/책임연구원/차세대표준(연)ACS팀(suhwan.lim@lge.com)" w:date="2017-10-24T19:02:00Z"/>
                <w:lang w:eastAsia="ko-KR"/>
              </w:rPr>
            </w:pPr>
            <w:ins w:id="3225" w:author="임수환/책임연구원/차세대표준(연)ACS팀(suhwan.lim@lge.com)" w:date="2017-10-24T19:02:00Z">
              <w:r>
                <w:rPr>
                  <w:rFonts w:hint="eastAsia"/>
                  <w:lang w:eastAsia="ko-KR"/>
                </w:rPr>
                <w:t>26</w:t>
              </w:r>
            </w:ins>
          </w:p>
        </w:tc>
        <w:tc>
          <w:tcPr>
            <w:tcW w:w="797" w:type="dxa"/>
            <w:shd w:val="clear" w:color="auto" w:fill="auto"/>
            <w:noWrap/>
            <w:vAlign w:val="center"/>
          </w:tcPr>
          <w:p w:rsidR="006B06FC" w:rsidRDefault="006B06FC" w:rsidP="006B06FC">
            <w:pPr>
              <w:spacing w:after="0"/>
              <w:jc w:val="center"/>
              <w:rPr>
                <w:ins w:id="3226" w:author="임수환/책임연구원/차세대표준(연)ACS팀(suhwan.lim@lge.com)" w:date="2017-10-24T19:02:00Z"/>
                <w:rFonts w:ascii="Calibri" w:hAnsi="Calibri"/>
                <w:color w:val="000000"/>
                <w:lang w:val="en-US" w:eastAsia="ko-KR"/>
              </w:rPr>
            </w:pPr>
            <w:ins w:id="3227" w:author="임수환/책임연구원/차세대표준(연)ACS팀(suhwan.lim@lge.com)" w:date="2017-10-24T19:02:00Z">
              <w:r>
                <w:rPr>
                  <w:rFonts w:ascii="Calibri" w:hAnsi="Calibri" w:hint="eastAsia"/>
                  <w:color w:val="000000"/>
                  <w:lang w:val="en-US" w:eastAsia="ko-KR"/>
                </w:rPr>
                <w:t>816.5</w:t>
              </w:r>
            </w:ins>
          </w:p>
        </w:tc>
        <w:tc>
          <w:tcPr>
            <w:tcW w:w="961" w:type="dxa"/>
            <w:shd w:val="clear" w:color="auto" w:fill="auto"/>
            <w:noWrap/>
            <w:vAlign w:val="center"/>
          </w:tcPr>
          <w:p w:rsidR="006B06FC" w:rsidRDefault="006B06FC" w:rsidP="006B06FC">
            <w:pPr>
              <w:spacing w:after="0"/>
              <w:jc w:val="center"/>
              <w:rPr>
                <w:ins w:id="3228" w:author="임수환/책임연구원/차세대표준(연)ACS팀(suhwan.lim@lge.com)" w:date="2017-10-24T19:02:00Z"/>
                <w:rFonts w:ascii="Calibri" w:hAnsi="Calibri"/>
                <w:color w:val="000000"/>
                <w:lang w:val="en-US" w:eastAsia="ko-KR"/>
              </w:rPr>
            </w:pPr>
            <w:ins w:id="3229"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230" w:author="임수환/책임연구원/차세대표준(연)ACS팀(suhwan.lim@lge.com)" w:date="2017-10-24T19:02:00Z"/>
                <w:rFonts w:ascii="Calibri" w:hAnsi="Calibri"/>
                <w:color w:val="000000"/>
                <w:lang w:val="en-US" w:eastAsia="ko-KR"/>
              </w:rPr>
            </w:pPr>
            <w:ins w:id="3231"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232" w:author="임수환/책임연구원/차세대표준(연)ACS팀(suhwan.lim@lge.com)" w:date="2017-10-24T19:02:00Z"/>
                <w:lang w:eastAsia="ko-KR"/>
              </w:rPr>
            </w:pPr>
            <w:ins w:id="3233" w:author="임수환/책임연구원/차세대표준(연)ACS팀(suhwan.lim@lge.com)" w:date="2017-10-24T19:02:00Z">
              <w:r>
                <w:rPr>
                  <w:rFonts w:hint="eastAsia"/>
                  <w:lang w:eastAsia="ko-KR"/>
                </w:rPr>
                <w:t>861.5</w:t>
              </w:r>
            </w:ins>
          </w:p>
        </w:tc>
        <w:tc>
          <w:tcPr>
            <w:tcW w:w="961" w:type="dxa"/>
            <w:vAlign w:val="center"/>
          </w:tcPr>
          <w:p w:rsidR="006B06FC" w:rsidRDefault="006B06FC" w:rsidP="006B06FC">
            <w:pPr>
              <w:spacing w:after="0"/>
              <w:jc w:val="center"/>
              <w:rPr>
                <w:ins w:id="3234" w:author="임수환/책임연구원/차세대표준(연)ACS팀(suhwan.lim@lge.com)" w:date="2017-10-24T19:02:00Z"/>
                <w:rFonts w:ascii="Calibri" w:hAnsi="Calibri"/>
                <w:color w:val="000000"/>
                <w:lang w:val="en-US" w:eastAsia="ko-KR"/>
              </w:rPr>
            </w:pPr>
            <w:ins w:id="3235"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pStyle w:val="TAC"/>
              <w:rPr>
                <w:ins w:id="3236" w:author="임수환/책임연구원/차세대표준(연)ACS팀(suhwan.lim@lge.com)" w:date="2017-10-24T19:02:00Z"/>
                <w:b/>
                <w:lang w:eastAsia="ko-KR"/>
              </w:rPr>
            </w:pPr>
            <w:ins w:id="3237" w:author="임수환/책임연구원/차세대표준(연)ACS팀(suhwan.lim@lge.com)" w:date="2017-10-24T19:02:00Z">
              <w:r>
                <w:rPr>
                  <w:rFonts w:hint="eastAsia"/>
                  <w:b/>
                  <w:lang w:eastAsia="ko-KR"/>
                </w:rPr>
                <w:t>TBD</w:t>
              </w:r>
            </w:ins>
          </w:p>
        </w:tc>
        <w:tc>
          <w:tcPr>
            <w:tcW w:w="830" w:type="dxa"/>
            <w:vMerge/>
            <w:shd w:val="clear" w:color="auto" w:fill="auto"/>
            <w:vAlign w:val="center"/>
          </w:tcPr>
          <w:p w:rsidR="006B06FC" w:rsidRPr="00E5680D" w:rsidRDefault="006B06FC" w:rsidP="006B06FC">
            <w:pPr>
              <w:pStyle w:val="TAC"/>
              <w:rPr>
                <w:ins w:id="3238"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239" w:author="임수환/책임연구원/차세대표준(연)ACS팀(suhwan.lim@lge.com)" w:date="2017-10-24T19:02:00Z"/>
              </w:rPr>
            </w:pPr>
          </w:p>
        </w:tc>
      </w:tr>
      <w:tr w:rsidR="006B06FC" w:rsidRPr="00E5680D" w:rsidTr="006B06FC">
        <w:trPr>
          <w:trHeight w:val="258"/>
          <w:jc w:val="center"/>
          <w:ins w:id="3240" w:author="임수환/책임연구원/차세대표준(연)ACS팀(suhwan.lim@lge.com)" w:date="2017-10-24T19:02:00Z"/>
        </w:trPr>
        <w:tc>
          <w:tcPr>
            <w:tcW w:w="1811" w:type="dxa"/>
            <w:vMerge/>
            <w:vAlign w:val="center"/>
          </w:tcPr>
          <w:p w:rsidR="006B06FC" w:rsidRPr="00E5680D" w:rsidRDefault="006B06FC" w:rsidP="006B06FC">
            <w:pPr>
              <w:pStyle w:val="TAH"/>
              <w:rPr>
                <w:ins w:id="3241" w:author="임수환/책임연구원/차세대표준(연)ACS팀(suhwan.lim@lge.com)" w:date="2017-10-24T19:02:00Z"/>
              </w:rPr>
            </w:pPr>
          </w:p>
        </w:tc>
        <w:tc>
          <w:tcPr>
            <w:tcW w:w="1703" w:type="dxa"/>
            <w:vMerge w:val="restart"/>
            <w:shd w:val="clear" w:color="auto" w:fill="auto"/>
            <w:vAlign w:val="center"/>
          </w:tcPr>
          <w:p w:rsidR="006B06FC" w:rsidRPr="00E5680D" w:rsidRDefault="006B06FC" w:rsidP="006B06FC">
            <w:pPr>
              <w:pStyle w:val="TAH"/>
              <w:rPr>
                <w:ins w:id="3242" w:author="임수환/책임연구원/차세대표준(연)ACS팀(suhwan.lim@lge.com)" w:date="2017-10-24T19:02:00Z"/>
                <w:lang w:eastAsia="ko-KR"/>
              </w:rPr>
            </w:pPr>
            <w:ins w:id="3243" w:author="임수환/책임연구원/차세대표준(연)ACS팀(suhwan.lim@lge.com)" w:date="2017-10-24T19:02:00Z">
              <w:r>
                <w:rPr>
                  <w:rFonts w:hint="eastAsia"/>
                  <w:lang w:eastAsia="ko-KR"/>
                </w:rPr>
                <w:t>C</w:t>
              </w:r>
              <w:r>
                <w:rPr>
                  <w:lang w:eastAsia="ko-KR"/>
                </w:rPr>
                <w:t>A_3A-7A</w:t>
              </w:r>
            </w:ins>
          </w:p>
        </w:tc>
        <w:tc>
          <w:tcPr>
            <w:tcW w:w="883" w:type="dxa"/>
            <w:shd w:val="clear" w:color="auto" w:fill="auto"/>
            <w:vAlign w:val="center"/>
          </w:tcPr>
          <w:p w:rsidR="006B06FC" w:rsidRDefault="006B06FC" w:rsidP="006B06FC">
            <w:pPr>
              <w:pStyle w:val="TAC"/>
              <w:rPr>
                <w:ins w:id="3244" w:author="임수환/책임연구원/차세대표준(연)ACS팀(suhwan.lim@lge.com)" w:date="2017-10-24T19:02:00Z"/>
                <w:lang w:eastAsia="ko-KR"/>
              </w:rPr>
            </w:pPr>
            <w:ins w:id="3245" w:author="임수환/책임연구원/차세대표준(연)ACS팀(suhwan.lim@lge.com)" w:date="2017-10-24T19:02:00Z">
              <w:r>
                <w:rPr>
                  <w:rFonts w:hint="eastAsia"/>
                  <w:lang w:eastAsia="ko-KR"/>
                </w:rPr>
                <w:t>3</w:t>
              </w:r>
            </w:ins>
          </w:p>
        </w:tc>
        <w:tc>
          <w:tcPr>
            <w:tcW w:w="797" w:type="dxa"/>
            <w:shd w:val="clear" w:color="auto" w:fill="auto"/>
            <w:noWrap/>
            <w:vAlign w:val="center"/>
          </w:tcPr>
          <w:p w:rsidR="006B06FC" w:rsidRDefault="006B06FC" w:rsidP="006B06FC">
            <w:pPr>
              <w:spacing w:after="0"/>
              <w:jc w:val="center"/>
              <w:rPr>
                <w:ins w:id="3246" w:author="임수환/책임연구원/차세대표준(연)ACS팀(suhwan.lim@lge.com)" w:date="2017-10-24T19:02:00Z"/>
                <w:rFonts w:ascii="Calibri" w:hAnsi="Calibri"/>
                <w:color w:val="000000"/>
                <w:lang w:val="en-US" w:eastAsia="ko-KR"/>
              </w:rPr>
            </w:pPr>
            <w:ins w:id="3247" w:author="임수환/책임연구원/차세대표준(연)ACS팀(suhwan.lim@lge.com)" w:date="2017-10-24T19:02:00Z">
              <w:r>
                <w:rPr>
                  <w:rFonts w:ascii="Calibri" w:hAnsi="Calibri" w:hint="eastAsia"/>
                  <w:color w:val="000000"/>
                  <w:lang w:val="en-US" w:eastAsia="ko-KR"/>
                </w:rPr>
                <w:t>1720</w:t>
              </w:r>
            </w:ins>
          </w:p>
        </w:tc>
        <w:tc>
          <w:tcPr>
            <w:tcW w:w="961" w:type="dxa"/>
            <w:shd w:val="clear" w:color="auto" w:fill="auto"/>
            <w:noWrap/>
            <w:vAlign w:val="center"/>
          </w:tcPr>
          <w:p w:rsidR="006B06FC" w:rsidRDefault="006B06FC" w:rsidP="006B06FC">
            <w:pPr>
              <w:spacing w:after="0"/>
              <w:jc w:val="center"/>
              <w:rPr>
                <w:ins w:id="3248" w:author="임수환/책임연구원/차세대표준(연)ACS팀(suhwan.lim@lge.com)" w:date="2017-10-24T19:02:00Z"/>
                <w:rFonts w:ascii="Calibri" w:hAnsi="Calibri"/>
                <w:color w:val="000000"/>
                <w:lang w:val="en-US" w:eastAsia="ko-KR"/>
              </w:rPr>
            </w:pPr>
            <w:ins w:id="3249"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250" w:author="임수환/책임연구원/차세대표준(연)ACS팀(suhwan.lim@lge.com)" w:date="2017-10-24T19:02:00Z"/>
                <w:rFonts w:ascii="Calibri" w:hAnsi="Calibri"/>
                <w:color w:val="000000"/>
                <w:lang w:val="en-US" w:eastAsia="ko-KR"/>
              </w:rPr>
            </w:pPr>
            <w:ins w:id="3251"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252" w:author="임수환/책임연구원/차세대표준(연)ACS팀(suhwan.lim@lge.com)" w:date="2017-10-24T19:02:00Z"/>
                <w:lang w:eastAsia="ko-KR"/>
              </w:rPr>
            </w:pPr>
            <w:ins w:id="3253" w:author="임수환/책임연구원/차세대표준(연)ACS팀(suhwan.lim@lge.com)" w:date="2017-10-24T19:02:00Z">
              <w:r>
                <w:rPr>
                  <w:rFonts w:hint="eastAsia"/>
                  <w:lang w:eastAsia="ko-KR"/>
                </w:rPr>
                <w:t>1815</w:t>
              </w:r>
            </w:ins>
          </w:p>
        </w:tc>
        <w:tc>
          <w:tcPr>
            <w:tcW w:w="961" w:type="dxa"/>
            <w:vAlign w:val="center"/>
          </w:tcPr>
          <w:p w:rsidR="006B06FC" w:rsidRDefault="006B06FC" w:rsidP="006B06FC">
            <w:pPr>
              <w:spacing w:after="0"/>
              <w:jc w:val="center"/>
              <w:rPr>
                <w:ins w:id="3254" w:author="임수환/책임연구원/차세대표준(연)ACS팀(suhwan.lim@lge.com)" w:date="2017-10-24T19:02:00Z"/>
                <w:rFonts w:ascii="Calibri" w:hAnsi="Calibri"/>
                <w:color w:val="000000"/>
                <w:lang w:val="en-US" w:eastAsia="ko-KR"/>
              </w:rPr>
            </w:pPr>
            <w:ins w:id="3255" w:author="임수환/책임연구원/차세대표준(연)ACS팀(suhwan.lim@lge.com)" w:date="2017-10-24T19:02:00Z">
              <w:r>
                <w:rPr>
                  <w:rFonts w:ascii="Calibri" w:hAnsi="Calibri" w:hint="eastAsia"/>
                  <w:color w:val="000000"/>
                  <w:lang w:val="en-US" w:eastAsia="ko-KR"/>
                </w:rPr>
                <w:t>5</w:t>
              </w:r>
            </w:ins>
          </w:p>
        </w:tc>
        <w:tc>
          <w:tcPr>
            <w:tcW w:w="961" w:type="dxa"/>
            <w:vMerge w:val="restart"/>
            <w:shd w:val="clear" w:color="auto" w:fill="auto"/>
            <w:noWrap/>
            <w:vAlign w:val="center"/>
          </w:tcPr>
          <w:p w:rsidR="006B06FC" w:rsidRDefault="006B06FC" w:rsidP="006B06FC">
            <w:pPr>
              <w:pStyle w:val="TAC"/>
              <w:rPr>
                <w:ins w:id="3256" w:author="임수환/책임연구원/차세대표준(연)ACS팀(suhwan.lim@lge.com)" w:date="2017-10-24T19:02:00Z"/>
                <w:b/>
                <w:lang w:eastAsia="ko-KR"/>
              </w:rPr>
            </w:pPr>
            <w:ins w:id="3257" w:author="임수환/책임연구원/차세대표준(연)ACS팀(suhwan.lim@lge.com)" w:date="2017-10-24T19:02:00Z">
              <w:r>
                <w:rPr>
                  <w:rFonts w:hint="eastAsia"/>
                  <w:b/>
                  <w:lang w:eastAsia="ko-KR"/>
                </w:rPr>
                <w:t>N</w:t>
              </w:r>
              <w:r>
                <w:rPr>
                  <w:b/>
                  <w:lang w:eastAsia="ko-KR"/>
                </w:rPr>
                <w:t>/A</w:t>
              </w:r>
            </w:ins>
          </w:p>
        </w:tc>
        <w:tc>
          <w:tcPr>
            <w:tcW w:w="830" w:type="dxa"/>
            <w:vMerge w:val="restart"/>
            <w:shd w:val="clear" w:color="auto" w:fill="auto"/>
            <w:vAlign w:val="center"/>
          </w:tcPr>
          <w:p w:rsidR="006B06FC" w:rsidRPr="00E5680D" w:rsidRDefault="006B06FC" w:rsidP="006B06FC">
            <w:pPr>
              <w:pStyle w:val="TAC"/>
              <w:rPr>
                <w:ins w:id="3258" w:author="임수환/책임연구원/차세대표준(연)ACS팀(suhwan.lim@lge.com)" w:date="2017-10-24T19:02:00Z"/>
              </w:rPr>
            </w:pPr>
            <w:ins w:id="3259" w:author="임수환/책임연구원/차세대표준(연)ACS팀(suhwan.lim@lge.com)" w:date="2017-10-24T19:02:00Z">
              <w:r>
                <w:rPr>
                  <w:rFonts w:hint="eastAsia"/>
                  <w:lang w:eastAsia="ko-KR"/>
                </w:rPr>
                <w:t>FDD</w:t>
              </w:r>
            </w:ins>
          </w:p>
        </w:tc>
        <w:tc>
          <w:tcPr>
            <w:tcW w:w="830" w:type="dxa"/>
            <w:vMerge w:val="restart"/>
            <w:vAlign w:val="center"/>
          </w:tcPr>
          <w:p w:rsidR="006B06FC" w:rsidRPr="00E5680D" w:rsidRDefault="006B06FC" w:rsidP="006B06FC">
            <w:pPr>
              <w:pStyle w:val="TAC"/>
              <w:rPr>
                <w:ins w:id="3260" w:author="임수환/책임연구원/차세대표준(연)ACS팀(suhwan.lim@lge.com)" w:date="2017-10-24T19:02:00Z"/>
                <w:lang w:eastAsia="ko-KR"/>
              </w:rPr>
            </w:pPr>
            <w:ins w:id="3261" w:author="임수환/책임연구원/차세대표준(연)ACS팀(suhwan.lim@lge.com)" w:date="2017-10-24T19:02:00Z">
              <w:r>
                <w:rPr>
                  <w:rFonts w:hint="eastAsia"/>
                  <w:lang w:eastAsia="ko-KR"/>
                </w:rPr>
                <w:t>IMD3</w:t>
              </w:r>
            </w:ins>
          </w:p>
        </w:tc>
      </w:tr>
      <w:tr w:rsidR="006B06FC" w:rsidRPr="00E5680D" w:rsidTr="006B06FC">
        <w:trPr>
          <w:trHeight w:val="258"/>
          <w:jc w:val="center"/>
          <w:ins w:id="3262" w:author="임수환/책임연구원/차세대표준(연)ACS팀(suhwan.lim@lge.com)" w:date="2017-10-24T19:02:00Z"/>
        </w:trPr>
        <w:tc>
          <w:tcPr>
            <w:tcW w:w="1811" w:type="dxa"/>
            <w:vMerge/>
            <w:vAlign w:val="center"/>
          </w:tcPr>
          <w:p w:rsidR="006B06FC" w:rsidRPr="00E5680D" w:rsidRDefault="006B06FC" w:rsidP="006B06FC">
            <w:pPr>
              <w:pStyle w:val="TAH"/>
              <w:rPr>
                <w:ins w:id="3263"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264"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265" w:author="임수환/책임연구원/차세대표준(연)ACS팀(suhwan.lim@lge.com)" w:date="2017-10-24T19:02:00Z"/>
                <w:lang w:eastAsia="ko-KR"/>
              </w:rPr>
            </w:pPr>
            <w:ins w:id="3266" w:author="임수환/책임연구원/차세대표준(연)ACS팀(suhwan.lim@lge.com)" w:date="2017-10-24T19:02:00Z">
              <w:r>
                <w:rPr>
                  <w:rFonts w:hint="eastAsia"/>
                  <w:lang w:eastAsia="ko-KR"/>
                </w:rPr>
                <w:t>7</w:t>
              </w:r>
            </w:ins>
          </w:p>
        </w:tc>
        <w:tc>
          <w:tcPr>
            <w:tcW w:w="797" w:type="dxa"/>
            <w:shd w:val="clear" w:color="auto" w:fill="auto"/>
            <w:noWrap/>
            <w:vAlign w:val="center"/>
          </w:tcPr>
          <w:p w:rsidR="006B06FC" w:rsidRDefault="006B06FC" w:rsidP="006B06FC">
            <w:pPr>
              <w:spacing w:after="0"/>
              <w:jc w:val="center"/>
              <w:rPr>
                <w:ins w:id="3267" w:author="임수환/책임연구원/차세대표준(연)ACS팀(suhwan.lim@lge.com)" w:date="2017-10-24T19:02:00Z"/>
                <w:rFonts w:ascii="Calibri" w:hAnsi="Calibri"/>
                <w:color w:val="000000"/>
                <w:lang w:val="en-US" w:eastAsia="ko-KR"/>
              </w:rPr>
            </w:pPr>
            <w:ins w:id="3268" w:author="임수환/책임연구원/차세대표준(연)ACS팀(suhwan.lim@lge.com)" w:date="2017-10-24T19:02:00Z">
              <w:r>
                <w:rPr>
                  <w:rFonts w:ascii="Calibri" w:hAnsi="Calibri" w:hint="eastAsia"/>
                  <w:color w:val="000000"/>
                  <w:lang w:val="en-US" w:eastAsia="ko-KR"/>
                </w:rPr>
                <w:t>2560</w:t>
              </w:r>
            </w:ins>
          </w:p>
        </w:tc>
        <w:tc>
          <w:tcPr>
            <w:tcW w:w="961" w:type="dxa"/>
            <w:shd w:val="clear" w:color="auto" w:fill="auto"/>
            <w:noWrap/>
            <w:vAlign w:val="center"/>
          </w:tcPr>
          <w:p w:rsidR="006B06FC" w:rsidRDefault="006B06FC" w:rsidP="006B06FC">
            <w:pPr>
              <w:spacing w:after="0"/>
              <w:jc w:val="center"/>
              <w:rPr>
                <w:ins w:id="3269" w:author="임수환/책임연구원/차세대표준(연)ACS팀(suhwan.lim@lge.com)" w:date="2017-10-24T19:02:00Z"/>
                <w:rFonts w:ascii="Calibri" w:hAnsi="Calibri"/>
                <w:color w:val="000000"/>
                <w:lang w:val="en-US" w:eastAsia="ko-KR"/>
              </w:rPr>
            </w:pPr>
            <w:ins w:id="3270"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spacing w:after="0"/>
              <w:jc w:val="center"/>
              <w:rPr>
                <w:ins w:id="3271" w:author="임수환/책임연구원/차세대표준(연)ACS팀(suhwan.lim@lge.com)" w:date="2017-10-24T19:02:00Z"/>
                <w:rFonts w:ascii="Calibri" w:hAnsi="Calibri"/>
                <w:color w:val="000000"/>
                <w:lang w:val="en-US" w:eastAsia="ko-KR"/>
              </w:rPr>
            </w:pPr>
            <w:ins w:id="3272" w:author="임수환/책임연구원/차세대표준(연)ACS팀(suhwan.lim@lge.com)" w:date="2017-10-24T19:02:00Z">
              <w:r>
                <w:rPr>
                  <w:rFonts w:ascii="Calibri" w:hAnsi="Calibri" w:hint="eastAsia"/>
                  <w:color w:val="000000"/>
                  <w:lang w:val="en-US" w:eastAsia="ko-KR"/>
                </w:rPr>
                <w:t>50</w:t>
              </w:r>
            </w:ins>
          </w:p>
        </w:tc>
        <w:tc>
          <w:tcPr>
            <w:tcW w:w="961" w:type="dxa"/>
            <w:shd w:val="clear" w:color="auto" w:fill="auto"/>
            <w:noWrap/>
            <w:vAlign w:val="center"/>
          </w:tcPr>
          <w:p w:rsidR="006B06FC" w:rsidRDefault="006B06FC" w:rsidP="006B06FC">
            <w:pPr>
              <w:pStyle w:val="TAC"/>
              <w:rPr>
                <w:ins w:id="3273" w:author="임수환/책임연구원/차세대표준(연)ACS팀(suhwan.lim@lge.com)" w:date="2017-10-24T19:02:00Z"/>
                <w:lang w:eastAsia="ko-KR"/>
              </w:rPr>
            </w:pPr>
            <w:ins w:id="3274" w:author="임수환/책임연구원/차세대표준(연)ACS팀(suhwan.lim@lge.com)" w:date="2017-10-24T19:02:00Z">
              <w:r>
                <w:rPr>
                  <w:rFonts w:hint="eastAsia"/>
                  <w:lang w:eastAsia="ko-KR"/>
                </w:rPr>
                <w:t>2680</w:t>
              </w:r>
            </w:ins>
          </w:p>
        </w:tc>
        <w:tc>
          <w:tcPr>
            <w:tcW w:w="961" w:type="dxa"/>
            <w:vAlign w:val="center"/>
          </w:tcPr>
          <w:p w:rsidR="006B06FC" w:rsidRDefault="006B06FC" w:rsidP="006B06FC">
            <w:pPr>
              <w:spacing w:after="0"/>
              <w:jc w:val="center"/>
              <w:rPr>
                <w:ins w:id="3275" w:author="임수환/책임연구원/차세대표준(연)ACS팀(suhwan.lim@lge.com)" w:date="2017-10-24T19:02:00Z"/>
                <w:rFonts w:ascii="Calibri" w:hAnsi="Calibri"/>
                <w:color w:val="000000"/>
                <w:lang w:val="en-US" w:eastAsia="ko-KR"/>
              </w:rPr>
            </w:pPr>
            <w:ins w:id="3276" w:author="임수환/책임연구원/차세대표준(연)ACS팀(suhwan.lim@lge.com)" w:date="2017-10-24T19:02:00Z">
              <w:r>
                <w:rPr>
                  <w:rFonts w:ascii="Calibri" w:hAnsi="Calibri" w:hint="eastAsia"/>
                  <w:color w:val="000000"/>
                  <w:lang w:val="en-US" w:eastAsia="ko-KR"/>
                </w:rPr>
                <w:t>10</w:t>
              </w:r>
            </w:ins>
          </w:p>
        </w:tc>
        <w:tc>
          <w:tcPr>
            <w:tcW w:w="961" w:type="dxa"/>
            <w:vMerge/>
            <w:shd w:val="clear" w:color="auto" w:fill="auto"/>
            <w:noWrap/>
            <w:vAlign w:val="center"/>
          </w:tcPr>
          <w:p w:rsidR="006B06FC" w:rsidRDefault="006B06FC" w:rsidP="006B06FC">
            <w:pPr>
              <w:pStyle w:val="TAC"/>
              <w:rPr>
                <w:ins w:id="3277" w:author="임수환/책임연구원/차세대표준(연)ACS팀(suhwan.lim@lge.com)" w:date="2017-10-24T19:02:00Z"/>
                <w:b/>
                <w:lang w:eastAsia="ko-KR"/>
              </w:rPr>
            </w:pPr>
          </w:p>
        </w:tc>
        <w:tc>
          <w:tcPr>
            <w:tcW w:w="830" w:type="dxa"/>
            <w:vMerge/>
            <w:shd w:val="clear" w:color="auto" w:fill="auto"/>
            <w:vAlign w:val="center"/>
          </w:tcPr>
          <w:p w:rsidR="006B06FC" w:rsidRPr="00E5680D" w:rsidRDefault="006B06FC" w:rsidP="006B06FC">
            <w:pPr>
              <w:pStyle w:val="TAC"/>
              <w:rPr>
                <w:ins w:id="3278"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279" w:author="임수환/책임연구원/차세대표준(연)ACS팀(suhwan.lim@lge.com)" w:date="2017-10-24T19:02:00Z"/>
              </w:rPr>
            </w:pPr>
          </w:p>
        </w:tc>
      </w:tr>
      <w:tr w:rsidR="006B06FC" w:rsidRPr="00E5680D" w:rsidTr="006B06FC">
        <w:trPr>
          <w:trHeight w:val="258"/>
          <w:jc w:val="center"/>
          <w:ins w:id="3280" w:author="임수환/책임연구원/차세대표준(연)ACS팀(suhwan.lim@lge.com)" w:date="2017-10-24T19:02:00Z"/>
        </w:trPr>
        <w:tc>
          <w:tcPr>
            <w:tcW w:w="1811" w:type="dxa"/>
            <w:vMerge/>
            <w:vAlign w:val="center"/>
          </w:tcPr>
          <w:p w:rsidR="006B06FC" w:rsidRPr="00E5680D" w:rsidRDefault="006B06FC" w:rsidP="006B06FC">
            <w:pPr>
              <w:pStyle w:val="TAH"/>
              <w:rPr>
                <w:ins w:id="3281"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282"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283" w:author="임수환/책임연구원/차세대표준(연)ACS팀(suhwan.lim@lge.com)" w:date="2017-10-24T19:02:00Z"/>
                <w:lang w:eastAsia="ko-KR"/>
              </w:rPr>
            </w:pPr>
            <w:ins w:id="3284" w:author="임수환/책임연구원/차세대표준(연)ACS팀(suhwan.lim@lge.com)" w:date="2017-10-24T19:02:00Z">
              <w:r>
                <w:rPr>
                  <w:rFonts w:hint="eastAsia"/>
                  <w:lang w:eastAsia="ko-KR"/>
                </w:rPr>
                <w:t>26</w:t>
              </w:r>
            </w:ins>
          </w:p>
        </w:tc>
        <w:tc>
          <w:tcPr>
            <w:tcW w:w="797" w:type="dxa"/>
            <w:shd w:val="clear" w:color="auto" w:fill="auto"/>
            <w:noWrap/>
            <w:vAlign w:val="center"/>
          </w:tcPr>
          <w:p w:rsidR="006B06FC" w:rsidRDefault="006B06FC" w:rsidP="006B06FC">
            <w:pPr>
              <w:spacing w:after="0"/>
              <w:jc w:val="center"/>
              <w:rPr>
                <w:ins w:id="3285" w:author="임수환/책임연구원/차세대표준(연)ACS팀(suhwan.lim@lge.com)" w:date="2017-10-24T19:02:00Z"/>
                <w:rFonts w:ascii="Calibri" w:hAnsi="Calibri"/>
                <w:color w:val="000000"/>
                <w:lang w:val="en-US" w:eastAsia="ko-KR"/>
              </w:rPr>
            </w:pPr>
            <w:ins w:id="3286" w:author="임수환/책임연구원/차세대표준(연)ACS팀(suhwan.lim@lge.com)" w:date="2017-10-24T19:02:00Z">
              <w:r>
                <w:rPr>
                  <w:rFonts w:ascii="Calibri" w:hAnsi="Calibri" w:hint="eastAsia"/>
                  <w:color w:val="000000"/>
                  <w:lang w:val="en-US" w:eastAsia="ko-KR"/>
                </w:rPr>
                <w:t>835</w:t>
              </w:r>
            </w:ins>
          </w:p>
        </w:tc>
        <w:tc>
          <w:tcPr>
            <w:tcW w:w="961" w:type="dxa"/>
            <w:shd w:val="clear" w:color="auto" w:fill="auto"/>
            <w:noWrap/>
            <w:vAlign w:val="center"/>
          </w:tcPr>
          <w:p w:rsidR="006B06FC" w:rsidRDefault="006B06FC" w:rsidP="006B06FC">
            <w:pPr>
              <w:spacing w:after="0"/>
              <w:jc w:val="center"/>
              <w:rPr>
                <w:ins w:id="3287" w:author="임수환/책임연구원/차세대표준(연)ACS팀(suhwan.lim@lge.com)" w:date="2017-10-24T19:02:00Z"/>
                <w:rFonts w:ascii="Calibri" w:hAnsi="Calibri"/>
                <w:color w:val="000000"/>
                <w:lang w:val="en-US" w:eastAsia="ko-KR"/>
              </w:rPr>
            </w:pPr>
            <w:ins w:id="3288"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289" w:author="임수환/책임연구원/차세대표준(연)ACS팀(suhwan.lim@lge.com)" w:date="2017-10-24T19:02:00Z"/>
                <w:rFonts w:ascii="Calibri" w:hAnsi="Calibri"/>
                <w:color w:val="000000"/>
                <w:lang w:val="en-US" w:eastAsia="ko-KR"/>
              </w:rPr>
            </w:pPr>
            <w:ins w:id="3290"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291" w:author="임수환/책임연구원/차세대표준(연)ACS팀(suhwan.lim@lge.com)" w:date="2017-10-24T19:02:00Z"/>
                <w:lang w:eastAsia="ko-KR"/>
              </w:rPr>
            </w:pPr>
            <w:ins w:id="3292" w:author="임수환/책임연구원/차세대표준(연)ACS팀(suhwan.lim@lge.com)" w:date="2017-10-24T19:02:00Z">
              <w:r>
                <w:rPr>
                  <w:rFonts w:hint="eastAsia"/>
                  <w:lang w:eastAsia="ko-KR"/>
                </w:rPr>
                <w:t>880</w:t>
              </w:r>
            </w:ins>
          </w:p>
        </w:tc>
        <w:tc>
          <w:tcPr>
            <w:tcW w:w="961" w:type="dxa"/>
            <w:vAlign w:val="center"/>
          </w:tcPr>
          <w:p w:rsidR="006B06FC" w:rsidRDefault="006B06FC" w:rsidP="006B06FC">
            <w:pPr>
              <w:spacing w:after="0"/>
              <w:jc w:val="center"/>
              <w:rPr>
                <w:ins w:id="3293" w:author="임수환/책임연구원/차세대표준(연)ACS팀(suhwan.lim@lge.com)" w:date="2017-10-24T19:02:00Z"/>
                <w:rFonts w:ascii="Calibri" w:hAnsi="Calibri"/>
                <w:color w:val="000000"/>
                <w:lang w:val="en-US" w:eastAsia="ko-KR"/>
              </w:rPr>
            </w:pPr>
            <w:ins w:id="3294"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pStyle w:val="TAC"/>
              <w:rPr>
                <w:ins w:id="3295" w:author="임수환/책임연구원/차세대표준(연)ACS팀(suhwan.lim@lge.com)" w:date="2017-10-24T19:02:00Z"/>
                <w:b/>
                <w:lang w:eastAsia="ko-KR"/>
              </w:rPr>
            </w:pPr>
            <w:ins w:id="3296" w:author="임수환/책임연구원/차세대표준(연)ACS팀(suhwan.lim@lge.com)" w:date="2017-10-24T19:02:00Z">
              <w:r>
                <w:rPr>
                  <w:rFonts w:hint="eastAsia"/>
                  <w:b/>
                  <w:lang w:eastAsia="ko-KR"/>
                </w:rPr>
                <w:t>TBD</w:t>
              </w:r>
            </w:ins>
          </w:p>
        </w:tc>
        <w:tc>
          <w:tcPr>
            <w:tcW w:w="830" w:type="dxa"/>
            <w:vMerge/>
            <w:shd w:val="clear" w:color="auto" w:fill="auto"/>
            <w:vAlign w:val="center"/>
          </w:tcPr>
          <w:p w:rsidR="006B06FC" w:rsidRPr="00E5680D" w:rsidRDefault="006B06FC" w:rsidP="006B06FC">
            <w:pPr>
              <w:pStyle w:val="TAC"/>
              <w:rPr>
                <w:ins w:id="3297"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298" w:author="임수환/책임연구원/차세대표준(연)ACS팀(suhwan.lim@lge.com)" w:date="2017-10-24T19:02:00Z"/>
              </w:rPr>
            </w:pPr>
          </w:p>
        </w:tc>
      </w:tr>
      <w:tr w:rsidR="006B06FC" w:rsidRPr="00E5680D" w:rsidTr="006B06FC">
        <w:trPr>
          <w:trHeight w:val="258"/>
          <w:jc w:val="center"/>
          <w:ins w:id="3299" w:author="임수환/책임연구원/차세대표준(연)ACS팀(suhwan.lim@lge.com)" w:date="2017-10-24T19:02:00Z"/>
        </w:trPr>
        <w:tc>
          <w:tcPr>
            <w:tcW w:w="1811" w:type="dxa"/>
            <w:vMerge/>
            <w:vAlign w:val="center"/>
          </w:tcPr>
          <w:p w:rsidR="006B06FC" w:rsidRPr="00E5680D" w:rsidRDefault="006B06FC" w:rsidP="006B06FC">
            <w:pPr>
              <w:pStyle w:val="TAH"/>
              <w:rPr>
                <w:ins w:id="3300" w:author="임수환/책임연구원/차세대표준(연)ACS팀(suhwan.lim@lge.com)" w:date="2017-10-24T19:02:00Z"/>
              </w:rPr>
            </w:pPr>
          </w:p>
        </w:tc>
        <w:tc>
          <w:tcPr>
            <w:tcW w:w="1703" w:type="dxa"/>
            <w:vMerge w:val="restart"/>
            <w:shd w:val="clear" w:color="auto" w:fill="auto"/>
            <w:vAlign w:val="center"/>
          </w:tcPr>
          <w:p w:rsidR="006B06FC" w:rsidRPr="00E5680D" w:rsidRDefault="006B06FC" w:rsidP="006B06FC">
            <w:pPr>
              <w:pStyle w:val="TAH"/>
              <w:rPr>
                <w:ins w:id="3301" w:author="임수환/책임연구원/차세대표준(연)ACS팀(suhwan.lim@lge.com)" w:date="2017-10-24T19:02:00Z"/>
                <w:lang w:eastAsia="ko-KR"/>
              </w:rPr>
            </w:pPr>
            <w:ins w:id="3302" w:author="임수환/책임연구원/차세대표준(연)ACS팀(suhwan.lim@lge.com)" w:date="2017-10-24T19:02:00Z">
              <w:r>
                <w:rPr>
                  <w:rFonts w:hint="eastAsia"/>
                  <w:lang w:eastAsia="ko-KR"/>
                </w:rPr>
                <w:t>CA_3A-26A</w:t>
              </w:r>
            </w:ins>
          </w:p>
        </w:tc>
        <w:tc>
          <w:tcPr>
            <w:tcW w:w="883" w:type="dxa"/>
            <w:shd w:val="clear" w:color="auto" w:fill="auto"/>
            <w:vAlign w:val="center"/>
          </w:tcPr>
          <w:p w:rsidR="006B06FC" w:rsidRDefault="006B06FC" w:rsidP="006B06FC">
            <w:pPr>
              <w:pStyle w:val="TAC"/>
              <w:rPr>
                <w:ins w:id="3303" w:author="임수환/책임연구원/차세대표준(연)ACS팀(suhwan.lim@lge.com)" w:date="2017-10-24T19:02:00Z"/>
                <w:lang w:eastAsia="ko-KR"/>
              </w:rPr>
            </w:pPr>
            <w:ins w:id="3304" w:author="임수환/책임연구원/차세대표준(연)ACS팀(suhwan.lim@lge.com)" w:date="2017-10-24T19:02:00Z">
              <w:r>
                <w:rPr>
                  <w:rFonts w:hint="eastAsia"/>
                  <w:lang w:eastAsia="ko-KR"/>
                </w:rPr>
                <w:t>3</w:t>
              </w:r>
            </w:ins>
          </w:p>
        </w:tc>
        <w:tc>
          <w:tcPr>
            <w:tcW w:w="797" w:type="dxa"/>
            <w:shd w:val="clear" w:color="auto" w:fill="auto"/>
            <w:noWrap/>
            <w:vAlign w:val="center"/>
          </w:tcPr>
          <w:p w:rsidR="006B06FC" w:rsidRDefault="006B06FC" w:rsidP="006B06FC">
            <w:pPr>
              <w:spacing w:after="0"/>
              <w:jc w:val="center"/>
              <w:rPr>
                <w:ins w:id="3305" w:author="임수환/책임연구원/차세대표준(연)ACS팀(suhwan.lim@lge.com)" w:date="2017-10-24T19:02:00Z"/>
                <w:rFonts w:ascii="Calibri" w:hAnsi="Calibri"/>
                <w:color w:val="000000"/>
                <w:lang w:val="en-US" w:eastAsia="ko-KR"/>
              </w:rPr>
            </w:pPr>
            <w:ins w:id="3306" w:author="임수환/책임연구원/차세대표준(연)ACS팀(suhwan.lim@lge.com)" w:date="2017-10-24T19:02:00Z">
              <w:r>
                <w:rPr>
                  <w:rFonts w:ascii="Calibri" w:hAnsi="Calibri" w:hint="eastAsia"/>
                  <w:color w:val="000000"/>
                  <w:lang w:val="en-US" w:eastAsia="ko-KR"/>
                </w:rPr>
                <w:t>1780</w:t>
              </w:r>
            </w:ins>
          </w:p>
        </w:tc>
        <w:tc>
          <w:tcPr>
            <w:tcW w:w="961" w:type="dxa"/>
            <w:shd w:val="clear" w:color="auto" w:fill="auto"/>
            <w:noWrap/>
            <w:vAlign w:val="center"/>
          </w:tcPr>
          <w:p w:rsidR="006B06FC" w:rsidRDefault="006B06FC" w:rsidP="006B06FC">
            <w:pPr>
              <w:spacing w:after="0"/>
              <w:jc w:val="center"/>
              <w:rPr>
                <w:ins w:id="3307" w:author="임수환/책임연구원/차세대표준(연)ACS팀(suhwan.lim@lge.com)" w:date="2017-10-24T19:02:00Z"/>
                <w:rFonts w:ascii="Calibri" w:hAnsi="Calibri"/>
                <w:color w:val="000000"/>
                <w:lang w:val="en-US" w:eastAsia="ko-KR"/>
              </w:rPr>
            </w:pPr>
            <w:ins w:id="3308"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309" w:author="임수환/책임연구원/차세대표준(연)ACS팀(suhwan.lim@lge.com)" w:date="2017-10-24T19:02:00Z"/>
                <w:rFonts w:ascii="Calibri" w:hAnsi="Calibri"/>
                <w:color w:val="000000"/>
                <w:lang w:val="en-US" w:eastAsia="ko-KR"/>
              </w:rPr>
            </w:pPr>
            <w:ins w:id="3310"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311" w:author="임수환/책임연구원/차세대표준(연)ACS팀(suhwan.lim@lge.com)" w:date="2017-10-24T19:02:00Z"/>
                <w:lang w:eastAsia="ko-KR"/>
              </w:rPr>
            </w:pPr>
            <w:ins w:id="3312" w:author="임수환/책임연구원/차세대표준(연)ACS팀(suhwan.lim@lge.com)" w:date="2017-10-24T19:02:00Z">
              <w:r>
                <w:rPr>
                  <w:rFonts w:hint="eastAsia"/>
                  <w:lang w:eastAsia="ko-KR"/>
                </w:rPr>
                <w:t>1875</w:t>
              </w:r>
            </w:ins>
          </w:p>
        </w:tc>
        <w:tc>
          <w:tcPr>
            <w:tcW w:w="961" w:type="dxa"/>
            <w:vAlign w:val="center"/>
          </w:tcPr>
          <w:p w:rsidR="006B06FC" w:rsidRDefault="006B06FC" w:rsidP="006B06FC">
            <w:pPr>
              <w:spacing w:after="0"/>
              <w:jc w:val="center"/>
              <w:rPr>
                <w:ins w:id="3313" w:author="임수환/책임연구원/차세대표준(연)ACS팀(suhwan.lim@lge.com)" w:date="2017-10-24T19:02:00Z"/>
                <w:rFonts w:ascii="Calibri" w:hAnsi="Calibri"/>
                <w:color w:val="000000"/>
                <w:lang w:val="en-US" w:eastAsia="ko-KR"/>
              </w:rPr>
            </w:pPr>
            <w:ins w:id="3314" w:author="임수환/책임연구원/차세대표준(연)ACS팀(suhwan.lim@lge.com)" w:date="2017-10-24T19:02:00Z">
              <w:r>
                <w:rPr>
                  <w:rFonts w:ascii="Calibri" w:hAnsi="Calibri" w:hint="eastAsia"/>
                  <w:color w:val="000000"/>
                  <w:lang w:val="en-US" w:eastAsia="ko-KR"/>
                </w:rPr>
                <w:t>5</w:t>
              </w:r>
            </w:ins>
          </w:p>
        </w:tc>
        <w:tc>
          <w:tcPr>
            <w:tcW w:w="961" w:type="dxa"/>
            <w:vMerge w:val="restart"/>
            <w:shd w:val="clear" w:color="auto" w:fill="auto"/>
            <w:noWrap/>
            <w:vAlign w:val="center"/>
          </w:tcPr>
          <w:p w:rsidR="006B06FC" w:rsidRDefault="006B06FC" w:rsidP="006B06FC">
            <w:pPr>
              <w:pStyle w:val="TAC"/>
              <w:rPr>
                <w:ins w:id="3315" w:author="임수환/책임연구원/차세대표준(연)ACS팀(suhwan.lim@lge.com)" w:date="2017-10-24T19:02:00Z"/>
                <w:b/>
                <w:lang w:eastAsia="ko-KR"/>
              </w:rPr>
            </w:pPr>
            <w:ins w:id="3316" w:author="임수환/책임연구원/차세대표준(연)ACS팀(suhwan.lim@lge.com)" w:date="2017-10-24T19:02:00Z">
              <w:r>
                <w:rPr>
                  <w:rFonts w:hint="eastAsia"/>
                  <w:b/>
                  <w:lang w:eastAsia="ko-KR"/>
                </w:rPr>
                <w:t>N</w:t>
              </w:r>
              <w:r>
                <w:rPr>
                  <w:b/>
                  <w:lang w:eastAsia="ko-KR"/>
                </w:rPr>
                <w:t>/A</w:t>
              </w:r>
            </w:ins>
          </w:p>
        </w:tc>
        <w:tc>
          <w:tcPr>
            <w:tcW w:w="830" w:type="dxa"/>
            <w:vMerge w:val="restart"/>
            <w:shd w:val="clear" w:color="auto" w:fill="auto"/>
            <w:vAlign w:val="center"/>
          </w:tcPr>
          <w:p w:rsidR="006B06FC" w:rsidRPr="00E5680D" w:rsidRDefault="006B06FC" w:rsidP="006B06FC">
            <w:pPr>
              <w:pStyle w:val="TAC"/>
              <w:rPr>
                <w:ins w:id="3317" w:author="임수환/책임연구원/차세대표준(연)ACS팀(suhwan.lim@lge.com)" w:date="2017-10-24T19:02:00Z"/>
                <w:lang w:eastAsia="ko-KR"/>
              </w:rPr>
            </w:pPr>
            <w:ins w:id="3318" w:author="임수환/책임연구원/차세대표준(연)ACS팀(suhwan.lim@lge.com)" w:date="2017-10-24T19:02:00Z">
              <w:r>
                <w:rPr>
                  <w:rFonts w:hint="eastAsia"/>
                  <w:lang w:eastAsia="ko-KR"/>
                </w:rPr>
                <w:t>FDD</w:t>
              </w:r>
            </w:ins>
          </w:p>
        </w:tc>
        <w:tc>
          <w:tcPr>
            <w:tcW w:w="830" w:type="dxa"/>
            <w:vMerge w:val="restart"/>
            <w:vAlign w:val="center"/>
          </w:tcPr>
          <w:p w:rsidR="006B06FC" w:rsidRPr="00E5680D" w:rsidRDefault="006B06FC" w:rsidP="006B06FC">
            <w:pPr>
              <w:pStyle w:val="TAC"/>
              <w:rPr>
                <w:ins w:id="3319" w:author="임수환/책임연구원/차세대표준(연)ACS팀(suhwan.lim@lge.com)" w:date="2017-10-24T19:02:00Z"/>
              </w:rPr>
            </w:pPr>
            <w:ins w:id="3320" w:author="임수환/책임연구원/차세대표준(연)ACS팀(suhwan.lim@lge.com)" w:date="2017-10-24T19:02:00Z">
              <w:r>
                <w:rPr>
                  <w:rFonts w:hint="eastAsia"/>
                  <w:lang w:eastAsia="ko-KR"/>
                </w:rPr>
                <w:t>IMD2</w:t>
              </w:r>
            </w:ins>
          </w:p>
        </w:tc>
      </w:tr>
      <w:tr w:rsidR="006B06FC" w:rsidRPr="00E5680D" w:rsidTr="006B06FC">
        <w:trPr>
          <w:trHeight w:val="258"/>
          <w:jc w:val="center"/>
          <w:ins w:id="3321" w:author="임수환/책임연구원/차세대표준(연)ACS팀(suhwan.lim@lge.com)" w:date="2017-10-24T19:02:00Z"/>
        </w:trPr>
        <w:tc>
          <w:tcPr>
            <w:tcW w:w="1811" w:type="dxa"/>
            <w:vMerge/>
            <w:vAlign w:val="center"/>
          </w:tcPr>
          <w:p w:rsidR="006B06FC" w:rsidRPr="00E5680D" w:rsidRDefault="006B06FC" w:rsidP="006B06FC">
            <w:pPr>
              <w:pStyle w:val="TAH"/>
              <w:rPr>
                <w:ins w:id="3322"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323"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324" w:author="임수환/책임연구원/차세대표준(연)ACS팀(suhwan.lim@lge.com)" w:date="2017-10-24T19:02:00Z"/>
                <w:lang w:eastAsia="ko-KR"/>
              </w:rPr>
            </w:pPr>
            <w:ins w:id="3325" w:author="임수환/책임연구원/차세대표준(연)ACS팀(suhwan.lim@lge.com)" w:date="2017-10-24T19:02:00Z">
              <w:r>
                <w:rPr>
                  <w:rFonts w:hint="eastAsia"/>
                  <w:lang w:eastAsia="ko-KR"/>
                </w:rPr>
                <w:t>26</w:t>
              </w:r>
            </w:ins>
          </w:p>
        </w:tc>
        <w:tc>
          <w:tcPr>
            <w:tcW w:w="797" w:type="dxa"/>
            <w:shd w:val="clear" w:color="auto" w:fill="auto"/>
            <w:noWrap/>
            <w:vAlign w:val="center"/>
          </w:tcPr>
          <w:p w:rsidR="006B06FC" w:rsidRDefault="006B06FC" w:rsidP="006B06FC">
            <w:pPr>
              <w:spacing w:after="0"/>
              <w:jc w:val="center"/>
              <w:rPr>
                <w:ins w:id="3326" w:author="임수환/책임연구원/차세대표준(연)ACS팀(suhwan.lim@lge.com)" w:date="2017-10-24T19:02:00Z"/>
                <w:rFonts w:ascii="Calibri" w:hAnsi="Calibri"/>
                <w:color w:val="000000"/>
                <w:lang w:val="en-US" w:eastAsia="ko-KR"/>
              </w:rPr>
            </w:pPr>
            <w:ins w:id="3327" w:author="임수환/책임연구원/차세대표준(연)ACS팀(suhwan.lim@lge.com)" w:date="2017-10-24T19:02:00Z">
              <w:r>
                <w:rPr>
                  <w:rFonts w:ascii="Calibri" w:hAnsi="Calibri" w:hint="eastAsia"/>
                  <w:color w:val="000000"/>
                  <w:lang w:val="en-US" w:eastAsia="ko-KR"/>
                </w:rPr>
                <w:t>845</w:t>
              </w:r>
            </w:ins>
          </w:p>
        </w:tc>
        <w:tc>
          <w:tcPr>
            <w:tcW w:w="961" w:type="dxa"/>
            <w:shd w:val="clear" w:color="auto" w:fill="auto"/>
            <w:noWrap/>
            <w:vAlign w:val="center"/>
          </w:tcPr>
          <w:p w:rsidR="006B06FC" w:rsidRDefault="006B06FC" w:rsidP="006B06FC">
            <w:pPr>
              <w:spacing w:after="0"/>
              <w:jc w:val="center"/>
              <w:rPr>
                <w:ins w:id="3328" w:author="임수환/책임연구원/차세대표준(연)ACS팀(suhwan.lim@lge.com)" w:date="2017-10-24T19:02:00Z"/>
                <w:rFonts w:ascii="Calibri" w:hAnsi="Calibri"/>
                <w:color w:val="000000"/>
                <w:lang w:val="en-US" w:eastAsia="ko-KR"/>
              </w:rPr>
            </w:pPr>
            <w:ins w:id="3329"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330" w:author="임수환/책임연구원/차세대표준(연)ACS팀(suhwan.lim@lge.com)" w:date="2017-10-24T19:02:00Z"/>
                <w:rFonts w:ascii="Calibri" w:hAnsi="Calibri"/>
                <w:color w:val="000000"/>
                <w:lang w:val="en-US" w:eastAsia="ko-KR"/>
              </w:rPr>
            </w:pPr>
            <w:ins w:id="3331"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332" w:author="임수환/책임연구원/차세대표준(연)ACS팀(suhwan.lim@lge.com)" w:date="2017-10-24T19:02:00Z"/>
                <w:lang w:eastAsia="ko-KR"/>
              </w:rPr>
            </w:pPr>
            <w:ins w:id="3333" w:author="임수환/책임연구원/차세대표준(연)ACS팀(suhwan.lim@lge.com)" w:date="2017-10-24T19:02:00Z">
              <w:r>
                <w:rPr>
                  <w:rFonts w:hint="eastAsia"/>
                  <w:lang w:eastAsia="ko-KR"/>
                </w:rPr>
                <w:t>890</w:t>
              </w:r>
            </w:ins>
          </w:p>
        </w:tc>
        <w:tc>
          <w:tcPr>
            <w:tcW w:w="961" w:type="dxa"/>
            <w:vAlign w:val="center"/>
          </w:tcPr>
          <w:p w:rsidR="006B06FC" w:rsidRDefault="006B06FC" w:rsidP="006B06FC">
            <w:pPr>
              <w:spacing w:after="0"/>
              <w:jc w:val="center"/>
              <w:rPr>
                <w:ins w:id="3334" w:author="임수환/책임연구원/차세대표준(연)ACS팀(suhwan.lim@lge.com)" w:date="2017-10-24T19:02:00Z"/>
                <w:rFonts w:ascii="Calibri" w:hAnsi="Calibri"/>
                <w:color w:val="000000"/>
                <w:lang w:val="en-US" w:eastAsia="ko-KR"/>
              </w:rPr>
            </w:pPr>
            <w:ins w:id="3335" w:author="임수환/책임연구원/차세대표준(연)ACS팀(suhwan.lim@lge.com)" w:date="2017-10-24T19:02:00Z">
              <w:r>
                <w:rPr>
                  <w:rFonts w:ascii="Calibri" w:hAnsi="Calibri" w:hint="eastAsia"/>
                  <w:color w:val="000000"/>
                  <w:lang w:val="en-US" w:eastAsia="ko-KR"/>
                </w:rPr>
                <w:t>5</w:t>
              </w:r>
            </w:ins>
          </w:p>
        </w:tc>
        <w:tc>
          <w:tcPr>
            <w:tcW w:w="961" w:type="dxa"/>
            <w:vMerge/>
            <w:shd w:val="clear" w:color="auto" w:fill="auto"/>
            <w:noWrap/>
            <w:vAlign w:val="center"/>
          </w:tcPr>
          <w:p w:rsidR="006B06FC" w:rsidRDefault="006B06FC" w:rsidP="006B06FC">
            <w:pPr>
              <w:pStyle w:val="TAC"/>
              <w:rPr>
                <w:ins w:id="3336" w:author="임수환/책임연구원/차세대표준(연)ACS팀(suhwan.lim@lge.com)" w:date="2017-10-24T19:02:00Z"/>
                <w:b/>
                <w:lang w:eastAsia="ko-KR"/>
              </w:rPr>
            </w:pPr>
          </w:p>
        </w:tc>
        <w:tc>
          <w:tcPr>
            <w:tcW w:w="830" w:type="dxa"/>
            <w:vMerge/>
            <w:shd w:val="clear" w:color="auto" w:fill="auto"/>
            <w:vAlign w:val="center"/>
          </w:tcPr>
          <w:p w:rsidR="006B06FC" w:rsidRPr="00E5680D" w:rsidRDefault="006B06FC" w:rsidP="006B06FC">
            <w:pPr>
              <w:pStyle w:val="TAC"/>
              <w:rPr>
                <w:ins w:id="3337"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338" w:author="임수환/책임연구원/차세대표준(연)ACS팀(suhwan.lim@lge.com)" w:date="2017-10-24T19:02:00Z"/>
              </w:rPr>
            </w:pPr>
          </w:p>
        </w:tc>
      </w:tr>
      <w:tr w:rsidR="006B06FC" w:rsidRPr="00E5680D" w:rsidTr="006B06FC">
        <w:trPr>
          <w:trHeight w:val="258"/>
          <w:jc w:val="center"/>
          <w:ins w:id="3339" w:author="임수환/책임연구원/차세대표준(연)ACS팀(suhwan.lim@lge.com)" w:date="2017-10-24T19:02:00Z"/>
        </w:trPr>
        <w:tc>
          <w:tcPr>
            <w:tcW w:w="1811" w:type="dxa"/>
            <w:vMerge/>
            <w:vAlign w:val="center"/>
          </w:tcPr>
          <w:p w:rsidR="006B06FC" w:rsidRPr="00E5680D" w:rsidRDefault="006B06FC" w:rsidP="006B06FC">
            <w:pPr>
              <w:pStyle w:val="TAH"/>
              <w:rPr>
                <w:ins w:id="3340"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341"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342" w:author="임수환/책임연구원/차세대표준(연)ACS팀(suhwan.lim@lge.com)" w:date="2017-10-24T19:02:00Z"/>
                <w:lang w:eastAsia="ko-KR"/>
              </w:rPr>
            </w:pPr>
            <w:ins w:id="3343" w:author="임수환/책임연구원/차세대표준(연)ACS팀(suhwan.lim@lge.com)" w:date="2017-10-24T19:02:00Z">
              <w:r>
                <w:rPr>
                  <w:rFonts w:hint="eastAsia"/>
                  <w:lang w:eastAsia="ko-KR"/>
                </w:rPr>
                <w:t>7</w:t>
              </w:r>
            </w:ins>
          </w:p>
        </w:tc>
        <w:tc>
          <w:tcPr>
            <w:tcW w:w="797" w:type="dxa"/>
            <w:shd w:val="clear" w:color="auto" w:fill="auto"/>
            <w:noWrap/>
            <w:vAlign w:val="center"/>
          </w:tcPr>
          <w:p w:rsidR="006B06FC" w:rsidRDefault="006B06FC" w:rsidP="006B06FC">
            <w:pPr>
              <w:spacing w:after="0"/>
              <w:jc w:val="center"/>
              <w:rPr>
                <w:ins w:id="3344" w:author="임수환/책임연구원/차세대표준(연)ACS팀(suhwan.lim@lge.com)" w:date="2017-10-24T19:02:00Z"/>
                <w:rFonts w:ascii="Calibri" w:hAnsi="Calibri"/>
                <w:color w:val="000000"/>
                <w:lang w:val="en-US" w:eastAsia="ko-KR"/>
              </w:rPr>
            </w:pPr>
            <w:ins w:id="3345" w:author="임수환/책임연구원/차세대표준(연)ACS팀(suhwan.lim@lge.com)" w:date="2017-10-24T19:02:00Z">
              <w:r>
                <w:rPr>
                  <w:rFonts w:ascii="Calibri" w:hAnsi="Calibri" w:hint="eastAsia"/>
                  <w:color w:val="000000"/>
                  <w:lang w:val="en-US" w:eastAsia="ko-KR"/>
                </w:rPr>
                <w:t>2505</w:t>
              </w:r>
            </w:ins>
          </w:p>
        </w:tc>
        <w:tc>
          <w:tcPr>
            <w:tcW w:w="961" w:type="dxa"/>
            <w:shd w:val="clear" w:color="auto" w:fill="auto"/>
            <w:noWrap/>
            <w:vAlign w:val="center"/>
          </w:tcPr>
          <w:p w:rsidR="006B06FC" w:rsidRDefault="006B06FC" w:rsidP="006B06FC">
            <w:pPr>
              <w:spacing w:after="0"/>
              <w:jc w:val="center"/>
              <w:rPr>
                <w:ins w:id="3346" w:author="임수환/책임연구원/차세대표준(연)ACS팀(suhwan.lim@lge.com)" w:date="2017-10-24T19:02:00Z"/>
                <w:rFonts w:ascii="Calibri" w:hAnsi="Calibri"/>
                <w:color w:val="000000"/>
                <w:lang w:val="en-US" w:eastAsia="ko-KR"/>
              </w:rPr>
            </w:pPr>
            <w:ins w:id="3347"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spacing w:after="0"/>
              <w:jc w:val="center"/>
              <w:rPr>
                <w:ins w:id="3348" w:author="임수환/책임연구원/차세대표준(연)ACS팀(suhwan.lim@lge.com)" w:date="2017-10-24T19:02:00Z"/>
                <w:rFonts w:ascii="Calibri" w:hAnsi="Calibri"/>
                <w:color w:val="000000"/>
                <w:lang w:val="en-US" w:eastAsia="ko-KR"/>
              </w:rPr>
            </w:pPr>
            <w:ins w:id="3349" w:author="임수환/책임연구원/차세대표준(연)ACS팀(suhwan.lim@lge.com)" w:date="2017-10-24T19:02:00Z">
              <w:r>
                <w:rPr>
                  <w:rFonts w:ascii="Calibri" w:hAnsi="Calibri" w:hint="eastAsia"/>
                  <w:color w:val="000000"/>
                  <w:lang w:val="en-US" w:eastAsia="ko-KR"/>
                </w:rPr>
                <w:t>50</w:t>
              </w:r>
            </w:ins>
          </w:p>
        </w:tc>
        <w:tc>
          <w:tcPr>
            <w:tcW w:w="961" w:type="dxa"/>
            <w:shd w:val="clear" w:color="auto" w:fill="auto"/>
            <w:noWrap/>
            <w:vAlign w:val="center"/>
          </w:tcPr>
          <w:p w:rsidR="006B06FC" w:rsidRDefault="006B06FC" w:rsidP="006B06FC">
            <w:pPr>
              <w:pStyle w:val="TAC"/>
              <w:rPr>
                <w:ins w:id="3350" w:author="임수환/책임연구원/차세대표준(연)ACS팀(suhwan.lim@lge.com)" w:date="2017-10-24T19:02:00Z"/>
                <w:lang w:eastAsia="ko-KR"/>
              </w:rPr>
            </w:pPr>
            <w:ins w:id="3351" w:author="임수환/책임연구원/차세대표준(연)ACS팀(suhwan.lim@lge.com)" w:date="2017-10-24T19:02:00Z">
              <w:r>
                <w:rPr>
                  <w:rFonts w:hint="eastAsia"/>
                  <w:lang w:eastAsia="ko-KR"/>
                </w:rPr>
                <w:t>2625</w:t>
              </w:r>
            </w:ins>
          </w:p>
        </w:tc>
        <w:tc>
          <w:tcPr>
            <w:tcW w:w="961" w:type="dxa"/>
            <w:vAlign w:val="center"/>
          </w:tcPr>
          <w:p w:rsidR="006B06FC" w:rsidRDefault="006B06FC" w:rsidP="006B06FC">
            <w:pPr>
              <w:spacing w:after="0"/>
              <w:jc w:val="center"/>
              <w:rPr>
                <w:ins w:id="3352" w:author="임수환/책임연구원/차세대표준(연)ACS팀(suhwan.lim@lge.com)" w:date="2017-10-24T19:02:00Z"/>
                <w:rFonts w:ascii="Calibri" w:hAnsi="Calibri"/>
                <w:color w:val="000000"/>
                <w:lang w:val="en-US" w:eastAsia="ko-KR"/>
              </w:rPr>
            </w:pPr>
            <w:ins w:id="3353"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pStyle w:val="TAC"/>
              <w:rPr>
                <w:ins w:id="3354" w:author="임수환/책임연구원/차세대표준(연)ACS팀(suhwan.lim@lge.com)" w:date="2017-10-24T19:02:00Z"/>
                <w:b/>
                <w:lang w:eastAsia="ko-KR"/>
              </w:rPr>
            </w:pPr>
            <w:ins w:id="3355" w:author="임수환/책임연구원/차세대표준(연)ACS팀(suhwan.lim@lge.com)" w:date="2017-10-24T19:02:00Z">
              <w:r>
                <w:rPr>
                  <w:rFonts w:hint="eastAsia"/>
                  <w:b/>
                  <w:lang w:eastAsia="ko-KR"/>
                </w:rPr>
                <w:t>TBD</w:t>
              </w:r>
            </w:ins>
          </w:p>
        </w:tc>
        <w:tc>
          <w:tcPr>
            <w:tcW w:w="830" w:type="dxa"/>
            <w:vMerge/>
            <w:shd w:val="clear" w:color="auto" w:fill="auto"/>
            <w:vAlign w:val="center"/>
          </w:tcPr>
          <w:p w:rsidR="006B06FC" w:rsidRPr="00E5680D" w:rsidRDefault="006B06FC" w:rsidP="006B06FC">
            <w:pPr>
              <w:pStyle w:val="TAC"/>
              <w:rPr>
                <w:ins w:id="3356"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357" w:author="임수환/책임연구원/차세대표준(연)ACS팀(suhwan.lim@lge.com)" w:date="2017-10-24T19:02:00Z"/>
              </w:rPr>
            </w:pPr>
          </w:p>
        </w:tc>
      </w:tr>
      <w:tr w:rsidR="006B06FC" w:rsidRPr="00E5680D" w:rsidTr="006B06FC">
        <w:trPr>
          <w:trHeight w:val="258"/>
          <w:jc w:val="center"/>
          <w:ins w:id="3358" w:author="임수환/책임연구원/차세대표준(연)ACS팀(suhwan.lim@lge.com)" w:date="2017-10-24T19:02:00Z"/>
        </w:trPr>
        <w:tc>
          <w:tcPr>
            <w:tcW w:w="1811" w:type="dxa"/>
            <w:vMerge/>
            <w:vAlign w:val="center"/>
          </w:tcPr>
          <w:p w:rsidR="006B06FC" w:rsidRPr="00E5680D" w:rsidRDefault="006B06FC" w:rsidP="006B06FC">
            <w:pPr>
              <w:pStyle w:val="TAH"/>
              <w:rPr>
                <w:ins w:id="3359" w:author="임수환/책임연구원/차세대표준(연)ACS팀(suhwan.lim@lge.com)" w:date="2017-10-24T19:02:00Z"/>
              </w:rPr>
            </w:pPr>
          </w:p>
        </w:tc>
        <w:tc>
          <w:tcPr>
            <w:tcW w:w="1703" w:type="dxa"/>
            <w:vMerge w:val="restart"/>
            <w:shd w:val="clear" w:color="auto" w:fill="auto"/>
            <w:vAlign w:val="center"/>
          </w:tcPr>
          <w:p w:rsidR="006B06FC" w:rsidRPr="00E5680D" w:rsidRDefault="006B06FC" w:rsidP="006B06FC">
            <w:pPr>
              <w:pStyle w:val="TAH"/>
              <w:rPr>
                <w:ins w:id="3360" w:author="임수환/책임연구원/차세대표준(연)ACS팀(suhwan.lim@lge.com)" w:date="2017-10-24T19:02:00Z"/>
                <w:lang w:eastAsia="ko-KR"/>
              </w:rPr>
            </w:pPr>
            <w:ins w:id="3361" w:author="임수환/책임연구원/차세대표준(연)ACS팀(suhwan.lim@lge.com)" w:date="2017-10-24T19:02:00Z">
              <w:r>
                <w:rPr>
                  <w:rFonts w:hint="eastAsia"/>
                  <w:lang w:eastAsia="ko-KR"/>
                </w:rPr>
                <w:t>C</w:t>
              </w:r>
              <w:r>
                <w:rPr>
                  <w:lang w:eastAsia="ko-KR"/>
                </w:rPr>
                <w:t>A_3A-26A</w:t>
              </w:r>
            </w:ins>
          </w:p>
        </w:tc>
        <w:tc>
          <w:tcPr>
            <w:tcW w:w="883" w:type="dxa"/>
            <w:shd w:val="clear" w:color="auto" w:fill="auto"/>
            <w:vAlign w:val="center"/>
          </w:tcPr>
          <w:p w:rsidR="006B06FC" w:rsidRDefault="006B06FC" w:rsidP="006B06FC">
            <w:pPr>
              <w:pStyle w:val="TAC"/>
              <w:rPr>
                <w:ins w:id="3362" w:author="임수환/책임연구원/차세대표준(연)ACS팀(suhwan.lim@lge.com)" w:date="2017-10-24T19:02:00Z"/>
                <w:lang w:eastAsia="ko-KR"/>
              </w:rPr>
            </w:pPr>
            <w:ins w:id="3363" w:author="임수환/책임연구원/차세대표준(연)ACS팀(suhwan.lim@lge.com)" w:date="2017-10-24T19:02:00Z">
              <w:r>
                <w:rPr>
                  <w:rFonts w:hint="eastAsia"/>
                  <w:lang w:eastAsia="ko-KR"/>
                </w:rPr>
                <w:t>3</w:t>
              </w:r>
            </w:ins>
          </w:p>
        </w:tc>
        <w:tc>
          <w:tcPr>
            <w:tcW w:w="797" w:type="dxa"/>
            <w:shd w:val="clear" w:color="auto" w:fill="auto"/>
            <w:noWrap/>
            <w:vAlign w:val="center"/>
          </w:tcPr>
          <w:p w:rsidR="006B06FC" w:rsidRDefault="006B06FC" w:rsidP="006B06FC">
            <w:pPr>
              <w:spacing w:after="0"/>
              <w:jc w:val="center"/>
              <w:rPr>
                <w:ins w:id="3364" w:author="임수환/책임연구원/차세대표준(연)ACS팀(suhwan.lim@lge.com)" w:date="2017-10-24T19:02:00Z"/>
                <w:rFonts w:ascii="Calibri" w:hAnsi="Calibri"/>
                <w:color w:val="000000"/>
                <w:lang w:val="en-US" w:eastAsia="ko-KR"/>
              </w:rPr>
            </w:pPr>
            <w:ins w:id="3365" w:author="임수환/책임연구원/차세대표준(연)ACS팀(suhwan.lim@lge.com)" w:date="2017-10-24T19:02:00Z">
              <w:r>
                <w:rPr>
                  <w:rFonts w:ascii="Calibri" w:hAnsi="Calibri" w:hint="eastAsia"/>
                  <w:color w:val="000000"/>
                  <w:lang w:val="en-US" w:eastAsia="ko-KR"/>
                </w:rPr>
                <w:t>1750</w:t>
              </w:r>
            </w:ins>
          </w:p>
        </w:tc>
        <w:tc>
          <w:tcPr>
            <w:tcW w:w="961" w:type="dxa"/>
            <w:shd w:val="clear" w:color="auto" w:fill="auto"/>
            <w:noWrap/>
            <w:vAlign w:val="center"/>
          </w:tcPr>
          <w:p w:rsidR="006B06FC" w:rsidRDefault="006B06FC" w:rsidP="006B06FC">
            <w:pPr>
              <w:spacing w:after="0"/>
              <w:jc w:val="center"/>
              <w:rPr>
                <w:ins w:id="3366" w:author="임수환/책임연구원/차세대표준(연)ACS팀(suhwan.lim@lge.com)" w:date="2017-10-24T19:02:00Z"/>
                <w:rFonts w:ascii="Calibri" w:hAnsi="Calibri"/>
                <w:color w:val="000000"/>
                <w:lang w:val="en-US" w:eastAsia="ko-KR"/>
              </w:rPr>
            </w:pPr>
            <w:ins w:id="3367"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368" w:author="임수환/책임연구원/차세대표준(연)ACS팀(suhwan.lim@lge.com)" w:date="2017-10-24T19:02:00Z"/>
                <w:rFonts w:ascii="Calibri" w:hAnsi="Calibri"/>
                <w:color w:val="000000"/>
                <w:lang w:val="en-US" w:eastAsia="ko-KR"/>
              </w:rPr>
            </w:pPr>
            <w:ins w:id="3369"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370" w:author="임수환/책임연구원/차세대표준(연)ACS팀(suhwan.lim@lge.com)" w:date="2017-10-24T19:02:00Z"/>
                <w:lang w:eastAsia="ko-KR"/>
              </w:rPr>
            </w:pPr>
            <w:ins w:id="3371" w:author="임수환/책임연구원/차세대표준(연)ACS팀(suhwan.lim@lge.com)" w:date="2017-10-24T19:02:00Z">
              <w:r>
                <w:rPr>
                  <w:rFonts w:hint="eastAsia"/>
                  <w:lang w:eastAsia="ko-KR"/>
                </w:rPr>
                <w:t>1845</w:t>
              </w:r>
            </w:ins>
          </w:p>
        </w:tc>
        <w:tc>
          <w:tcPr>
            <w:tcW w:w="961" w:type="dxa"/>
            <w:vAlign w:val="center"/>
          </w:tcPr>
          <w:p w:rsidR="006B06FC" w:rsidRDefault="006B06FC" w:rsidP="006B06FC">
            <w:pPr>
              <w:spacing w:after="0"/>
              <w:jc w:val="center"/>
              <w:rPr>
                <w:ins w:id="3372" w:author="임수환/책임연구원/차세대표준(연)ACS팀(suhwan.lim@lge.com)" w:date="2017-10-24T19:02:00Z"/>
                <w:rFonts w:ascii="Calibri" w:hAnsi="Calibri"/>
                <w:color w:val="000000"/>
                <w:lang w:val="en-US" w:eastAsia="ko-KR"/>
              </w:rPr>
            </w:pPr>
            <w:ins w:id="3373" w:author="임수환/책임연구원/차세대표준(연)ACS팀(suhwan.lim@lge.com)" w:date="2017-10-24T19:02:00Z">
              <w:r>
                <w:rPr>
                  <w:rFonts w:ascii="Calibri" w:hAnsi="Calibri" w:hint="eastAsia"/>
                  <w:color w:val="000000"/>
                  <w:lang w:val="en-US" w:eastAsia="ko-KR"/>
                </w:rPr>
                <w:t>5</w:t>
              </w:r>
            </w:ins>
          </w:p>
        </w:tc>
        <w:tc>
          <w:tcPr>
            <w:tcW w:w="961" w:type="dxa"/>
            <w:vMerge w:val="restart"/>
            <w:shd w:val="clear" w:color="auto" w:fill="auto"/>
            <w:noWrap/>
            <w:vAlign w:val="center"/>
          </w:tcPr>
          <w:p w:rsidR="006B06FC" w:rsidRDefault="006B06FC" w:rsidP="006B06FC">
            <w:pPr>
              <w:pStyle w:val="TAC"/>
              <w:rPr>
                <w:ins w:id="3374" w:author="임수환/책임연구원/차세대표준(연)ACS팀(suhwan.lim@lge.com)" w:date="2017-10-24T19:02:00Z"/>
                <w:b/>
                <w:lang w:eastAsia="ko-KR"/>
              </w:rPr>
            </w:pPr>
            <w:ins w:id="3375" w:author="임수환/책임연구원/차세대표준(연)ACS팀(suhwan.lim@lge.com)" w:date="2017-10-24T19:02:00Z">
              <w:r>
                <w:rPr>
                  <w:rFonts w:hint="eastAsia"/>
                  <w:b/>
                  <w:lang w:eastAsia="ko-KR"/>
                </w:rPr>
                <w:t>N</w:t>
              </w:r>
              <w:r>
                <w:rPr>
                  <w:b/>
                  <w:lang w:eastAsia="ko-KR"/>
                </w:rPr>
                <w:t>/A</w:t>
              </w:r>
            </w:ins>
          </w:p>
        </w:tc>
        <w:tc>
          <w:tcPr>
            <w:tcW w:w="830" w:type="dxa"/>
            <w:vMerge w:val="restart"/>
            <w:shd w:val="clear" w:color="auto" w:fill="auto"/>
            <w:vAlign w:val="center"/>
          </w:tcPr>
          <w:p w:rsidR="006B06FC" w:rsidRPr="00E5680D" w:rsidRDefault="006B06FC" w:rsidP="006B06FC">
            <w:pPr>
              <w:pStyle w:val="TAC"/>
              <w:rPr>
                <w:ins w:id="3376" w:author="임수환/책임연구원/차세대표준(연)ACS팀(suhwan.lim@lge.com)" w:date="2017-10-24T19:02:00Z"/>
                <w:lang w:eastAsia="ko-KR"/>
              </w:rPr>
            </w:pPr>
            <w:ins w:id="3377" w:author="임수환/책임연구원/차세대표준(연)ACS팀(suhwan.lim@lge.com)" w:date="2017-10-24T19:02:00Z">
              <w:r>
                <w:rPr>
                  <w:rFonts w:hint="eastAsia"/>
                  <w:lang w:eastAsia="ko-KR"/>
                </w:rPr>
                <w:t>F</w:t>
              </w:r>
              <w:r>
                <w:rPr>
                  <w:lang w:eastAsia="ko-KR"/>
                </w:rPr>
                <w:t>DD</w:t>
              </w:r>
            </w:ins>
          </w:p>
        </w:tc>
        <w:tc>
          <w:tcPr>
            <w:tcW w:w="830" w:type="dxa"/>
            <w:vMerge w:val="restart"/>
            <w:vAlign w:val="center"/>
          </w:tcPr>
          <w:p w:rsidR="006B06FC" w:rsidRPr="00E5680D" w:rsidRDefault="006B06FC" w:rsidP="006B06FC">
            <w:pPr>
              <w:pStyle w:val="TAC"/>
              <w:rPr>
                <w:ins w:id="3378" w:author="임수환/책임연구원/차세대표준(연)ACS팀(suhwan.lim@lge.com)" w:date="2017-10-24T19:02:00Z"/>
              </w:rPr>
            </w:pPr>
            <w:ins w:id="3379" w:author="임수환/책임연구원/차세대표준(연)ACS팀(suhwan.lim@lge.com)" w:date="2017-10-24T19:02:00Z">
              <w:r>
                <w:rPr>
                  <w:rFonts w:hint="eastAsia"/>
                  <w:lang w:eastAsia="ko-KR"/>
                </w:rPr>
                <w:t>IMD3</w:t>
              </w:r>
            </w:ins>
          </w:p>
        </w:tc>
      </w:tr>
      <w:tr w:rsidR="006B06FC" w:rsidRPr="00E5680D" w:rsidTr="006B06FC">
        <w:trPr>
          <w:trHeight w:val="258"/>
          <w:jc w:val="center"/>
          <w:ins w:id="3380" w:author="임수환/책임연구원/차세대표준(연)ACS팀(suhwan.lim@lge.com)" w:date="2017-10-24T19:02:00Z"/>
        </w:trPr>
        <w:tc>
          <w:tcPr>
            <w:tcW w:w="1811" w:type="dxa"/>
            <w:vMerge/>
            <w:vAlign w:val="center"/>
          </w:tcPr>
          <w:p w:rsidR="006B06FC" w:rsidRPr="00E5680D" w:rsidRDefault="006B06FC" w:rsidP="006B06FC">
            <w:pPr>
              <w:pStyle w:val="TAH"/>
              <w:rPr>
                <w:ins w:id="3381"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382"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383" w:author="임수환/책임연구원/차세대표준(연)ACS팀(suhwan.lim@lge.com)" w:date="2017-10-24T19:02:00Z"/>
                <w:lang w:eastAsia="ko-KR"/>
              </w:rPr>
            </w:pPr>
            <w:ins w:id="3384" w:author="임수환/책임연구원/차세대표준(연)ACS팀(suhwan.lim@lge.com)" w:date="2017-10-24T19:02:00Z">
              <w:r>
                <w:rPr>
                  <w:rFonts w:hint="eastAsia"/>
                  <w:lang w:eastAsia="ko-KR"/>
                </w:rPr>
                <w:t>26</w:t>
              </w:r>
            </w:ins>
          </w:p>
        </w:tc>
        <w:tc>
          <w:tcPr>
            <w:tcW w:w="797" w:type="dxa"/>
            <w:shd w:val="clear" w:color="auto" w:fill="auto"/>
            <w:noWrap/>
            <w:vAlign w:val="center"/>
          </w:tcPr>
          <w:p w:rsidR="006B06FC" w:rsidRDefault="006B06FC" w:rsidP="006B06FC">
            <w:pPr>
              <w:spacing w:after="0"/>
              <w:jc w:val="center"/>
              <w:rPr>
                <w:ins w:id="3385" w:author="임수환/책임연구원/차세대표준(연)ACS팀(suhwan.lim@lge.com)" w:date="2017-10-24T19:02:00Z"/>
                <w:rFonts w:ascii="Calibri" w:hAnsi="Calibri"/>
                <w:color w:val="000000"/>
                <w:lang w:val="en-US" w:eastAsia="ko-KR"/>
              </w:rPr>
            </w:pPr>
            <w:ins w:id="3386" w:author="임수환/책임연구원/차세대표준(연)ACS팀(suhwan.lim@lge.com)" w:date="2017-10-24T19:02:00Z">
              <w:r>
                <w:rPr>
                  <w:rFonts w:ascii="Calibri" w:hAnsi="Calibri" w:hint="eastAsia"/>
                  <w:color w:val="000000"/>
                  <w:lang w:val="en-US" w:eastAsia="ko-KR"/>
                </w:rPr>
                <w:t>835</w:t>
              </w:r>
            </w:ins>
          </w:p>
        </w:tc>
        <w:tc>
          <w:tcPr>
            <w:tcW w:w="961" w:type="dxa"/>
            <w:shd w:val="clear" w:color="auto" w:fill="auto"/>
            <w:noWrap/>
            <w:vAlign w:val="center"/>
          </w:tcPr>
          <w:p w:rsidR="006B06FC" w:rsidRDefault="006B06FC" w:rsidP="006B06FC">
            <w:pPr>
              <w:spacing w:after="0"/>
              <w:jc w:val="center"/>
              <w:rPr>
                <w:ins w:id="3387" w:author="임수환/책임연구원/차세대표준(연)ACS팀(suhwan.lim@lge.com)" w:date="2017-10-24T19:02:00Z"/>
                <w:rFonts w:ascii="Calibri" w:hAnsi="Calibri"/>
                <w:color w:val="000000"/>
                <w:lang w:val="en-US" w:eastAsia="ko-KR"/>
              </w:rPr>
            </w:pPr>
            <w:ins w:id="3388" w:author="임수환/책임연구원/차세대표준(연)ACS팀(suhwan.lim@lge.com)" w:date="2017-10-24T19:02:00Z">
              <w:r>
                <w:rPr>
                  <w:rFonts w:ascii="Calibri" w:hAnsi="Calibri" w:hint="eastAsia"/>
                  <w:color w:val="000000"/>
                  <w:lang w:val="en-US" w:eastAsia="ko-KR"/>
                </w:rPr>
                <w:t>5</w:t>
              </w:r>
            </w:ins>
          </w:p>
        </w:tc>
        <w:tc>
          <w:tcPr>
            <w:tcW w:w="961" w:type="dxa"/>
            <w:shd w:val="clear" w:color="auto" w:fill="auto"/>
            <w:noWrap/>
            <w:vAlign w:val="center"/>
          </w:tcPr>
          <w:p w:rsidR="006B06FC" w:rsidRDefault="006B06FC" w:rsidP="006B06FC">
            <w:pPr>
              <w:spacing w:after="0"/>
              <w:jc w:val="center"/>
              <w:rPr>
                <w:ins w:id="3389" w:author="임수환/책임연구원/차세대표준(연)ACS팀(suhwan.lim@lge.com)" w:date="2017-10-24T19:02:00Z"/>
                <w:rFonts w:ascii="Calibri" w:hAnsi="Calibri"/>
                <w:color w:val="000000"/>
                <w:lang w:val="en-US" w:eastAsia="ko-KR"/>
              </w:rPr>
            </w:pPr>
            <w:ins w:id="3390" w:author="임수환/책임연구원/차세대표준(연)ACS팀(suhwan.lim@lge.com)" w:date="2017-10-24T19:02:00Z">
              <w:r>
                <w:rPr>
                  <w:rFonts w:ascii="Calibri" w:hAnsi="Calibri" w:hint="eastAsia"/>
                  <w:color w:val="000000"/>
                  <w:lang w:val="en-US" w:eastAsia="ko-KR"/>
                </w:rPr>
                <w:t>25</w:t>
              </w:r>
            </w:ins>
          </w:p>
        </w:tc>
        <w:tc>
          <w:tcPr>
            <w:tcW w:w="961" w:type="dxa"/>
            <w:shd w:val="clear" w:color="auto" w:fill="auto"/>
            <w:noWrap/>
            <w:vAlign w:val="center"/>
          </w:tcPr>
          <w:p w:rsidR="006B06FC" w:rsidRDefault="006B06FC" w:rsidP="006B06FC">
            <w:pPr>
              <w:pStyle w:val="TAC"/>
              <w:rPr>
                <w:ins w:id="3391" w:author="임수환/책임연구원/차세대표준(연)ACS팀(suhwan.lim@lge.com)" w:date="2017-10-24T19:02:00Z"/>
                <w:lang w:eastAsia="ko-KR"/>
              </w:rPr>
            </w:pPr>
            <w:ins w:id="3392" w:author="임수환/책임연구원/차세대표준(연)ACS팀(suhwan.lim@lge.com)" w:date="2017-10-24T19:02:00Z">
              <w:r>
                <w:rPr>
                  <w:rFonts w:hint="eastAsia"/>
                  <w:lang w:eastAsia="ko-KR"/>
                </w:rPr>
                <w:t>880</w:t>
              </w:r>
            </w:ins>
          </w:p>
        </w:tc>
        <w:tc>
          <w:tcPr>
            <w:tcW w:w="961" w:type="dxa"/>
            <w:vAlign w:val="center"/>
          </w:tcPr>
          <w:p w:rsidR="006B06FC" w:rsidRDefault="006B06FC" w:rsidP="006B06FC">
            <w:pPr>
              <w:spacing w:after="0"/>
              <w:jc w:val="center"/>
              <w:rPr>
                <w:ins w:id="3393" w:author="임수환/책임연구원/차세대표준(연)ACS팀(suhwan.lim@lge.com)" w:date="2017-10-24T19:02:00Z"/>
                <w:rFonts w:ascii="Calibri" w:hAnsi="Calibri"/>
                <w:color w:val="000000"/>
                <w:lang w:val="en-US" w:eastAsia="ko-KR"/>
              </w:rPr>
            </w:pPr>
            <w:ins w:id="3394" w:author="임수환/책임연구원/차세대표준(연)ACS팀(suhwan.lim@lge.com)" w:date="2017-10-24T19:02:00Z">
              <w:r>
                <w:rPr>
                  <w:rFonts w:ascii="Calibri" w:hAnsi="Calibri" w:hint="eastAsia"/>
                  <w:color w:val="000000"/>
                  <w:lang w:val="en-US" w:eastAsia="ko-KR"/>
                </w:rPr>
                <w:t>5</w:t>
              </w:r>
            </w:ins>
          </w:p>
        </w:tc>
        <w:tc>
          <w:tcPr>
            <w:tcW w:w="961" w:type="dxa"/>
            <w:vMerge/>
            <w:shd w:val="clear" w:color="auto" w:fill="auto"/>
            <w:noWrap/>
            <w:vAlign w:val="center"/>
          </w:tcPr>
          <w:p w:rsidR="006B06FC" w:rsidRDefault="006B06FC" w:rsidP="006B06FC">
            <w:pPr>
              <w:pStyle w:val="TAC"/>
              <w:rPr>
                <w:ins w:id="3395" w:author="임수환/책임연구원/차세대표준(연)ACS팀(suhwan.lim@lge.com)" w:date="2017-10-24T19:02:00Z"/>
                <w:b/>
                <w:lang w:eastAsia="ko-KR"/>
              </w:rPr>
            </w:pPr>
          </w:p>
        </w:tc>
        <w:tc>
          <w:tcPr>
            <w:tcW w:w="830" w:type="dxa"/>
            <w:vMerge/>
            <w:shd w:val="clear" w:color="auto" w:fill="auto"/>
            <w:vAlign w:val="center"/>
          </w:tcPr>
          <w:p w:rsidR="006B06FC" w:rsidRPr="00E5680D" w:rsidRDefault="006B06FC" w:rsidP="006B06FC">
            <w:pPr>
              <w:pStyle w:val="TAC"/>
              <w:rPr>
                <w:ins w:id="3396"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397" w:author="임수환/책임연구원/차세대표준(연)ACS팀(suhwan.lim@lge.com)" w:date="2017-10-24T19:02:00Z"/>
              </w:rPr>
            </w:pPr>
          </w:p>
        </w:tc>
      </w:tr>
      <w:tr w:rsidR="006B06FC" w:rsidRPr="00E5680D" w:rsidTr="006B06FC">
        <w:trPr>
          <w:trHeight w:val="258"/>
          <w:jc w:val="center"/>
          <w:ins w:id="3398" w:author="임수환/책임연구원/차세대표준(연)ACS팀(suhwan.lim@lge.com)" w:date="2017-10-24T19:02:00Z"/>
        </w:trPr>
        <w:tc>
          <w:tcPr>
            <w:tcW w:w="1811" w:type="dxa"/>
            <w:vMerge/>
            <w:vAlign w:val="center"/>
          </w:tcPr>
          <w:p w:rsidR="006B06FC" w:rsidRPr="00E5680D" w:rsidRDefault="006B06FC" w:rsidP="006B06FC">
            <w:pPr>
              <w:pStyle w:val="TAH"/>
              <w:rPr>
                <w:ins w:id="3399" w:author="임수환/책임연구원/차세대표준(연)ACS팀(suhwan.lim@lge.com)" w:date="2017-10-24T19:02:00Z"/>
              </w:rPr>
            </w:pPr>
          </w:p>
        </w:tc>
        <w:tc>
          <w:tcPr>
            <w:tcW w:w="1703" w:type="dxa"/>
            <w:vMerge/>
            <w:shd w:val="clear" w:color="auto" w:fill="auto"/>
            <w:vAlign w:val="center"/>
          </w:tcPr>
          <w:p w:rsidR="006B06FC" w:rsidRPr="00E5680D" w:rsidRDefault="006B06FC" w:rsidP="006B06FC">
            <w:pPr>
              <w:pStyle w:val="TAH"/>
              <w:rPr>
                <w:ins w:id="3400" w:author="임수환/책임연구원/차세대표준(연)ACS팀(suhwan.lim@lge.com)" w:date="2017-10-24T19:02:00Z"/>
                <w:lang w:eastAsia="ko-KR"/>
              </w:rPr>
            </w:pPr>
          </w:p>
        </w:tc>
        <w:tc>
          <w:tcPr>
            <w:tcW w:w="883" w:type="dxa"/>
            <w:shd w:val="clear" w:color="auto" w:fill="auto"/>
            <w:vAlign w:val="center"/>
          </w:tcPr>
          <w:p w:rsidR="006B06FC" w:rsidRDefault="006B06FC" w:rsidP="006B06FC">
            <w:pPr>
              <w:pStyle w:val="TAC"/>
              <w:rPr>
                <w:ins w:id="3401" w:author="임수환/책임연구원/차세대표준(연)ACS팀(suhwan.lim@lge.com)" w:date="2017-10-24T19:02:00Z"/>
                <w:lang w:eastAsia="ko-KR"/>
              </w:rPr>
            </w:pPr>
            <w:ins w:id="3402" w:author="임수환/책임연구원/차세대표준(연)ACS팀(suhwan.lim@lge.com)" w:date="2017-10-24T19:02:00Z">
              <w:r>
                <w:rPr>
                  <w:rFonts w:hint="eastAsia"/>
                  <w:lang w:eastAsia="ko-KR"/>
                </w:rPr>
                <w:t>7</w:t>
              </w:r>
            </w:ins>
          </w:p>
        </w:tc>
        <w:tc>
          <w:tcPr>
            <w:tcW w:w="797" w:type="dxa"/>
            <w:shd w:val="clear" w:color="auto" w:fill="auto"/>
            <w:noWrap/>
            <w:vAlign w:val="center"/>
          </w:tcPr>
          <w:p w:rsidR="006B06FC" w:rsidRDefault="006B06FC" w:rsidP="006B06FC">
            <w:pPr>
              <w:spacing w:after="0"/>
              <w:jc w:val="center"/>
              <w:rPr>
                <w:ins w:id="3403" w:author="임수환/책임연구원/차세대표준(연)ACS팀(suhwan.lim@lge.com)" w:date="2017-10-24T19:02:00Z"/>
                <w:rFonts w:ascii="Calibri" w:hAnsi="Calibri"/>
                <w:color w:val="000000"/>
                <w:lang w:val="en-US" w:eastAsia="ko-KR"/>
              </w:rPr>
            </w:pPr>
            <w:ins w:id="3404" w:author="임수환/책임연구원/차세대표준(연)ACS팀(suhwan.lim@lge.com)" w:date="2017-10-24T19:02:00Z">
              <w:r>
                <w:rPr>
                  <w:rFonts w:ascii="Calibri" w:hAnsi="Calibri" w:hint="eastAsia"/>
                  <w:color w:val="000000"/>
                  <w:lang w:val="en-US" w:eastAsia="ko-KR"/>
                </w:rPr>
                <w:t>2545</w:t>
              </w:r>
            </w:ins>
          </w:p>
        </w:tc>
        <w:tc>
          <w:tcPr>
            <w:tcW w:w="961" w:type="dxa"/>
            <w:shd w:val="clear" w:color="auto" w:fill="auto"/>
            <w:noWrap/>
            <w:vAlign w:val="center"/>
          </w:tcPr>
          <w:p w:rsidR="006B06FC" w:rsidRDefault="006B06FC" w:rsidP="006B06FC">
            <w:pPr>
              <w:spacing w:after="0"/>
              <w:jc w:val="center"/>
              <w:rPr>
                <w:ins w:id="3405" w:author="임수환/책임연구원/차세대표준(연)ACS팀(suhwan.lim@lge.com)" w:date="2017-10-24T19:02:00Z"/>
                <w:rFonts w:ascii="Calibri" w:hAnsi="Calibri"/>
                <w:color w:val="000000"/>
                <w:lang w:val="en-US" w:eastAsia="ko-KR"/>
              </w:rPr>
            </w:pPr>
            <w:ins w:id="3406"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spacing w:after="0"/>
              <w:jc w:val="center"/>
              <w:rPr>
                <w:ins w:id="3407" w:author="임수환/책임연구원/차세대표준(연)ACS팀(suhwan.lim@lge.com)" w:date="2017-10-24T19:02:00Z"/>
                <w:rFonts w:ascii="Calibri" w:hAnsi="Calibri"/>
                <w:color w:val="000000"/>
                <w:lang w:val="en-US" w:eastAsia="ko-KR"/>
              </w:rPr>
            </w:pPr>
            <w:ins w:id="3408" w:author="임수환/책임연구원/차세대표준(연)ACS팀(suhwan.lim@lge.com)" w:date="2017-10-24T19:02:00Z">
              <w:r>
                <w:rPr>
                  <w:rFonts w:ascii="Calibri" w:hAnsi="Calibri" w:hint="eastAsia"/>
                  <w:color w:val="000000"/>
                  <w:lang w:val="en-US" w:eastAsia="ko-KR"/>
                </w:rPr>
                <w:t>50</w:t>
              </w:r>
            </w:ins>
          </w:p>
        </w:tc>
        <w:tc>
          <w:tcPr>
            <w:tcW w:w="961" w:type="dxa"/>
            <w:shd w:val="clear" w:color="auto" w:fill="auto"/>
            <w:noWrap/>
            <w:vAlign w:val="center"/>
          </w:tcPr>
          <w:p w:rsidR="006B06FC" w:rsidRDefault="006B06FC" w:rsidP="006B06FC">
            <w:pPr>
              <w:pStyle w:val="TAC"/>
              <w:rPr>
                <w:ins w:id="3409" w:author="임수환/책임연구원/차세대표준(연)ACS팀(suhwan.lim@lge.com)" w:date="2017-10-24T19:02:00Z"/>
                <w:lang w:eastAsia="ko-KR"/>
              </w:rPr>
            </w:pPr>
            <w:ins w:id="3410" w:author="임수환/책임연구원/차세대표준(연)ACS팀(suhwan.lim@lge.com)" w:date="2017-10-24T19:02:00Z">
              <w:r>
                <w:rPr>
                  <w:rFonts w:hint="eastAsia"/>
                  <w:lang w:eastAsia="ko-KR"/>
                </w:rPr>
                <w:t>2665</w:t>
              </w:r>
            </w:ins>
          </w:p>
        </w:tc>
        <w:tc>
          <w:tcPr>
            <w:tcW w:w="961" w:type="dxa"/>
            <w:vAlign w:val="center"/>
          </w:tcPr>
          <w:p w:rsidR="006B06FC" w:rsidRDefault="006B06FC" w:rsidP="006B06FC">
            <w:pPr>
              <w:spacing w:after="0"/>
              <w:jc w:val="center"/>
              <w:rPr>
                <w:ins w:id="3411" w:author="임수환/책임연구원/차세대표준(연)ACS팀(suhwan.lim@lge.com)" w:date="2017-10-24T19:02:00Z"/>
                <w:rFonts w:ascii="Calibri" w:hAnsi="Calibri"/>
                <w:color w:val="000000"/>
                <w:lang w:val="en-US" w:eastAsia="ko-KR"/>
              </w:rPr>
            </w:pPr>
            <w:ins w:id="3412" w:author="임수환/책임연구원/차세대표준(연)ACS팀(suhwan.lim@lge.com)" w:date="2017-10-24T19:02:00Z">
              <w:r>
                <w:rPr>
                  <w:rFonts w:ascii="Calibri" w:hAnsi="Calibri" w:hint="eastAsia"/>
                  <w:color w:val="000000"/>
                  <w:lang w:val="en-US" w:eastAsia="ko-KR"/>
                </w:rPr>
                <w:t>10</w:t>
              </w:r>
            </w:ins>
          </w:p>
        </w:tc>
        <w:tc>
          <w:tcPr>
            <w:tcW w:w="961" w:type="dxa"/>
            <w:shd w:val="clear" w:color="auto" w:fill="auto"/>
            <w:noWrap/>
            <w:vAlign w:val="center"/>
          </w:tcPr>
          <w:p w:rsidR="006B06FC" w:rsidRDefault="006B06FC" w:rsidP="006B06FC">
            <w:pPr>
              <w:pStyle w:val="TAC"/>
              <w:rPr>
                <w:ins w:id="3413" w:author="임수환/책임연구원/차세대표준(연)ACS팀(suhwan.lim@lge.com)" w:date="2017-10-24T19:02:00Z"/>
                <w:b/>
                <w:lang w:eastAsia="ko-KR"/>
              </w:rPr>
            </w:pPr>
            <w:ins w:id="3414" w:author="임수환/책임연구원/차세대표준(연)ACS팀(suhwan.lim@lge.com)" w:date="2017-10-24T19:02:00Z">
              <w:r>
                <w:rPr>
                  <w:rFonts w:hint="eastAsia"/>
                  <w:b/>
                  <w:lang w:eastAsia="ko-KR"/>
                </w:rPr>
                <w:t>TBD</w:t>
              </w:r>
            </w:ins>
          </w:p>
        </w:tc>
        <w:tc>
          <w:tcPr>
            <w:tcW w:w="830" w:type="dxa"/>
            <w:vMerge/>
            <w:shd w:val="clear" w:color="auto" w:fill="auto"/>
            <w:vAlign w:val="center"/>
          </w:tcPr>
          <w:p w:rsidR="006B06FC" w:rsidRPr="00E5680D" w:rsidRDefault="006B06FC" w:rsidP="006B06FC">
            <w:pPr>
              <w:pStyle w:val="TAC"/>
              <w:rPr>
                <w:ins w:id="3415" w:author="임수환/책임연구원/차세대표준(연)ACS팀(suhwan.lim@lge.com)" w:date="2017-10-24T19:02:00Z"/>
              </w:rPr>
            </w:pPr>
          </w:p>
        </w:tc>
        <w:tc>
          <w:tcPr>
            <w:tcW w:w="830" w:type="dxa"/>
            <w:vMerge/>
            <w:vAlign w:val="center"/>
          </w:tcPr>
          <w:p w:rsidR="006B06FC" w:rsidRPr="00E5680D" w:rsidRDefault="006B06FC" w:rsidP="006B06FC">
            <w:pPr>
              <w:pStyle w:val="TAC"/>
              <w:rPr>
                <w:ins w:id="3416" w:author="임수환/책임연구원/차세대표준(연)ACS팀(suhwan.lim@lge.com)" w:date="2017-10-24T19:02:00Z"/>
              </w:rPr>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3417" w:name="_Toc424910908"/>
      <w:bookmarkStart w:id="3418" w:name="_Toc455144995"/>
      <w:bookmarkStart w:id="3419" w:name="_Toc455145528"/>
      <w:bookmarkStart w:id="3420" w:name="_Toc455145723"/>
      <w:bookmarkStart w:id="3421" w:name="_Toc468803077"/>
      <w:bookmarkStart w:id="3422" w:name="_Toc476750953"/>
      <w:bookmarkStart w:id="3423" w:name="_Toc496637776"/>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3417"/>
      <w:bookmarkEnd w:id="3418"/>
      <w:bookmarkEnd w:id="3419"/>
      <w:bookmarkEnd w:id="3420"/>
      <w:bookmarkEnd w:id="3421"/>
      <w:bookmarkEnd w:id="3422"/>
      <w:bookmarkEnd w:id="3423"/>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3424" w:name="_Toc389726260"/>
      <w:bookmarkStart w:id="3425" w:name="_Toc389726498"/>
      <w:bookmarkStart w:id="3426" w:name="_Toc389726706"/>
      <w:bookmarkStart w:id="3427" w:name="_Toc408410550"/>
      <w:bookmarkStart w:id="3428" w:name="_Toc424910910"/>
      <w:bookmarkStart w:id="3429" w:name="_Toc455144996"/>
      <w:bookmarkStart w:id="3430" w:name="_Toc455145529"/>
      <w:bookmarkStart w:id="3431" w:name="_Toc455145724"/>
      <w:bookmarkStart w:id="3432" w:name="_Toc468803078"/>
      <w:bookmarkStart w:id="3433" w:name="_Toc476750954"/>
      <w:bookmarkStart w:id="3434" w:name="_Toc496637777"/>
      <w:bookmarkStart w:id="3435"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3424"/>
      <w:bookmarkEnd w:id="3425"/>
      <w:bookmarkEnd w:id="3426"/>
      <w:bookmarkEnd w:id="3427"/>
      <w:bookmarkEnd w:id="3428"/>
      <w:bookmarkEnd w:id="3429"/>
      <w:bookmarkEnd w:id="3430"/>
      <w:bookmarkEnd w:id="3431"/>
      <w:bookmarkEnd w:id="3432"/>
      <w:bookmarkEnd w:id="3433"/>
      <w:bookmarkEnd w:id="3434"/>
    </w:p>
    <w:p w:rsidR="009D0397" w:rsidRPr="00DB4CC0" w:rsidRDefault="009D0397" w:rsidP="009D0397">
      <w:pPr>
        <w:pStyle w:val="2"/>
      </w:pPr>
      <w:bookmarkStart w:id="3436" w:name="_Toc496637778"/>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3436"/>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3437" w:name="_Toc496637779"/>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3437"/>
    </w:p>
    <w:p w:rsidR="009505DB" w:rsidRDefault="009505DB" w:rsidP="009505DB">
      <w:pPr>
        <w:pStyle w:val="40"/>
        <w:rPr>
          <w:lang w:val="en-US" w:eastAsia="ko-KR"/>
        </w:rPr>
      </w:pPr>
      <w:bookmarkStart w:id="3438" w:name="_Toc496637780"/>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3438"/>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3439" w:name="_Toc496637781"/>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3439"/>
    </w:p>
    <w:p w:rsidR="009505DB" w:rsidRDefault="009505DB" w:rsidP="009505DB">
      <w:pPr>
        <w:rPr>
          <w:ins w:id="3440" w:author="임수환/책임연구원/차세대표준(연)ACS팀(suhwan.lim@lge.com)" w:date="2017-10-24T19:16:00Z"/>
          <w:i/>
          <w:color w:val="0000FF"/>
          <w:lang w:eastAsia="zh-CN"/>
        </w:rPr>
      </w:pPr>
      <w:del w:id="3441" w:author="임수환/책임연구원/차세대표준(연)ACS팀(suhwan.lim@lge.com)" w:date="2017-10-24T19:16:00Z">
        <w:r w:rsidRPr="009505DB" w:rsidDel="006D1C5D">
          <w:rPr>
            <w:i/>
            <w:color w:val="0000FF"/>
            <w:lang w:eastAsia="zh-CN"/>
          </w:rPr>
          <w:delText>&lt;Editor’s note: Text to be added&gt;</w:delText>
        </w:r>
      </w:del>
    </w:p>
    <w:p w:rsidR="006D1C5D" w:rsidRDefault="006D1C5D" w:rsidP="006D1C5D">
      <w:pPr>
        <w:rPr>
          <w:ins w:id="3442" w:author="임수환/책임연구원/차세대표준(연)ACS팀(suhwan.lim@lge.com)" w:date="2017-10-24T19:16:00Z"/>
          <w:lang w:eastAsia="ko-KR"/>
        </w:rPr>
      </w:pPr>
      <w:ins w:id="3443" w:author="임수환/책임연구원/차세대표준(연)ACS팀(suhwan.lim@lge.com)" w:date="2017-10-24T19:16: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ins>
    </w:p>
    <w:p w:rsidR="006D1C5D" w:rsidRPr="00D013A5" w:rsidRDefault="006D1C5D" w:rsidP="006D1C5D">
      <w:pPr>
        <w:pStyle w:val="TH"/>
        <w:rPr>
          <w:ins w:id="3444" w:author="임수환/책임연구원/차세대표준(연)ACS팀(suhwan.lim@lge.com)" w:date="2017-10-24T19:16:00Z"/>
        </w:rPr>
      </w:pPr>
      <w:ins w:id="3445" w:author="임수환/책임연구원/차세대표준(연)ACS팀(suhwan.lim@lge.com)" w:date="2017-10-24T19:16:00Z">
        <w:r>
          <w:t xml:space="preserve">Table </w:t>
        </w:r>
        <w:r>
          <w:rPr>
            <w:lang w:val="it-IT" w:eastAsia="ko-KR"/>
          </w:rPr>
          <w:t>6</w:t>
        </w:r>
        <w:r>
          <w:t>.1.1.</w:t>
        </w:r>
        <w:r>
          <w:rPr>
            <w:lang w:eastAsia="ko-KR"/>
          </w:rPr>
          <w:t>2</w:t>
        </w:r>
        <w:r>
          <w:t>-1: Harmonic and IMD analysis</w:t>
        </w:r>
      </w:ins>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05341C">
        <w:trPr>
          <w:trHeight w:val="495"/>
          <w:jc w:val="center"/>
          <w:ins w:id="3446" w:author="임수환/책임연구원/차세대표준(연)ACS팀(suhwan.lim@lge.com)" w:date="2017-10-24T19:16:00Z"/>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47" w:author="임수환/책임연구원/차세대표준(연)ACS팀(suhwan.lim@lge.com)" w:date="2017-10-24T19:16:00Z"/>
                <w:rFonts w:ascii="Arial" w:eastAsia="Times New Roman" w:hAnsi="Arial" w:cs="Arial"/>
                <w:b/>
                <w:bCs/>
                <w:color w:val="000000"/>
                <w:sz w:val="18"/>
                <w:szCs w:val="18"/>
                <w:lang w:val="it-IT" w:eastAsia="it-IT"/>
              </w:rPr>
            </w:pPr>
            <w:ins w:id="3448" w:author="임수환/책임연구원/차세대표준(연)ACS팀(suhwan.lim@lge.com)" w:date="2017-10-24T19:16:00Z">
              <w:r w:rsidRPr="00A052FD">
                <w:rPr>
                  <w:rFonts w:ascii="Arial" w:eastAsia="Times New Roman" w:hAnsi="Arial" w:cs="Arial"/>
                  <w:b/>
                  <w:bCs/>
                  <w:color w:val="000000"/>
                  <w:sz w:val="18"/>
                  <w:szCs w:val="18"/>
                  <w:lang w:val="it-IT" w:eastAsia="it-IT"/>
                </w:rPr>
                <w:t>UE UL carriers</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49" w:author="임수환/책임연구원/차세대표준(연)ACS팀(suhwan.lim@lge.com)" w:date="2017-10-24T19:16:00Z"/>
                <w:rFonts w:ascii="Arial" w:eastAsia="Times New Roman" w:hAnsi="Arial" w:cs="Arial"/>
                <w:b/>
                <w:bCs/>
                <w:color w:val="000000"/>
                <w:sz w:val="18"/>
                <w:szCs w:val="18"/>
                <w:lang w:val="it-IT" w:eastAsia="it-IT"/>
              </w:rPr>
            </w:pPr>
            <w:ins w:id="3450" w:author="임수환/책임연구원/차세대표준(연)ACS팀(suhwan.lim@lge.com)" w:date="2017-10-24T19:16:00Z">
              <w:r w:rsidRPr="00A052FD">
                <w:rPr>
                  <w:rFonts w:ascii="Arial" w:eastAsia="Times New Roman" w:hAnsi="Arial" w:cs="Arial"/>
                  <w:b/>
                  <w:bCs/>
                  <w:color w:val="000000"/>
                  <w:sz w:val="18"/>
                  <w:szCs w:val="18"/>
                  <w:lang w:val="it-IT" w:eastAsia="it-IT"/>
                </w:rPr>
                <w:t>fx_low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51" w:author="임수환/책임연구원/차세대표준(연)ACS팀(suhwan.lim@lge.com)" w:date="2017-10-24T19:16:00Z"/>
                <w:rFonts w:ascii="Arial" w:eastAsia="Times New Roman" w:hAnsi="Arial" w:cs="Arial"/>
                <w:b/>
                <w:bCs/>
                <w:color w:val="000000"/>
                <w:sz w:val="18"/>
                <w:szCs w:val="18"/>
                <w:lang w:val="it-IT" w:eastAsia="it-IT"/>
              </w:rPr>
            </w:pPr>
            <w:ins w:id="3452" w:author="임수환/책임연구원/차세대표준(연)ACS팀(suhwan.lim@lge.com)" w:date="2017-10-24T19:16:00Z">
              <w:r w:rsidRPr="00A052FD">
                <w:rPr>
                  <w:rFonts w:ascii="Arial" w:eastAsia="Times New Roman" w:hAnsi="Arial" w:cs="Arial"/>
                  <w:b/>
                  <w:bCs/>
                  <w:color w:val="000000"/>
                  <w:sz w:val="18"/>
                  <w:szCs w:val="18"/>
                  <w:lang w:val="it-IT" w:eastAsia="it-IT"/>
                </w:rPr>
                <w:t>fx_high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53" w:author="임수환/책임연구원/차세대표준(연)ACS팀(suhwan.lim@lge.com)" w:date="2017-10-24T19:16:00Z"/>
                <w:rFonts w:ascii="Arial" w:eastAsia="Times New Roman" w:hAnsi="Arial" w:cs="Arial"/>
                <w:b/>
                <w:bCs/>
                <w:color w:val="000000"/>
                <w:sz w:val="18"/>
                <w:szCs w:val="18"/>
                <w:lang w:val="it-IT" w:eastAsia="it-IT"/>
              </w:rPr>
            </w:pPr>
            <w:ins w:id="3454" w:author="임수환/책임연구원/차세대표준(연)ACS팀(suhwan.lim@lge.com)" w:date="2017-10-24T19:16:00Z">
              <w:r w:rsidRPr="00A052FD">
                <w:rPr>
                  <w:rFonts w:ascii="Arial" w:eastAsia="Times New Roman" w:hAnsi="Arial" w:cs="Arial"/>
                  <w:b/>
                  <w:bCs/>
                  <w:color w:val="000000"/>
                  <w:sz w:val="18"/>
                  <w:szCs w:val="18"/>
                  <w:lang w:val="it-IT" w:eastAsia="it-IT"/>
                </w:rPr>
                <w:t>fy_low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55" w:author="임수환/책임연구원/차세대표준(연)ACS팀(suhwan.lim@lge.com)" w:date="2017-10-24T19:16:00Z"/>
                <w:rFonts w:ascii="Arial" w:eastAsia="Times New Roman" w:hAnsi="Arial" w:cs="Arial"/>
                <w:b/>
                <w:bCs/>
                <w:color w:val="000000"/>
                <w:sz w:val="18"/>
                <w:szCs w:val="18"/>
                <w:lang w:val="it-IT" w:eastAsia="it-IT"/>
              </w:rPr>
            </w:pPr>
            <w:ins w:id="3456" w:author="임수환/책임연구원/차세대표준(연)ACS팀(suhwan.lim@lge.com)" w:date="2017-10-24T19:16:00Z">
              <w:r w:rsidRPr="00A052FD">
                <w:rPr>
                  <w:rFonts w:ascii="Arial" w:eastAsia="Times New Roman" w:hAnsi="Arial" w:cs="Arial"/>
                  <w:b/>
                  <w:bCs/>
                  <w:color w:val="000000"/>
                  <w:sz w:val="18"/>
                  <w:szCs w:val="18"/>
                  <w:lang w:val="it-IT" w:eastAsia="it-IT"/>
                </w:rPr>
                <w:t>fy_high</w:t>
              </w:r>
            </w:ins>
          </w:p>
        </w:tc>
      </w:tr>
      <w:tr w:rsidR="006D1C5D" w:rsidRPr="00A052FD" w:rsidTr="0005341C">
        <w:trPr>
          <w:trHeight w:val="315"/>
          <w:jc w:val="center"/>
          <w:ins w:id="3457" w:author="임수환/책임연구원/차세대표준(연)ACS팀(suhwan.lim@lge.com)" w:date="2017-10-24T19:16:00Z"/>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05341C">
            <w:pPr>
              <w:spacing w:after="0"/>
              <w:rPr>
                <w:ins w:id="3458" w:author="임수환/책임연구원/차세대표준(연)ACS팀(suhwan.lim@lge.com)" w:date="2017-10-24T19:16:00Z"/>
                <w:rFonts w:ascii="Arial" w:eastAsia="Times New Roman" w:hAnsi="Arial" w:cs="Arial"/>
                <w:color w:val="000000"/>
                <w:sz w:val="18"/>
                <w:szCs w:val="18"/>
                <w:lang w:val="it-IT" w:eastAsia="it-IT"/>
              </w:rPr>
            </w:pPr>
            <w:ins w:id="3459" w:author="임수환/책임연구원/차세대표준(연)ACS팀(suhwan.lim@lge.com)" w:date="2017-10-24T19:16:00Z">
              <w:r w:rsidRPr="00A052FD">
                <w:rPr>
                  <w:rFonts w:ascii="Arial" w:eastAsia="Times New Roman" w:hAnsi="Arial" w:cs="Arial"/>
                  <w:color w:val="000000"/>
                  <w:sz w:val="18"/>
                  <w:szCs w:val="18"/>
                  <w:lang w:val="it-IT" w:eastAsia="it-IT"/>
                </w:rPr>
                <w:t>UL frequency (MHz)</w:t>
              </w:r>
            </w:ins>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60" w:author="임수환/책임연구원/차세대표준(연)ACS팀(suhwan.lim@lge.com)" w:date="2017-10-24T19:16:00Z"/>
                <w:rFonts w:ascii="Arial" w:eastAsia="Times New Roman" w:hAnsi="Arial" w:cs="Arial"/>
                <w:color w:val="000000"/>
                <w:sz w:val="18"/>
                <w:szCs w:val="18"/>
                <w:lang w:val="it-IT" w:eastAsia="it-IT"/>
              </w:rPr>
            </w:pPr>
            <w:ins w:id="3461" w:author="임수환/책임연구원/차세대표준(연)ACS팀(suhwan.lim@lge.com)" w:date="2017-10-24T19:16:00Z">
              <w:r w:rsidRPr="00A052FD">
                <w:rPr>
                  <w:rFonts w:ascii="Arial" w:eastAsia="Times New Roman" w:hAnsi="Arial" w:cs="Arial"/>
                  <w:color w:val="000000"/>
                  <w:sz w:val="18"/>
                  <w:szCs w:val="18"/>
                  <w:lang w:val="it-IT" w:eastAsia="it-IT"/>
                </w:rPr>
                <w:t>1710</w:t>
              </w:r>
            </w:ins>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62" w:author="임수환/책임연구원/차세대표준(연)ACS팀(suhwan.lim@lge.com)" w:date="2017-10-24T19:16:00Z"/>
                <w:rFonts w:ascii="Arial" w:eastAsia="Times New Roman" w:hAnsi="Arial" w:cs="Arial"/>
                <w:color w:val="000000"/>
                <w:sz w:val="18"/>
                <w:szCs w:val="18"/>
                <w:lang w:val="it-IT" w:eastAsia="it-IT"/>
              </w:rPr>
            </w:pPr>
            <w:ins w:id="3463" w:author="임수환/책임연구원/차세대표준(연)ACS팀(suhwan.lim@lge.com)" w:date="2017-10-24T19:16:00Z">
              <w:r w:rsidRPr="00A052FD">
                <w:rPr>
                  <w:rFonts w:ascii="Arial" w:eastAsia="Times New Roman" w:hAnsi="Arial" w:cs="Arial"/>
                  <w:color w:val="000000"/>
                  <w:sz w:val="18"/>
                  <w:szCs w:val="18"/>
                  <w:lang w:val="it-IT" w:eastAsia="it-IT"/>
                </w:rPr>
                <w:t>1785</w:t>
              </w:r>
            </w:ins>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64" w:author="임수환/책임연구원/차세대표준(연)ACS팀(suhwan.lim@lge.com)" w:date="2017-10-24T19:16:00Z"/>
                <w:rFonts w:ascii="Arial" w:eastAsia="Times New Roman" w:hAnsi="Arial" w:cs="Arial"/>
                <w:color w:val="000000"/>
                <w:sz w:val="18"/>
                <w:szCs w:val="18"/>
                <w:lang w:val="it-IT" w:eastAsia="it-IT"/>
              </w:rPr>
            </w:pPr>
            <w:ins w:id="3465" w:author="임수환/책임연구원/차세대표준(연)ACS팀(suhwan.lim@lge.com)" w:date="2017-10-24T19:16:00Z">
              <w:r w:rsidRPr="00A052FD">
                <w:rPr>
                  <w:rFonts w:ascii="Arial" w:eastAsia="Times New Roman" w:hAnsi="Arial" w:cs="Arial"/>
                  <w:color w:val="000000"/>
                  <w:sz w:val="18"/>
                  <w:szCs w:val="18"/>
                  <w:lang w:val="it-IT" w:eastAsia="it-IT"/>
                </w:rPr>
                <w:t>2500</w:t>
              </w:r>
            </w:ins>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466" w:author="임수환/책임연구원/차세대표준(연)ACS팀(suhwan.lim@lge.com)" w:date="2017-10-24T19:16:00Z"/>
                <w:rFonts w:ascii="Arial" w:eastAsia="Times New Roman" w:hAnsi="Arial" w:cs="Arial"/>
                <w:color w:val="000000"/>
                <w:sz w:val="18"/>
                <w:szCs w:val="18"/>
                <w:lang w:val="it-IT" w:eastAsia="it-IT"/>
              </w:rPr>
            </w:pPr>
            <w:ins w:id="3467" w:author="임수환/책임연구원/차세대표준(연)ACS팀(suhwan.lim@lge.com)" w:date="2017-10-24T19:16:00Z">
              <w:r w:rsidRPr="00A052FD">
                <w:rPr>
                  <w:rFonts w:ascii="Arial" w:eastAsia="Times New Roman" w:hAnsi="Arial" w:cs="Arial"/>
                  <w:color w:val="000000"/>
                  <w:sz w:val="18"/>
                  <w:szCs w:val="18"/>
                  <w:lang w:val="it-IT" w:eastAsia="it-IT"/>
                </w:rPr>
                <w:t>2570</w:t>
              </w:r>
            </w:ins>
          </w:p>
        </w:tc>
      </w:tr>
      <w:tr w:rsidR="006D1C5D" w:rsidRPr="00A052FD" w:rsidTr="0005341C">
        <w:trPr>
          <w:trHeight w:val="300"/>
          <w:jc w:val="center"/>
          <w:ins w:id="3468"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469" w:author="임수환/책임연구원/차세대표준(연)ACS팀(suhwan.lim@lge.com)" w:date="2017-10-24T19:16:00Z"/>
                <w:rFonts w:ascii="Arial" w:eastAsia="Times New Roman" w:hAnsi="Arial" w:cs="Arial"/>
                <w:color w:val="000000"/>
                <w:sz w:val="18"/>
                <w:szCs w:val="18"/>
                <w:lang w:val="en-US" w:eastAsia="it-IT"/>
              </w:rPr>
            </w:pPr>
            <w:ins w:id="3470" w:author="임수환/책임연구원/차세대표준(연)ACS팀(suhwan.lim@lge.com)" w:date="2017-10-24T19:16:00Z">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71" w:author="임수환/책임연구원/차세대표준(연)ACS팀(suhwan.lim@lge.com)" w:date="2017-10-24T19:16:00Z"/>
                <w:rFonts w:ascii="Arial" w:eastAsia="Times New Roman" w:hAnsi="Arial" w:cs="Arial"/>
                <w:color w:val="000000"/>
                <w:sz w:val="18"/>
                <w:szCs w:val="18"/>
                <w:lang w:val="it-IT" w:eastAsia="it-IT"/>
              </w:rPr>
            </w:pPr>
            <w:ins w:id="3472" w:author="임수환/책임연구원/차세대표준(연)ACS팀(suhwan.lim@lge.com)" w:date="2017-10-24T19:16:00Z">
              <w:r w:rsidRPr="00A052FD">
                <w:rPr>
                  <w:rFonts w:ascii="Arial" w:eastAsia="Times New Roman" w:hAnsi="Arial" w:cs="Arial"/>
                  <w:color w:val="000000"/>
                  <w:sz w:val="18"/>
                  <w:szCs w:val="18"/>
                  <w:lang w:val="it-IT" w:eastAsia="it-IT"/>
                </w:rPr>
                <w:t>2*fx_low</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73" w:author="임수환/책임연구원/차세대표준(연)ACS팀(suhwan.lim@lge.com)" w:date="2017-10-24T19:16:00Z"/>
                <w:rFonts w:ascii="Arial" w:eastAsia="Times New Roman" w:hAnsi="Arial" w:cs="Arial"/>
                <w:color w:val="000000"/>
                <w:sz w:val="18"/>
                <w:szCs w:val="18"/>
                <w:lang w:val="it-IT" w:eastAsia="it-IT"/>
              </w:rPr>
            </w:pPr>
            <w:ins w:id="3474" w:author="임수환/책임연구원/차세대표준(연)ACS팀(suhwan.lim@lge.com)" w:date="2017-10-24T19:16:00Z">
              <w:r w:rsidRPr="00A052FD">
                <w:rPr>
                  <w:rFonts w:ascii="Arial" w:eastAsia="Times New Roman" w:hAnsi="Arial" w:cs="Arial"/>
                  <w:color w:val="000000"/>
                  <w:sz w:val="18"/>
                  <w:szCs w:val="18"/>
                  <w:lang w:val="it-IT" w:eastAsia="it-IT"/>
                </w:rPr>
                <w:t>2*fx_high</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75" w:author="임수환/책임연구원/차세대표준(연)ACS팀(suhwan.lim@lge.com)" w:date="2017-10-24T19:16:00Z"/>
                <w:rFonts w:ascii="Arial" w:eastAsia="Times New Roman" w:hAnsi="Arial" w:cs="Arial"/>
                <w:color w:val="000000"/>
                <w:sz w:val="18"/>
                <w:szCs w:val="18"/>
                <w:lang w:val="it-IT" w:eastAsia="it-IT"/>
              </w:rPr>
            </w:pPr>
            <w:ins w:id="3476" w:author="임수환/책임연구원/차세대표준(연)ACS팀(suhwan.lim@lge.com)" w:date="2017-10-24T19:16:00Z">
              <w:r w:rsidRPr="00A052FD">
                <w:rPr>
                  <w:rFonts w:ascii="Arial" w:eastAsia="Times New Roman" w:hAnsi="Arial" w:cs="Arial"/>
                  <w:color w:val="000000"/>
                  <w:sz w:val="18"/>
                  <w:szCs w:val="18"/>
                  <w:lang w:val="it-IT" w:eastAsia="it-IT"/>
                </w:rPr>
                <w:t>2* fy_low</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77" w:author="임수환/책임연구원/차세대표준(연)ACS팀(suhwan.lim@lge.com)" w:date="2017-10-24T19:16:00Z"/>
                <w:rFonts w:ascii="Arial" w:eastAsia="Times New Roman" w:hAnsi="Arial" w:cs="Arial"/>
                <w:color w:val="000000"/>
                <w:sz w:val="18"/>
                <w:szCs w:val="18"/>
                <w:lang w:val="it-IT" w:eastAsia="it-IT"/>
              </w:rPr>
            </w:pPr>
            <w:ins w:id="3478" w:author="임수환/책임연구원/차세대표준(연)ACS팀(suhwan.lim@lge.com)" w:date="2017-10-24T19:16:00Z">
              <w:r w:rsidRPr="00A052FD">
                <w:rPr>
                  <w:rFonts w:ascii="Arial" w:eastAsia="Times New Roman" w:hAnsi="Arial" w:cs="Arial"/>
                  <w:color w:val="000000"/>
                  <w:sz w:val="18"/>
                  <w:szCs w:val="18"/>
                  <w:lang w:val="it-IT" w:eastAsia="it-IT"/>
                </w:rPr>
                <w:t>2* fy_high</w:t>
              </w:r>
            </w:ins>
          </w:p>
        </w:tc>
      </w:tr>
      <w:tr w:rsidR="006D1C5D" w:rsidRPr="00A052FD" w:rsidTr="0005341C">
        <w:trPr>
          <w:trHeight w:val="300"/>
          <w:jc w:val="center"/>
          <w:ins w:id="3479"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480"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81" w:author="임수환/책임연구원/차세대표준(연)ACS팀(suhwan.lim@lge.com)" w:date="2017-10-24T19:16:00Z"/>
                <w:rFonts w:ascii="Arial" w:eastAsia="Times New Roman" w:hAnsi="Arial" w:cs="Arial"/>
                <w:color w:val="000000"/>
                <w:sz w:val="18"/>
                <w:szCs w:val="18"/>
                <w:lang w:val="it-IT" w:eastAsia="it-IT"/>
              </w:rPr>
            </w:pPr>
            <w:ins w:id="3482" w:author="임수환/책임연구원/차세대표준(연)ACS팀(suhwan.lim@lge.com)" w:date="2017-10-24T19:16:00Z">
              <w:r w:rsidRPr="00A052FD">
                <w:rPr>
                  <w:rFonts w:ascii="Arial" w:eastAsia="Times New Roman" w:hAnsi="Arial" w:cs="Arial"/>
                  <w:color w:val="000000"/>
                  <w:sz w:val="18"/>
                  <w:szCs w:val="18"/>
                  <w:lang w:val="it-IT" w:eastAsia="it-IT"/>
                </w:rPr>
                <w:t>3420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83" w:author="임수환/책임연구원/차세대표준(연)ACS팀(suhwan.lim@lge.com)" w:date="2017-10-24T19:16:00Z"/>
                <w:rFonts w:ascii="Arial" w:eastAsia="Times New Roman" w:hAnsi="Arial" w:cs="Arial"/>
                <w:color w:val="000000"/>
                <w:sz w:val="18"/>
                <w:szCs w:val="18"/>
                <w:lang w:val="it-IT" w:eastAsia="it-IT"/>
              </w:rPr>
            </w:pPr>
            <w:ins w:id="3484" w:author="임수환/책임연구원/차세대표준(연)ACS팀(suhwan.lim@lge.com)" w:date="2017-10-24T19:16:00Z">
              <w:r w:rsidRPr="00A052FD">
                <w:rPr>
                  <w:rFonts w:ascii="Arial" w:eastAsia="Times New Roman" w:hAnsi="Arial" w:cs="Arial"/>
                  <w:color w:val="000000"/>
                  <w:sz w:val="18"/>
                  <w:szCs w:val="18"/>
                  <w:lang w:val="it-IT" w:eastAsia="it-IT"/>
                </w:rPr>
                <w:t>3570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85" w:author="임수환/책임연구원/차세대표준(연)ACS팀(suhwan.lim@lge.com)" w:date="2017-10-24T19:16:00Z"/>
                <w:rFonts w:ascii="Arial" w:eastAsia="Times New Roman" w:hAnsi="Arial" w:cs="Arial"/>
                <w:color w:val="000000"/>
                <w:sz w:val="18"/>
                <w:szCs w:val="18"/>
                <w:lang w:val="it-IT" w:eastAsia="it-IT"/>
              </w:rPr>
            </w:pPr>
            <w:ins w:id="3486" w:author="임수환/책임연구원/차세대표준(연)ACS팀(suhwan.lim@lge.com)" w:date="2017-10-24T19:16:00Z">
              <w:r w:rsidRPr="00A052FD">
                <w:rPr>
                  <w:rFonts w:ascii="Arial" w:eastAsia="Times New Roman" w:hAnsi="Arial" w:cs="Arial"/>
                  <w:color w:val="000000"/>
                  <w:sz w:val="18"/>
                  <w:szCs w:val="18"/>
                  <w:lang w:val="it-IT" w:eastAsia="it-IT"/>
                </w:rPr>
                <w:t>5000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487" w:author="임수환/책임연구원/차세대표준(연)ACS팀(suhwan.lim@lge.com)" w:date="2017-10-24T19:16:00Z"/>
                <w:rFonts w:ascii="Arial" w:eastAsia="Times New Roman" w:hAnsi="Arial" w:cs="Arial"/>
                <w:color w:val="000000"/>
                <w:sz w:val="18"/>
                <w:szCs w:val="18"/>
                <w:lang w:val="it-IT" w:eastAsia="it-IT"/>
              </w:rPr>
            </w:pPr>
            <w:ins w:id="3488" w:author="임수환/책임연구원/차세대표준(연)ACS팀(suhwan.lim@lge.com)" w:date="2017-10-24T19:16:00Z">
              <w:r w:rsidRPr="00A052FD">
                <w:rPr>
                  <w:rFonts w:ascii="Arial" w:eastAsia="Times New Roman" w:hAnsi="Arial" w:cs="Arial"/>
                  <w:color w:val="000000"/>
                  <w:sz w:val="18"/>
                  <w:szCs w:val="18"/>
                  <w:lang w:val="it-IT" w:eastAsia="it-IT"/>
                </w:rPr>
                <w:t>5140</w:t>
              </w:r>
            </w:ins>
          </w:p>
        </w:tc>
      </w:tr>
      <w:tr w:rsidR="006D1C5D" w:rsidRPr="00A052FD" w:rsidTr="0005341C">
        <w:trPr>
          <w:trHeight w:val="315"/>
          <w:jc w:val="center"/>
          <w:ins w:id="3489"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490"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05341C">
            <w:pPr>
              <w:spacing w:after="0"/>
              <w:jc w:val="center"/>
              <w:rPr>
                <w:ins w:id="3491" w:author="임수환/책임연구원/차세대표준(연)ACS팀(suhwan.lim@lge.com)" w:date="2017-10-24T19:16:00Z"/>
                <w:rFonts w:ascii="Arial" w:eastAsia="Times New Roman" w:hAnsi="Arial" w:cs="Arial"/>
                <w:color w:val="000000"/>
                <w:sz w:val="18"/>
                <w:szCs w:val="18"/>
                <w:lang w:val="it-IT" w:eastAsia="it-IT"/>
              </w:rPr>
            </w:pPr>
            <w:ins w:id="3492" w:author="임수환/책임연구원/차세대표준(연)ACS팀(suhwan.lim@lge.com)" w:date="2017-10-24T19:16:00Z">
              <w:r w:rsidRPr="00A052FD">
                <w:rPr>
                  <w:rFonts w:ascii="Arial" w:eastAsia="Times New Roman" w:hAnsi="Arial" w:cs="Arial"/>
                  <w:color w:val="000000"/>
                  <w:sz w:val="18"/>
                  <w:szCs w:val="18"/>
                  <w:lang w:val="it-IT" w:eastAsia="it-IT"/>
                </w:rPr>
                <w:t>3420 to 3570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493" w:author="임수환/책임연구원/차세대표준(연)ACS팀(suhwan.lim@lge.com)" w:date="2017-10-24T19:16:00Z"/>
                <w:rFonts w:ascii="Arial" w:eastAsia="Times New Roman" w:hAnsi="Arial" w:cs="Arial"/>
                <w:color w:val="000000"/>
                <w:sz w:val="18"/>
                <w:szCs w:val="18"/>
                <w:lang w:val="it-IT" w:eastAsia="it-IT"/>
              </w:rPr>
            </w:pPr>
            <w:ins w:id="3494" w:author="임수환/책임연구원/차세대표준(연)ACS팀(suhwan.lim@lge.com)" w:date="2017-10-24T19:16:00Z">
              <w:r w:rsidRPr="00A052FD">
                <w:rPr>
                  <w:rFonts w:ascii="Arial" w:eastAsia="Times New Roman" w:hAnsi="Arial" w:cs="Arial"/>
                  <w:color w:val="000000"/>
                  <w:sz w:val="18"/>
                  <w:szCs w:val="18"/>
                  <w:lang w:val="it-IT" w:eastAsia="it-IT"/>
                </w:rPr>
                <w:t>5000 to 5140</w:t>
              </w:r>
            </w:ins>
          </w:p>
        </w:tc>
      </w:tr>
      <w:tr w:rsidR="006D1C5D" w:rsidRPr="00A052FD" w:rsidTr="0005341C">
        <w:trPr>
          <w:trHeight w:val="300"/>
          <w:jc w:val="center"/>
          <w:ins w:id="3495"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496" w:author="임수환/책임연구원/차세대표준(연)ACS팀(suhwan.lim@lge.com)" w:date="2017-10-24T19:16:00Z"/>
                <w:rFonts w:ascii="Arial" w:eastAsia="Times New Roman" w:hAnsi="Arial" w:cs="Arial"/>
                <w:color w:val="000000"/>
                <w:sz w:val="18"/>
                <w:szCs w:val="18"/>
                <w:lang w:val="en-US" w:eastAsia="it-IT"/>
              </w:rPr>
            </w:pPr>
            <w:ins w:id="3497" w:author="임수환/책임연구원/차세대표준(연)ACS팀(suhwan.lim@lge.com)" w:date="2017-10-24T19:16:00Z">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05341C">
            <w:pPr>
              <w:spacing w:after="0"/>
              <w:jc w:val="center"/>
              <w:rPr>
                <w:ins w:id="3498" w:author="임수환/책임연구원/차세대표준(연)ACS팀(suhwan.lim@lge.com)" w:date="2017-10-24T19:16:00Z"/>
                <w:rFonts w:ascii="Arial" w:eastAsia="Times New Roman" w:hAnsi="Arial" w:cs="Arial"/>
                <w:color w:val="000000"/>
                <w:sz w:val="18"/>
                <w:szCs w:val="18"/>
                <w:lang w:val="it-IT" w:eastAsia="it-IT"/>
              </w:rPr>
            </w:pPr>
            <w:ins w:id="3499" w:author="임수환/책임연구원/차세대표준(연)ACS팀(suhwan.lim@lge.com)" w:date="2017-10-24T19:16:00Z">
              <w:r w:rsidRPr="00A052FD">
                <w:rPr>
                  <w:rFonts w:ascii="Arial" w:eastAsia="Times New Roman" w:hAnsi="Arial" w:cs="Arial"/>
                  <w:color w:val="000000"/>
                  <w:sz w:val="18"/>
                  <w:szCs w:val="18"/>
                  <w:lang w:val="it-IT" w:eastAsia="it-IT"/>
                </w:rPr>
                <w:t>3*fx_low</w:t>
              </w:r>
            </w:ins>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500" w:author="임수환/책임연구원/차세대표준(연)ACS팀(suhwan.lim@lge.com)" w:date="2017-10-24T19:16:00Z"/>
                <w:rFonts w:ascii="Arial" w:eastAsia="Times New Roman" w:hAnsi="Arial" w:cs="Arial"/>
                <w:color w:val="000000"/>
                <w:sz w:val="18"/>
                <w:szCs w:val="18"/>
                <w:lang w:val="it-IT" w:eastAsia="it-IT"/>
              </w:rPr>
            </w:pPr>
            <w:ins w:id="3501" w:author="임수환/책임연구원/차세대표준(연)ACS팀(suhwan.lim@lge.com)" w:date="2017-10-24T19:16:00Z">
              <w:r w:rsidRPr="00A052FD">
                <w:rPr>
                  <w:rFonts w:ascii="Arial" w:eastAsia="Times New Roman" w:hAnsi="Arial" w:cs="Arial"/>
                  <w:color w:val="000000"/>
                  <w:sz w:val="18"/>
                  <w:szCs w:val="18"/>
                  <w:lang w:val="it-IT" w:eastAsia="it-IT"/>
                </w:rPr>
                <w:t>3*fx_high</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502" w:author="임수환/책임연구원/차세대표준(연)ACS팀(suhwan.lim@lge.com)" w:date="2017-10-24T19:16:00Z"/>
                <w:rFonts w:ascii="Arial" w:eastAsia="Times New Roman" w:hAnsi="Arial" w:cs="Arial"/>
                <w:color w:val="000000"/>
                <w:sz w:val="18"/>
                <w:szCs w:val="18"/>
                <w:lang w:val="it-IT" w:eastAsia="it-IT"/>
              </w:rPr>
            </w:pPr>
            <w:ins w:id="3503" w:author="임수환/책임연구원/차세대표준(연)ACS팀(suhwan.lim@lge.com)" w:date="2017-10-24T19:16:00Z">
              <w:r w:rsidRPr="00A052FD">
                <w:rPr>
                  <w:rFonts w:ascii="Arial" w:eastAsia="Times New Roman" w:hAnsi="Arial" w:cs="Arial"/>
                  <w:color w:val="000000"/>
                  <w:sz w:val="18"/>
                  <w:szCs w:val="18"/>
                  <w:lang w:val="it-IT" w:eastAsia="it-IT"/>
                </w:rPr>
                <w:t>3*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04" w:author="임수환/책임연구원/차세대표준(연)ACS팀(suhwan.lim@lge.com)" w:date="2017-10-24T19:16:00Z"/>
                <w:rFonts w:ascii="Arial" w:eastAsia="Times New Roman" w:hAnsi="Arial" w:cs="Arial"/>
                <w:color w:val="000000"/>
                <w:sz w:val="18"/>
                <w:szCs w:val="18"/>
                <w:lang w:val="it-IT" w:eastAsia="it-IT"/>
              </w:rPr>
            </w:pPr>
            <w:ins w:id="3505" w:author="임수환/책임연구원/차세대표준(연)ACS팀(suhwan.lim@lge.com)" w:date="2017-10-24T19:16:00Z">
              <w:r w:rsidRPr="00A052FD">
                <w:rPr>
                  <w:rFonts w:ascii="Arial" w:eastAsia="Times New Roman" w:hAnsi="Arial" w:cs="Arial"/>
                  <w:color w:val="000000"/>
                  <w:sz w:val="18"/>
                  <w:szCs w:val="18"/>
                  <w:lang w:val="it-IT" w:eastAsia="it-IT"/>
                </w:rPr>
                <w:t>3* fy_high</w:t>
              </w:r>
            </w:ins>
          </w:p>
        </w:tc>
      </w:tr>
      <w:tr w:rsidR="006D1C5D" w:rsidRPr="00A052FD" w:rsidTr="0005341C">
        <w:trPr>
          <w:trHeight w:val="330"/>
          <w:jc w:val="center"/>
          <w:ins w:id="3506"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07"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05341C">
            <w:pPr>
              <w:spacing w:after="0"/>
              <w:jc w:val="center"/>
              <w:rPr>
                <w:ins w:id="3508" w:author="임수환/책임연구원/차세대표준(연)ACS팀(suhwan.lim@lge.com)" w:date="2017-10-24T19:16:00Z"/>
                <w:rFonts w:ascii="Arial" w:eastAsia="Times New Roman" w:hAnsi="Arial" w:cs="Arial"/>
                <w:color w:val="000000"/>
                <w:sz w:val="18"/>
                <w:szCs w:val="18"/>
                <w:lang w:val="it-IT" w:eastAsia="it-IT"/>
              </w:rPr>
            </w:pPr>
            <w:ins w:id="3509" w:author="임수환/책임연구원/차세대표준(연)ACS팀(suhwan.lim@lge.com)" w:date="2017-10-24T19:16:00Z">
              <w:r w:rsidRPr="00A052FD">
                <w:rPr>
                  <w:rFonts w:ascii="Arial" w:eastAsia="Times New Roman" w:hAnsi="Arial" w:cs="Arial"/>
                  <w:color w:val="000000"/>
                  <w:sz w:val="18"/>
                  <w:szCs w:val="18"/>
                  <w:lang w:val="it-IT" w:eastAsia="it-IT"/>
                </w:rPr>
                <w:t>5130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10" w:author="임수환/책임연구원/차세대표준(연)ACS팀(suhwan.lim@lge.com)" w:date="2017-10-24T19:16:00Z"/>
                <w:rFonts w:ascii="Arial" w:eastAsia="Times New Roman" w:hAnsi="Arial" w:cs="Arial"/>
                <w:color w:val="000000"/>
                <w:sz w:val="18"/>
                <w:szCs w:val="18"/>
                <w:lang w:val="it-IT" w:eastAsia="it-IT"/>
              </w:rPr>
            </w:pPr>
            <w:ins w:id="3511" w:author="임수환/책임연구원/차세대표준(연)ACS팀(suhwan.lim@lge.com)" w:date="2017-10-24T19:16:00Z">
              <w:r w:rsidRPr="00A052FD">
                <w:rPr>
                  <w:rFonts w:ascii="Arial" w:eastAsia="Times New Roman" w:hAnsi="Arial" w:cs="Arial"/>
                  <w:color w:val="000000"/>
                  <w:sz w:val="18"/>
                  <w:szCs w:val="18"/>
                  <w:lang w:val="it-IT" w:eastAsia="it-IT"/>
                </w:rPr>
                <w:t>5355</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512" w:author="임수환/책임연구원/차세대표준(연)ACS팀(suhwan.lim@lge.com)" w:date="2017-10-24T19:16:00Z"/>
                <w:rFonts w:ascii="Arial" w:eastAsia="Times New Roman" w:hAnsi="Arial" w:cs="Arial"/>
                <w:color w:val="000000"/>
                <w:sz w:val="18"/>
                <w:szCs w:val="18"/>
                <w:lang w:val="it-IT" w:eastAsia="it-IT"/>
              </w:rPr>
            </w:pPr>
            <w:ins w:id="3513" w:author="임수환/책임연구원/차세대표준(연)ACS팀(suhwan.lim@lge.com)" w:date="2017-10-24T19:16:00Z">
              <w:r w:rsidRPr="00A052FD">
                <w:rPr>
                  <w:rFonts w:ascii="Arial" w:eastAsia="Times New Roman" w:hAnsi="Arial" w:cs="Arial"/>
                  <w:color w:val="000000"/>
                  <w:sz w:val="18"/>
                  <w:szCs w:val="18"/>
                  <w:lang w:val="it-IT" w:eastAsia="it-IT"/>
                </w:rPr>
                <w:t>7500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14" w:author="임수환/책임연구원/차세대표준(연)ACS팀(suhwan.lim@lge.com)" w:date="2017-10-24T19:16:00Z"/>
                <w:rFonts w:ascii="Arial" w:eastAsia="Times New Roman" w:hAnsi="Arial" w:cs="Arial"/>
                <w:color w:val="000000"/>
                <w:sz w:val="18"/>
                <w:szCs w:val="18"/>
                <w:lang w:val="it-IT" w:eastAsia="it-IT"/>
              </w:rPr>
            </w:pPr>
            <w:ins w:id="3515" w:author="임수환/책임연구원/차세대표준(연)ACS팀(suhwan.lim@lge.com)" w:date="2017-10-24T19:16:00Z">
              <w:r w:rsidRPr="00A052FD">
                <w:rPr>
                  <w:rFonts w:ascii="Arial" w:eastAsia="Times New Roman" w:hAnsi="Arial" w:cs="Arial"/>
                  <w:color w:val="000000"/>
                  <w:sz w:val="18"/>
                  <w:szCs w:val="18"/>
                  <w:lang w:val="it-IT" w:eastAsia="it-IT"/>
                </w:rPr>
                <w:t>7710</w:t>
              </w:r>
            </w:ins>
          </w:p>
        </w:tc>
      </w:tr>
      <w:tr w:rsidR="006D1C5D" w:rsidRPr="00A052FD" w:rsidTr="0005341C">
        <w:trPr>
          <w:trHeight w:val="315"/>
          <w:jc w:val="center"/>
          <w:ins w:id="3516"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17"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18" w:author="임수환/책임연구원/차세대표준(연)ACS팀(suhwan.lim@lge.com)" w:date="2017-10-24T19:16:00Z"/>
                <w:rFonts w:ascii="Arial" w:eastAsia="Times New Roman" w:hAnsi="Arial" w:cs="Arial"/>
                <w:color w:val="000000"/>
                <w:sz w:val="18"/>
                <w:szCs w:val="18"/>
                <w:lang w:val="it-IT" w:eastAsia="it-IT"/>
              </w:rPr>
            </w:pPr>
            <w:ins w:id="3519" w:author="임수환/책임연구원/차세대표준(연)ACS팀(suhwan.lim@lge.com)" w:date="2017-10-24T19:16:00Z">
              <w:r w:rsidRPr="00A052FD">
                <w:rPr>
                  <w:rFonts w:ascii="Arial" w:eastAsia="Times New Roman" w:hAnsi="Arial" w:cs="Arial"/>
                  <w:color w:val="000000"/>
                  <w:sz w:val="18"/>
                  <w:szCs w:val="18"/>
                  <w:lang w:val="it-IT" w:eastAsia="it-IT"/>
                </w:rPr>
                <w:t>5130 to 5355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20" w:author="임수환/책임연구원/차세대표준(연)ACS팀(suhwan.lim@lge.com)" w:date="2017-10-24T19:16:00Z"/>
                <w:rFonts w:ascii="Arial" w:eastAsia="Times New Roman" w:hAnsi="Arial" w:cs="Arial"/>
                <w:color w:val="000000"/>
                <w:sz w:val="18"/>
                <w:szCs w:val="18"/>
                <w:lang w:val="it-IT" w:eastAsia="it-IT"/>
              </w:rPr>
            </w:pPr>
            <w:ins w:id="3521" w:author="임수환/책임연구원/차세대표준(연)ACS팀(suhwan.lim@lge.com)" w:date="2017-10-24T19:16:00Z">
              <w:r w:rsidRPr="00A052FD">
                <w:rPr>
                  <w:rFonts w:ascii="Arial" w:eastAsia="Times New Roman" w:hAnsi="Arial" w:cs="Arial"/>
                  <w:color w:val="000000"/>
                  <w:sz w:val="18"/>
                  <w:szCs w:val="18"/>
                  <w:lang w:val="it-IT" w:eastAsia="it-IT"/>
                </w:rPr>
                <w:t>7500 to 7710</w:t>
              </w:r>
            </w:ins>
          </w:p>
        </w:tc>
      </w:tr>
      <w:tr w:rsidR="006D1C5D" w:rsidRPr="00A052FD" w:rsidTr="0005341C">
        <w:trPr>
          <w:trHeight w:val="300"/>
          <w:jc w:val="center"/>
          <w:ins w:id="3522"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jc w:val="center"/>
              <w:rPr>
                <w:ins w:id="3523" w:author="임수환/책임연구원/차세대표준(연)ACS팀(suhwan.lim@lge.com)" w:date="2017-10-24T19:16:00Z"/>
                <w:rFonts w:ascii="Arial" w:eastAsia="Times New Roman" w:hAnsi="Arial" w:cs="Arial"/>
                <w:color w:val="000000"/>
                <w:sz w:val="18"/>
                <w:szCs w:val="18"/>
                <w:lang w:val="en-US" w:eastAsia="it-IT"/>
              </w:rPr>
            </w:pPr>
            <w:ins w:id="3524" w:author="임수환/책임연구원/차세대표준(연)ACS팀(suhwan.lim@lge.com)" w:date="2017-10-24T19:16:00Z">
              <w:r w:rsidRPr="00A052FD">
                <w:rPr>
                  <w:rFonts w:ascii="Arial" w:eastAsia="Times New Roman" w:hAnsi="Arial" w:cs="Arial"/>
                  <w:color w:val="000000"/>
                  <w:sz w:val="18"/>
                  <w:szCs w:val="18"/>
                  <w:lang w:val="en-US" w:eastAsia="it-IT"/>
                </w:rPr>
                <w:t>2nd order IMD products and frequency limits (MHz)</w:t>
              </w:r>
            </w:ins>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05341C">
            <w:pPr>
              <w:spacing w:after="0"/>
              <w:jc w:val="center"/>
              <w:rPr>
                <w:ins w:id="3525" w:author="임수환/책임연구원/차세대표준(연)ACS팀(suhwan.lim@lge.com)" w:date="2017-10-24T19:16:00Z"/>
                <w:rFonts w:ascii="Arial" w:eastAsia="Times New Roman" w:hAnsi="Arial" w:cs="Arial"/>
                <w:color w:val="000000"/>
                <w:sz w:val="18"/>
                <w:szCs w:val="18"/>
                <w:lang w:val="it-IT" w:eastAsia="it-IT"/>
              </w:rPr>
            </w:pPr>
            <w:ins w:id="3526" w:author="임수환/책임연구원/차세대표준(연)ACS팀(suhwan.lim@lge.com)" w:date="2017-10-24T19:16:00Z">
              <w:r w:rsidRPr="00A052FD">
                <w:rPr>
                  <w:rFonts w:ascii="Arial" w:eastAsia="Times New Roman" w:hAnsi="Arial" w:cs="Arial"/>
                  <w:color w:val="000000"/>
                  <w:sz w:val="18"/>
                  <w:szCs w:val="18"/>
                  <w:lang w:val="it-IT" w:eastAsia="it-IT"/>
                </w:rPr>
                <w:t>|fy_low – fx_high|</w:t>
              </w:r>
            </w:ins>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05341C">
            <w:pPr>
              <w:spacing w:after="0"/>
              <w:jc w:val="center"/>
              <w:rPr>
                <w:ins w:id="3527" w:author="임수환/책임연구원/차세대표준(연)ACS팀(suhwan.lim@lge.com)" w:date="2017-10-24T19:16:00Z"/>
                <w:rFonts w:ascii="Arial" w:eastAsia="Times New Roman" w:hAnsi="Arial" w:cs="Arial"/>
                <w:color w:val="000000"/>
                <w:sz w:val="18"/>
                <w:szCs w:val="18"/>
                <w:lang w:val="it-IT" w:eastAsia="it-IT"/>
              </w:rPr>
            </w:pPr>
            <w:ins w:id="3528" w:author="임수환/책임연구원/차세대표준(연)ACS팀(suhwan.lim@lge.com)" w:date="2017-10-24T19:16:00Z">
              <w:r w:rsidRPr="00A052FD">
                <w:rPr>
                  <w:rFonts w:ascii="Arial" w:eastAsia="Times New Roman" w:hAnsi="Arial" w:cs="Arial"/>
                  <w:color w:val="000000"/>
                  <w:sz w:val="18"/>
                  <w:szCs w:val="18"/>
                  <w:lang w:val="it-IT" w:eastAsia="it-IT"/>
                </w:rPr>
                <w:t>|fy_high – fx_low|</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529" w:author="임수환/책임연구원/차세대표준(연)ACS팀(suhwan.lim@lge.com)" w:date="2017-10-24T19:16:00Z"/>
                <w:rFonts w:ascii="Arial" w:eastAsia="Times New Roman" w:hAnsi="Arial" w:cs="Arial"/>
                <w:color w:val="000000"/>
                <w:sz w:val="18"/>
                <w:szCs w:val="18"/>
                <w:lang w:val="it-IT" w:eastAsia="it-IT"/>
              </w:rPr>
            </w:pPr>
            <w:ins w:id="3530" w:author="임수환/책임연구원/차세대표준(연)ACS팀(suhwan.lim@lge.com)" w:date="2017-10-24T19:16:00Z">
              <w:r w:rsidRPr="00A052FD">
                <w:rPr>
                  <w:rFonts w:ascii="Arial" w:eastAsia="Times New Roman" w:hAnsi="Arial" w:cs="Arial"/>
                  <w:color w:val="000000"/>
                  <w:sz w:val="18"/>
                  <w:szCs w:val="18"/>
                  <w:lang w:val="it-IT" w:eastAsia="it-IT"/>
                </w:rPr>
                <w:t>|fy_low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31" w:author="임수환/책임연구원/차세대표준(연)ACS팀(suhwan.lim@lge.com)" w:date="2017-10-24T19:16:00Z"/>
                <w:rFonts w:ascii="Arial" w:eastAsia="Times New Roman" w:hAnsi="Arial" w:cs="Arial"/>
                <w:color w:val="000000"/>
                <w:sz w:val="18"/>
                <w:szCs w:val="18"/>
                <w:lang w:val="it-IT" w:eastAsia="it-IT"/>
              </w:rPr>
            </w:pPr>
            <w:ins w:id="3532" w:author="임수환/책임연구원/차세대표준(연)ACS팀(suhwan.lim@lge.com)" w:date="2017-10-24T19:16:00Z">
              <w:r w:rsidRPr="00A052FD">
                <w:rPr>
                  <w:rFonts w:ascii="Arial" w:eastAsia="Times New Roman" w:hAnsi="Arial" w:cs="Arial"/>
                  <w:color w:val="000000"/>
                  <w:sz w:val="18"/>
                  <w:szCs w:val="18"/>
                  <w:lang w:val="it-IT" w:eastAsia="it-IT"/>
                </w:rPr>
                <w:t>|fy_high + fx_high|</w:t>
              </w:r>
            </w:ins>
          </w:p>
        </w:tc>
      </w:tr>
      <w:tr w:rsidR="006D1C5D" w:rsidRPr="00A052FD" w:rsidTr="0005341C">
        <w:trPr>
          <w:trHeight w:val="300"/>
          <w:jc w:val="center"/>
          <w:ins w:id="3533"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34"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05341C">
            <w:pPr>
              <w:spacing w:after="0"/>
              <w:jc w:val="center"/>
              <w:rPr>
                <w:ins w:id="3535" w:author="임수환/책임연구원/차세대표준(연)ACS팀(suhwan.lim@lge.com)" w:date="2017-10-24T19:16:00Z"/>
                <w:rFonts w:ascii="Arial" w:eastAsia="Times New Roman" w:hAnsi="Arial" w:cs="Arial"/>
                <w:color w:val="000000"/>
                <w:sz w:val="18"/>
                <w:szCs w:val="18"/>
                <w:lang w:val="it-IT" w:eastAsia="it-IT"/>
              </w:rPr>
            </w:pPr>
            <w:ins w:id="3536" w:author="임수환/책임연구원/차세대표준(연)ACS팀(suhwan.lim@lge.com)" w:date="2017-10-24T19:16:00Z">
              <w:r w:rsidRPr="00A052FD">
                <w:rPr>
                  <w:rFonts w:ascii="Arial" w:eastAsia="Times New Roman" w:hAnsi="Arial" w:cs="Arial"/>
                  <w:color w:val="000000"/>
                  <w:sz w:val="18"/>
                  <w:szCs w:val="18"/>
                  <w:lang w:val="it-IT" w:eastAsia="it-IT"/>
                </w:rPr>
                <w:t>715</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37" w:author="임수환/책임연구원/차세대표준(연)ACS팀(suhwan.lim@lge.com)" w:date="2017-10-24T19:16:00Z"/>
                <w:rFonts w:ascii="Arial" w:eastAsia="Times New Roman" w:hAnsi="Arial" w:cs="Arial"/>
                <w:color w:val="000000"/>
                <w:sz w:val="18"/>
                <w:szCs w:val="18"/>
                <w:lang w:val="it-IT" w:eastAsia="it-IT"/>
              </w:rPr>
            </w:pPr>
            <w:ins w:id="3538" w:author="임수환/책임연구원/차세대표준(연)ACS팀(suhwan.lim@lge.com)" w:date="2017-10-24T19:16:00Z">
              <w:r w:rsidRPr="00A052FD">
                <w:rPr>
                  <w:rFonts w:ascii="Arial" w:eastAsia="Times New Roman" w:hAnsi="Arial" w:cs="Arial"/>
                  <w:color w:val="000000"/>
                  <w:sz w:val="18"/>
                  <w:szCs w:val="18"/>
                  <w:lang w:val="it-IT" w:eastAsia="it-IT"/>
                </w:rPr>
                <w:t>860</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539" w:author="임수환/책임연구원/차세대표준(연)ACS팀(suhwan.lim@lge.com)" w:date="2017-10-24T19:16:00Z"/>
                <w:rFonts w:ascii="Arial" w:eastAsia="Times New Roman" w:hAnsi="Arial" w:cs="Arial"/>
                <w:color w:val="000000"/>
                <w:sz w:val="18"/>
                <w:szCs w:val="18"/>
                <w:lang w:val="it-IT" w:eastAsia="it-IT"/>
              </w:rPr>
            </w:pPr>
            <w:ins w:id="3540" w:author="임수환/책임연구원/차세대표준(연)ACS팀(suhwan.lim@lge.com)" w:date="2017-10-24T19:16:00Z">
              <w:r w:rsidRPr="00A052FD">
                <w:rPr>
                  <w:rFonts w:ascii="Arial" w:eastAsia="Times New Roman" w:hAnsi="Arial" w:cs="Arial"/>
                  <w:color w:val="000000"/>
                  <w:sz w:val="18"/>
                  <w:szCs w:val="18"/>
                  <w:lang w:val="it-IT" w:eastAsia="it-IT"/>
                </w:rPr>
                <w:t>4210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41" w:author="임수환/책임연구원/차세대표준(연)ACS팀(suhwan.lim@lge.com)" w:date="2017-10-24T19:16:00Z"/>
                <w:rFonts w:ascii="Arial" w:eastAsia="Times New Roman" w:hAnsi="Arial" w:cs="Arial"/>
                <w:color w:val="000000"/>
                <w:sz w:val="18"/>
                <w:szCs w:val="18"/>
                <w:lang w:val="it-IT" w:eastAsia="it-IT"/>
              </w:rPr>
            </w:pPr>
            <w:ins w:id="3542" w:author="임수환/책임연구원/차세대표준(연)ACS팀(suhwan.lim@lge.com)" w:date="2017-10-24T19:16:00Z">
              <w:r w:rsidRPr="00A052FD">
                <w:rPr>
                  <w:rFonts w:ascii="Arial" w:eastAsia="Times New Roman" w:hAnsi="Arial" w:cs="Arial"/>
                  <w:color w:val="000000"/>
                  <w:sz w:val="18"/>
                  <w:szCs w:val="18"/>
                  <w:lang w:val="it-IT" w:eastAsia="it-IT"/>
                </w:rPr>
                <w:t>4355</w:t>
              </w:r>
            </w:ins>
          </w:p>
        </w:tc>
      </w:tr>
      <w:tr w:rsidR="006D1C5D" w:rsidRPr="00A052FD" w:rsidTr="0005341C">
        <w:trPr>
          <w:trHeight w:val="315"/>
          <w:jc w:val="center"/>
          <w:ins w:id="3543"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44"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45" w:author="임수환/책임연구원/차세대표준(연)ACS팀(suhwan.lim@lge.com)" w:date="2017-10-24T19:16:00Z"/>
                <w:rFonts w:ascii="Arial" w:eastAsia="Times New Roman" w:hAnsi="Arial" w:cs="Arial"/>
                <w:color w:val="000000"/>
                <w:sz w:val="18"/>
                <w:szCs w:val="18"/>
                <w:lang w:val="it-IT" w:eastAsia="it-IT"/>
              </w:rPr>
            </w:pPr>
            <w:ins w:id="3546" w:author="임수환/책임연구원/차세대표준(연)ACS팀(suhwan.lim@lge.com)" w:date="2017-10-24T19:16:00Z">
              <w:r w:rsidRPr="00A052FD">
                <w:rPr>
                  <w:rFonts w:ascii="Arial" w:eastAsia="Times New Roman" w:hAnsi="Arial" w:cs="Arial"/>
                  <w:color w:val="000000"/>
                  <w:sz w:val="18"/>
                  <w:szCs w:val="18"/>
                  <w:lang w:val="it-IT" w:eastAsia="it-IT"/>
                </w:rPr>
                <w:t>715 to 860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47" w:author="임수환/책임연구원/차세대표준(연)ACS팀(suhwan.lim@lge.com)" w:date="2017-10-24T19:16:00Z"/>
                <w:rFonts w:ascii="Arial" w:eastAsia="Times New Roman" w:hAnsi="Arial" w:cs="Arial"/>
                <w:color w:val="000000"/>
                <w:sz w:val="18"/>
                <w:szCs w:val="18"/>
                <w:lang w:val="it-IT" w:eastAsia="it-IT"/>
              </w:rPr>
            </w:pPr>
            <w:ins w:id="3548" w:author="임수환/책임연구원/차세대표준(연)ACS팀(suhwan.lim@lge.com)" w:date="2017-10-24T19:16:00Z">
              <w:r w:rsidRPr="00A052FD">
                <w:rPr>
                  <w:rFonts w:ascii="Arial" w:eastAsia="Times New Roman" w:hAnsi="Arial" w:cs="Arial"/>
                  <w:color w:val="000000"/>
                  <w:sz w:val="18"/>
                  <w:szCs w:val="18"/>
                  <w:lang w:val="it-IT" w:eastAsia="it-IT"/>
                </w:rPr>
                <w:t>4210 to 4355</w:t>
              </w:r>
            </w:ins>
          </w:p>
        </w:tc>
      </w:tr>
      <w:tr w:rsidR="006D1C5D" w:rsidRPr="00A052FD" w:rsidTr="0005341C">
        <w:trPr>
          <w:trHeight w:val="495"/>
          <w:jc w:val="center"/>
          <w:ins w:id="3549"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550" w:author="임수환/책임연구원/차세대표준(연)ACS팀(suhwan.lim@lge.com)" w:date="2017-10-24T19:16:00Z"/>
                <w:rFonts w:ascii="Arial" w:eastAsia="Times New Roman" w:hAnsi="Arial" w:cs="Arial"/>
                <w:color w:val="000000"/>
                <w:sz w:val="18"/>
                <w:szCs w:val="18"/>
                <w:lang w:val="en-US" w:eastAsia="it-IT"/>
              </w:rPr>
            </w:pPr>
            <w:ins w:id="3551" w:author="임수환/책임연구원/차세대표준(연)ACS팀(suhwan.lim@lge.com)" w:date="2017-10-24T19:16: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52" w:author="임수환/책임연구원/차세대표준(연)ACS팀(suhwan.lim@lge.com)" w:date="2017-10-24T19:16:00Z"/>
                <w:rFonts w:ascii="Arial" w:eastAsia="Times New Roman" w:hAnsi="Arial" w:cs="Arial"/>
                <w:color w:val="000000"/>
                <w:sz w:val="18"/>
                <w:szCs w:val="18"/>
                <w:lang w:val="it-IT" w:eastAsia="it-IT"/>
              </w:rPr>
            </w:pPr>
            <w:ins w:id="3553" w:author="임수환/책임연구원/차세대표준(연)ACS팀(suhwan.lim@lge.com)" w:date="2017-10-24T19:16:00Z">
              <w:r w:rsidRPr="00A052FD">
                <w:rPr>
                  <w:rFonts w:ascii="Arial" w:eastAsia="Times New Roman" w:hAnsi="Arial" w:cs="Arial"/>
                  <w:color w:val="000000"/>
                  <w:sz w:val="18"/>
                  <w:szCs w:val="18"/>
                  <w:lang w:val="it-IT" w:eastAsia="it-IT"/>
                </w:rPr>
                <w:t>|2*fx_low – fy_high|</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54" w:author="임수환/책임연구원/차세대표준(연)ACS팀(suhwan.lim@lge.com)" w:date="2017-10-24T19:16:00Z"/>
                <w:rFonts w:ascii="Arial" w:eastAsia="Times New Roman" w:hAnsi="Arial" w:cs="Arial"/>
                <w:color w:val="000000"/>
                <w:sz w:val="18"/>
                <w:szCs w:val="18"/>
                <w:lang w:val="it-IT" w:eastAsia="it-IT"/>
              </w:rPr>
            </w:pPr>
            <w:ins w:id="3555" w:author="임수환/책임연구원/차세대표준(연)ACS팀(suhwan.lim@lge.com)" w:date="2017-10-24T19:16:00Z">
              <w:r w:rsidRPr="00A052FD">
                <w:rPr>
                  <w:rFonts w:ascii="Arial" w:eastAsia="Times New Roman" w:hAnsi="Arial" w:cs="Arial"/>
                  <w:color w:val="000000"/>
                  <w:sz w:val="18"/>
                  <w:szCs w:val="18"/>
                  <w:lang w:val="it-IT" w:eastAsia="it-IT"/>
                </w:rPr>
                <w:t>|2*fx_high – fy_low|</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56" w:author="임수환/책임연구원/차세대표준(연)ACS팀(suhwan.lim@lge.com)" w:date="2017-10-24T19:16:00Z"/>
                <w:rFonts w:ascii="Arial" w:eastAsia="Times New Roman" w:hAnsi="Arial" w:cs="Arial"/>
                <w:color w:val="000000"/>
                <w:sz w:val="18"/>
                <w:szCs w:val="18"/>
                <w:lang w:val="it-IT" w:eastAsia="it-IT"/>
              </w:rPr>
            </w:pPr>
            <w:ins w:id="3557" w:author="임수환/책임연구원/차세대표준(연)ACS팀(suhwan.lim@lge.com)" w:date="2017-10-24T19:16:00Z">
              <w:r w:rsidRPr="00A052FD">
                <w:rPr>
                  <w:rFonts w:ascii="Arial" w:eastAsia="Times New Roman" w:hAnsi="Arial" w:cs="Arial"/>
                  <w:color w:val="000000"/>
                  <w:sz w:val="18"/>
                  <w:szCs w:val="18"/>
                  <w:lang w:val="it-IT" w:eastAsia="it-IT"/>
                </w:rPr>
                <w:t>|2*fy_low – fx_high|</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58" w:author="임수환/책임연구원/차세대표준(연)ACS팀(suhwan.lim@lge.com)" w:date="2017-10-24T19:16:00Z"/>
                <w:rFonts w:ascii="Arial" w:eastAsia="Times New Roman" w:hAnsi="Arial" w:cs="Arial"/>
                <w:color w:val="000000"/>
                <w:sz w:val="18"/>
                <w:szCs w:val="18"/>
                <w:lang w:val="it-IT" w:eastAsia="it-IT"/>
              </w:rPr>
            </w:pPr>
            <w:ins w:id="3559" w:author="임수환/책임연구원/차세대표준(연)ACS팀(suhwan.lim@lge.com)" w:date="2017-10-24T19:16:00Z">
              <w:r w:rsidRPr="00A052FD">
                <w:rPr>
                  <w:rFonts w:ascii="Arial" w:eastAsia="Times New Roman" w:hAnsi="Arial" w:cs="Arial"/>
                  <w:color w:val="000000"/>
                  <w:sz w:val="18"/>
                  <w:szCs w:val="18"/>
                  <w:lang w:val="it-IT" w:eastAsia="it-IT"/>
                </w:rPr>
                <w:t>|2*fy_high – fx_low|</w:t>
              </w:r>
            </w:ins>
          </w:p>
        </w:tc>
      </w:tr>
      <w:tr w:rsidR="006D1C5D" w:rsidRPr="00A052FD" w:rsidTr="0005341C">
        <w:trPr>
          <w:trHeight w:val="300"/>
          <w:jc w:val="center"/>
          <w:ins w:id="3560"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61"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62" w:author="임수환/책임연구원/차세대표준(연)ACS팀(suhwan.lim@lge.com)" w:date="2017-10-24T19:16:00Z"/>
                <w:rFonts w:ascii="Arial" w:eastAsia="Times New Roman" w:hAnsi="Arial" w:cs="Arial"/>
                <w:color w:val="000000"/>
                <w:sz w:val="18"/>
                <w:szCs w:val="18"/>
                <w:lang w:val="it-IT" w:eastAsia="it-IT"/>
              </w:rPr>
            </w:pPr>
            <w:ins w:id="3563" w:author="임수환/책임연구원/차세대표준(연)ACS팀(suhwan.lim@lge.com)" w:date="2017-10-24T19:16:00Z">
              <w:r w:rsidRPr="00A052FD">
                <w:rPr>
                  <w:rFonts w:ascii="Arial" w:eastAsia="Times New Roman" w:hAnsi="Arial" w:cs="Arial"/>
                  <w:color w:val="000000"/>
                  <w:sz w:val="18"/>
                  <w:szCs w:val="18"/>
                  <w:lang w:val="it-IT" w:eastAsia="it-IT"/>
                </w:rPr>
                <w:t>850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64" w:author="임수환/책임연구원/차세대표준(연)ACS팀(suhwan.lim@lge.com)" w:date="2017-10-24T19:16:00Z"/>
                <w:rFonts w:ascii="Arial" w:eastAsia="Times New Roman" w:hAnsi="Arial" w:cs="Arial"/>
                <w:color w:val="000000"/>
                <w:sz w:val="18"/>
                <w:szCs w:val="18"/>
                <w:lang w:val="it-IT" w:eastAsia="it-IT"/>
              </w:rPr>
            </w:pPr>
            <w:ins w:id="3565" w:author="임수환/책임연구원/차세대표준(연)ACS팀(suhwan.lim@lge.com)" w:date="2017-10-24T19:16:00Z">
              <w:r w:rsidRPr="00A052FD">
                <w:rPr>
                  <w:rFonts w:ascii="Arial" w:eastAsia="Times New Roman" w:hAnsi="Arial" w:cs="Arial"/>
                  <w:color w:val="000000"/>
                  <w:sz w:val="18"/>
                  <w:szCs w:val="18"/>
                  <w:lang w:val="it-IT" w:eastAsia="it-IT"/>
                </w:rPr>
                <w:t>1070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66" w:author="임수환/책임연구원/차세대표준(연)ACS팀(suhwan.lim@lge.com)" w:date="2017-10-24T19:16:00Z"/>
                <w:rFonts w:ascii="Arial" w:eastAsia="Times New Roman" w:hAnsi="Arial" w:cs="Arial"/>
                <w:color w:val="000000"/>
                <w:sz w:val="18"/>
                <w:szCs w:val="18"/>
                <w:lang w:val="it-IT" w:eastAsia="it-IT"/>
              </w:rPr>
            </w:pPr>
            <w:ins w:id="3567" w:author="임수환/책임연구원/차세대표준(연)ACS팀(suhwan.lim@lge.com)" w:date="2017-10-24T19:16:00Z">
              <w:r w:rsidRPr="00A052FD">
                <w:rPr>
                  <w:rFonts w:ascii="Arial" w:eastAsia="Times New Roman" w:hAnsi="Arial" w:cs="Arial"/>
                  <w:color w:val="000000"/>
                  <w:sz w:val="18"/>
                  <w:szCs w:val="18"/>
                  <w:lang w:val="it-IT" w:eastAsia="it-IT"/>
                </w:rPr>
                <w:t>3215</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68" w:author="임수환/책임연구원/차세대표준(연)ACS팀(suhwan.lim@lge.com)" w:date="2017-10-24T19:16:00Z"/>
                <w:rFonts w:ascii="Arial" w:eastAsia="Times New Roman" w:hAnsi="Arial" w:cs="Arial"/>
                <w:color w:val="000000"/>
                <w:sz w:val="18"/>
                <w:szCs w:val="18"/>
                <w:lang w:val="it-IT" w:eastAsia="it-IT"/>
              </w:rPr>
            </w:pPr>
            <w:ins w:id="3569" w:author="임수환/책임연구원/차세대표준(연)ACS팀(suhwan.lim@lge.com)" w:date="2017-10-24T19:16:00Z">
              <w:r w:rsidRPr="00A052FD">
                <w:rPr>
                  <w:rFonts w:ascii="Arial" w:eastAsia="Times New Roman" w:hAnsi="Arial" w:cs="Arial"/>
                  <w:color w:val="000000"/>
                  <w:sz w:val="18"/>
                  <w:szCs w:val="18"/>
                  <w:lang w:val="it-IT" w:eastAsia="it-IT"/>
                </w:rPr>
                <w:t>3430</w:t>
              </w:r>
            </w:ins>
          </w:p>
        </w:tc>
      </w:tr>
      <w:tr w:rsidR="006D1C5D" w:rsidRPr="00A052FD" w:rsidTr="0005341C">
        <w:trPr>
          <w:trHeight w:val="315"/>
          <w:jc w:val="center"/>
          <w:ins w:id="3570"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71"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72" w:author="임수환/책임연구원/차세대표준(연)ACS팀(suhwan.lim@lge.com)" w:date="2017-10-24T19:16:00Z"/>
                <w:rFonts w:ascii="Arial" w:eastAsia="Times New Roman" w:hAnsi="Arial" w:cs="Arial"/>
                <w:color w:val="000000"/>
                <w:sz w:val="18"/>
                <w:szCs w:val="18"/>
                <w:lang w:val="it-IT" w:eastAsia="it-IT"/>
              </w:rPr>
            </w:pPr>
            <w:ins w:id="3573" w:author="임수환/책임연구원/차세대표준(연)ACS팀(suhwan.lim@lge.com)" w:date="2017-10-24T19:16:00Z">
              <w:r w:rsidRPr="00A052FD">
                <w:rPr>
                  <w:rFonts w:ascii="Arial" w:eastAsia="Times New Roman" w:hAnsi="Arial" w:cs="Arial"/>
                  <w:color w:val="000000"/>
                  <w:sz w:val="18"/>
                  <w:szCs w:val="18"/>
                  <w:lang w:val="it-IT" w:eastAsia="it-IT"/>
                </w:rPr>
                <w:t>850 to 1070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74" w:author="임수환/책임연구원/차세대표준(연)ACS팀(suhwan.lim@lge.com)" w:date="2017-10-24T19:16:00Z"/>
                <w:rFonts w:ascii="Arial" w:eastAsia="Times New Roman" w:hAnsi="Arial" w:cs="Arial"/>
                <w:color w:val="000000"/>
                <w:sz w:val="18"/>
                <w:szCs w:val="18"/>
                <w:lang w:val="it-IT" w:eastAsia="it-IT"/>
              </w:rPr>
            </w:pPr>
            <w:ins w:id="3575" w:author="임수환/책임연구원/차세대표준(연)ACS팀(suhwan.lim@lge.com)" w:date="2017-10-24T19:16:00Z">
              <w:r w:rsidRPr="00A052FD">
                <w:rPr>
                  <w:rFonts w:ascii="Arial" w:eastAsia="Times New Roman" w:hAnsi="Arial" w:cs="Arial"/>
                  <w:color w:val="000000"/>
                  <w:sz w:val="18"/>
                  <w:szCs w:val="18"/>
                  <w:lang w:val="it-IT" w:eastAsia="it-IT"/>
                </w:rPr>
                <w:t>3215 to 3430</w:t>
              </w:r>
            </w:ins>
          </w:p>
        </w:tc>
      </w:tr>
      <w:tr w:rsidR="006D1C5D" w:rsidRPr="00A052FD" w:rsidTr="0005341C">
        <w:trPr>
          <w:trHeight w:val="495"/>
          <w:jc w:val="center"/>
          <w:ins w:id="3576"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577" w:author="임수환/책임연구원/차세대표준(연)ACS팀(suhwan.lim@lge.com)" w:date="2017-10-24T19:16:00Z"/>
                <w:rFonts w:ascii="Arial" w:eastAsia="Times New Roman" w:hAnsi="Arial" w:cs="Arial"/>
                <w:color w:val="000000"/>
                <w:sz w:val="18"/>
                <w:szCs w:val="18"/>
                <w:lang w:val="en-US" w:eastAsia="it-IT"/>
              </w:rPr>
            </w:pPr>
            <w:ins w:id="3578" w:author="임수환/책임연구원/차세대표준(연)ACS팀(suhwan.lim@lge.com)" w:date="2017-10-24T19:16: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79" w:author="임수환/책임연구원/차세대표준(연)ACS팀(suhwan.lim@lge.com)" w:date="2017-10-24T19:16:00Z"/>
                <w:rFonts w:ascii="Arial" w:eastAsia="Times New Roman" w:hAnsi="Arial" w:cs="Arial"/>
                <w:color w:val="000000"/>
                <w:sz w:val="18"/>
                <w:szCs w:val="18"/>
                <w:lang w:val="it-IT" w:eastAsia="it-IT"/>
              </w:rPr>
            </w:pPr>
            <w:ins w:id="3580" w:author="임수환/책임연구원/차세대표준(연)ACS팀(suhwan.lim@lge.com)" w:date="2017-10-24T19:16:00Z">
              <w:r w:rsidRPr="00A052FD">
                <w:rPr>
                  <w:rFonts w:ascii="Arial" w:eastAsia="Times New Roman" w:hAnsi="Arial" w:cs="Arial"/>
                  <w:color w:val="000000"/>
                  <w:sz w:val="18"/>
                  <w:szCs w:val="18"/>
                  <w:lang w:val="it-IT" w:eastAsia="it-IT"/>
                </w:rPr>
                <w:t>|2*fx_low + fy_low|</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81" w:author="임수환/책임연구원/차세대표준(연)ACS팀(suhwan.lim@lge.com)" w:date="2017-10-24T19:16:00Z"/>
                <w:rFonts w:ascii="Arial" w:eastAsia="Times New Roman" w:hAnsi="Arial" w:cs="Arial"/>
                <w:color w:val="000000"/>
                <w:sz w:val="18"/>
                <w:szCs w:val="18"/>
                <w:lang w:val="it-IT" w:eastAsia="it-IT"/>
              </w:rPr>
            </w:pPr>
            <w:ins w:id="3582" w:author="임수환/책임연구원/차세대표준(연)ACS팀(suhwan.lim@lge.com)" w:date="2017-10-24T19:16:00Z">
              <w:r w:rsidRPr="00A052FD">
                <w:rPr>
                  <w:rFonts w:ascii="Arial" w:eastAsia="Times New Roman" w:hAnsi="Arial" w:cs="Arial"/>
                  <w:color w:val="000000"/>
                  <w:sz w:val="18"/>
                  <w:szCs w:val="18"/>
                  <w:lang w:val="it-IT" w:eastAsia="it-IT"/>
                </w:rPr>
                <w:t>|2*fx_high + fy_high|</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83" w:author="임수환/책임연구원/차세대표준(연)ACS팀(suhwan.lim@lge.com)" w:date="2017-10-24T19:16:00Z"/>
                <w:rFonts w:ascii="Arial" w:eastAsia="Times New Roman" w:hAnsi="Arial" w:cs="Arial"/>
                <w:color w:val="000000"/>
                <w:sz w:val="18"/>
                <w:szCs w:val="18"/>
                <w:lang w:val="it-IT" w:eastAsia="it-IT"/>
              </w:rPr>
            </w:pPr>
            <w:ins w:id="3584" w:author="임수환/책임연구원/차세대표준(연)ACS팀(suhwan.lim@lge.com)" w:date="2017-10-24T19:16:00Z">
              <w:r w:rsidRPr="00A052FD">
                <w:rPr>
                  <w:rFonts w:ascii="Arial" w:eastAsia="Times New Roman" w:hAnsi="Arial" w:cs="Arial"/>
                  <w:color w:val="000000"/>
                  <w:sz w:val="18"/>
                  <w:szCs w:val="18"/>
                  <w:lang w:val="it-IT" w:eastAsia="it-IT"/>
                </w:rPr>
                <w:t>|2*fy_low + fx_low|</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85" w:author="임수환/책임연구원/차세대표준(연)ACS팀(suhwan.lim@lge.com)" w:date="2017-10-24T19:16:00Z"/>
                <w:rFonts w:ascii="Arial" w:eastAsia="Times New Roman" w:hAnsi="Arial" w:cs="Arial"/>
                <w:color w:val="000000"/>
                <w:sz w:val="18"/>
                <w:szCs w:val="18"/>
                <w:lang w:val="it-IT" w:eastAsia="it-IT"/>
              </w:rPr>
            </w:pPr>
            <w:ins w:id="3586" w:author="임수환/책임연구원/차세대표준(연)ACS팀(suhwan.lim@lge.com)" w:date="2017-10-24T19:16:00Z">
              <w:r w:rsidRPr="00A052FD">
                <w:rPr>
                  <w:rFonts w:ascii="Arial" w:eastAsia="Times New Roman" w:hAnsi="Arial" w:cs="Arial"/>
                  <w:color w:val="000000"/>
                  <w:sz w:val="18"/>
                  <w:szCs w:val="18"/>
                  <w:lang w:val="it-IT" w:eastAsia="it-IT"/>
                </w:rPr>
                <w:t>|2*fy_high + fx_high|</w:t>
              </w:r>
            </w:ins>
          </w:p>
        </w:tc>
      </w:tr>
      <w:tr w:rsidR="006D1C5D" w:rsidRPr="00A052FD" w:rsidTr="0005341C">
        <w:trPr>
          <w:trHeight w:val="300"/>
          <w:jc w:val="center"/>
          <w:ins w:id="3587"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88"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89" w:author="임수환/책임연구원/차세대표준(연)ACS팀(suhwan.lim@lge.com)" w:date="2017-10-24T19:16:00Z"/>
                <w:rFonts w:ascii="Arial" w:eastAsia="Times New Roman" w:hAnsi="Arial" w:cs="Arial"/>
                <w:color w:val="000000"/>
                <w:sz w:val="18"/>
                <w:szCs w:val="18"/>
                <w:lang w:val="it-IT" w:eastAsia="it-IT"/>
              </w:rPr>
            </w:pPr>
            <w:ins w:id="3590" w:author="임수환/책임연구원/차세대표준(연)ACS팀(suhwan.lim@lge.com)" w:date="2017-10-24T19:16:00Z">
              <w:r w:rsidRPr="00A052FD">
                <w:rPr>
                  <w:rFonts w:ascii="Arial" w:eastAsia="Times New Roman" w:hAnsi="Arial" w:cs="Arial"/>
                  <w:color w:val="000000"/>
                  <w:sz w:val="18"/>
                  <w:szCs w:val="18"/>
                  <w:lang w:val="it-IT" w:eastAsia="it-IT"/>
                </w:rPr>
                <w:t>5920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91" w:author="임수환/책임연구원/차세대표준(연)ACS팀(suhwan.lim@lge.com)" w:date="2017-10-24T19:16:00Z"/>
                <w:rFonts w:ascii="Arial" w:eastAsia="Times New Roman" w:hAnsi="Arial" w:cs="Arial"/>
                <w:color w:val="000000"/>
                <w:sz w:val="18"/>
                <w:szCs w:val="18"/>
                <w:lang w:val="it-IT" w:eastAsia="it-IT"/>
              </w:rPr>
            </w:pPr>
            <w:ins w:id="3592" w:author="임수환/책임연구원/차세대표준(연)ACS팀(suhwan.lim@lge.com)" w:date="2017-10-24T19:16:00Z">
              <w:r w:rsidRPr="00A052FD">
                <w:rPr>
                  <w:rFonts w:ascii="Arial" w:eastAsia="Times New Roman" w:hAnsi="Arial" w:cs="Arial"/>
                  <w:color w:val="000000"/>
                  <w:sz w:val="18"/>
                  <w:szCs w:val="18"/>
                  <w:lang w:val="it-IT" w:eastAsia="it-IT"/>
                </w:rPr>
                <w:t>6140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93" w:author="임수환/책임연구원/차세대표준(연)ACS팀(suhwan.lim@lge.com)" w:date="2017-10-24T19:16:00Z"/>
                <w:rFonts w:ascii="Arial" w:eastAsia="Times New Roman" w:hAnsi="Arial" w:cs="Arial"/>
                <w:color w:val="000000"/>
                <w:sz w:val="18"/>
                <w:szCs w:val="18"/>
                <w:lang w:val="it-IT" w:eastAsia="it-IT"/>
              </w:rPr>
            </w:pPr>
            <w:ins w:id="3594" w:author="임수환/책임연구원/차세대표준(연)ACS팀(suhwan.lim@lge.com)" w:date="2017-10-24T19:16:00Z">
              <w:r w:rsidRPr="00A052FD">
                <w:rPr>
                  <w:rFonts w:ascii="Arial" w:eastAsia="Times New Roman" w:hAnsi="Arial" w:cs="Arial"/>
                  <w:color w:val="000000"/>
                  <w:sz w:val="18"/>
                  <w:szCs w:val="18"/>
                  <w:lang w:val="it-IT" w:eastAsia="it-IT"/>
                </w:rPr>
                <w:t>6710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595" w:author="임수환/책임연구원/차세대표준(연)ACS팀(suhwan.lim@lge.com)" w:date="2017-10-24T19:16:00Z"/>
                <w:rFonts w:ascii="Arial" w:eastAsia="Times New Roman" w:hAnsi="Arial" w:cs="Arial"/>
                <w:color w:val="000000"/>
                <w:sz w:val="18"/>
                <w:szCs w:val="18"/>
                <w:lang w:val="it-IT" w:eastAsia="it-IT"/>
              </w:rPr>
            </w:pPr>
            <w:ins w:id="3596" w:author="임수환/책임연구원/차세대표준(연)ACS팀(suhwan.lim@lge.com)" w:date="2017-10-24T19:16:00Z">
              <w:r w:rsidRPr="00A052FD">
                <w:rPr>
                  <w:rFonts w:ascii="Arial" w:eastAsia="Times New Roman" w:hAnsi="Arial" w:cs="Arial"/>
                  <w:color w:val="000000"/>
                  <w:sz w:val="18"/>
                  <w:szCs w:val="18"/>
                  <w:lang w:val="it-IT" w:eastAsia="it-IT"/>
                </w:rPr>
                <w:t>6925</w:t>
              </w:r>
            </w:ins>
          </w:p>
        </w:tc>
      </w:tr>
      <w:tr w:rsidR="006D1C5D" w:rsidRPr="00A052FD" w:rsidTr="0005341C">
        <w:trPr>
          <w:trHeight w:val="315"/>
          <w:jc w:val="center"/>
          <w:ins w:id="3597"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598"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599" w:author="임수환/책임연구원/차세대표준(연)ACS팀(suhwan.lim@lge.com)" w:date="2017-10-24T19:16:00Z"/>
                <w:rFonts w:ascii="Arial" w:eastAsia="Times New Roman" w:hAnsi="Arial" w:cs="Arial"/>
                <w:color w:val="000000"/>
                <w:sz w:val="18"/>
                <w:szCs w:val="18"/>
                <w:lang w:val="it-IT" w:eastAsia="it-IT"/>
              </w:rPr>
            </w:pPr>
            <w:ins w:id="3600" w:author="임수환/책임연구원/차세대표준(연)ACS팀(suhwan.lim@lge.com)" w:date="2017-10-24T19:16:00Z">
              <w:r w:rsidRPr="00A052FD">
                <w:rPr>
                  <w:rFonts w:ascii="Arial" w:eastAsia="Times New Roman" w:hAnsi="Arial" w:cs="Arial"/>
                  <w:color w:val="000000"/>
                  <w:sz w:val="18"/>
                  <w:szCs w:val="18"/>
                  <w:lang w:val="it-IT" w:eastAsia="it-IT"/>
                </w:rPr>
                <w:t>5920 to 6140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01" w:author="임수환/책임연구원/차세대표준(연)ACS팀(suhwan.lim@lge.com)" w:date="2017-10-24T19:16:00Z"/>
                <w:rFonts w:ascii="Arial" w:eastAsia="Times New Roman" w:hAnsi="Arial" w:cs="Arial"/>
                <w:color w:val="000000"/>
                <w:sz w:val="18"/>
                <w:szCs w:val="18"/>
                <w:lang w:val="it-IT" w:eastAsia="it-IT"/>
              </w:rPr>
            </w:pPr>
            <w:ins w:id="3602" w:author="임수환/책임연구원/차세대표준(연)ACS팀(suhwan.lim@lge.com)" w:date="2017-10-24T19:16:00Z">
              <w:r w:rsidRPr="00A052FD">
                <w:rPr>
                  <w:rFonts w:ascii="Arial" w:eastAsia="Times New Roman" w:hAnsi="Arial" w:cs="Arial"/>
                  <w:color w:val="000000"/>
                  <w:sz w:val="18"/>
                  <w:szCs w:val="18"/>
                  <w:lang w:val="it-IT" w:eastAsia="it-IT"/>
                </w:rPr>
                <w:t>6710 to 6925</w:t>
              </w:r>
            </w:ins>
          </w:p>
        </w:tc>
      </w:tr>
      <w:tr w:rsidR="006D1C5D" w:rsidRPr="00A052FD" w:rsidTr="0005341C">
        <w:trPr>
          <w:trHeight w:val="495"/>
          <w:jc w:val="center"/>
          <w:ins w:id="3603"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604" w:author="임수환/책임연구원/차세대표준(연)ACS팀(suhwan.lim@lge.com)" w:date="2017-10-24T19:16:00Z"/>
                <w:rFonts w:ascii="Arial" w:eastAsia="Times New Roman" w:hAnsi="Arial" w:cs="Arial"/>
                <w:color w:val="000000"/>
                <w:sz w:val="18"/>
                <w:szCs w:val="18"/>
                <w:lang w:val="en-US" w:eastAsia="it-IT"/>
              </w:rPr>
            </w:pPr>
            <w:ins w:id="3605" w:author="임수환/책임연구원/차세대표준(연)ACS팀(suhwan.lim@lge.com)" w:date="2017-10-24T19:16: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06" w:author="임수환/책임연구원/차세대표준(연)ACS팀(suhwan.lim@lge.com)" w:date="2017-10-24T19:16:00Z"/>
                <w:rFonts w:ascii="Arial" w:eastAsia="Times New Roman" w:hAnsi="Arial" w:cs="Arial"/>
                <w:color w:val="000000"/>
                <w:sz w:val="18"/>
                <w:szCs w:val="18"/>
                <w:lang w:val="en-US" w:eastAsia="it-IT"/>
              </w:rPr>
            </w:pPr>
            <w:ins w:id="3607" w:author="임수환/책임연구원/차세대표준(연)ACS팀(suhwan.lim@lge.com)" w:date="2017-10-24T19:16:00Z">
              <w:r w:rsidRPr="00A052FD">
                <w:rPr>
                  <w:rFonts w:ascii="Arial" w:eastAsia="Times New Roman" w:hAnsi="Arial" w:cs="Arial"/>
                  <w:color w:val="000000"/>
                  <w:sz w:val="18"/>
                  <w:szCs w:val="18"/>
                  <w:lang w:val="en-US" w:eastAsia="it-IT"/>
                </w:rPr>
                <w:t>|fx_low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08" w:author="임수환/책임연구원/차세대표준(연)ACS팀(suhwan.lim@lge.com)" w:date="2017-10-24T19:16:00Z"/>
                <w:rFonts w:ascii="Arial" w:eastAsia="Times New Roman" w:hAnsi="Arial" w:cs="Arial"/>
                <w:color w:val="000000"/>
                <w:sz w:val="18"/>
                <w:szCs w:val="18"/>
                <w:lang w:val="en-US" w:eastAsia="it-IT"/>
              </w:rPr>
            </w:pPr>
            <w:ins w:id="3609" w:author="임수환/책임연구원/차세대표준(연)ACS팀(suhwan.lim@lge.com)" w:date="2017-10-24T19:16:00Z">
              <w:r w:rsidRPr="00A052FD">
                <w:rPr>
                  <w:rFonts w:ascii="Arial" w:eastAsia="Times New Roman" w:hAnsi="Arial" w:cs="Arial"/>
                  <w:color w:val="000000"/>
                  <w:sz w:val="18"/>
                  <w:szCs w:val="18"/>
                  <w:lang w:val="en-US" w:eastAsia="it-IT"/>
                </w:rPr>
                <w:t>|fx_high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10" w:author="임수환/책임연구원/차세대표준(연)ACS팀(suhwan.lim@lge.com)" w:date="2017-10-24T19:16:00Z"/>
                <w:rFonts w:ascii="Arial" w:eastAsia="Times New Roman" w:hAnsi="Arial" w:cs="Arial"/>
                <w:color w:val="000000"/>
                <w:sz w:val="18"/>
                <w:szCs w:val="18"/>
                <w:lang w:val="en-US" w:eastAsia="it-IT"/>
              </w:rPr>
            </w:pPr>
            <w:ins w:id="3611" w:author="임수환/책임연구원/차세대표준(연)ACS팀(suhwan.lim@lge.com)" w:date="2017-10-24T19:16:00Z">
              <w:r w:rsidRPr="00A052FD">
                <w:rPr>
                  <w:rFonts w:ascii="Arial" w:eastAsia="Times New Roman" w:hAnsi="Arial" w:cs="Arial"/>
                  <w:color w:val="000000"/>
                  <w:sz w:val="18"/>
                  <w:szCs w:val="18"/>
                  <w:lang w:val="en-US" w:eastAsia="it-IT"/>
                </w:rPr>
                <w:t>|fy_low – fx_high + fx_low|</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12" w:author="임수환/책임연구원/차세대표준(연)ACS팀(suhwan.lim@lge.com)" w:date="2017-10-24T19:16:00Z"/>
                <w:rFonts w:ascii="Arial" w:eastAsia="Times New Roman" w:hAnsi="Arial" w:cs="Arial"/>
                <w:color w:val="000000"/>
                <w:sz w:val="18"/>
                <w:szCs w:val="18"/>
                <w:lang w:val="en-US" w:eastAsia="it-IT"/>
              </w:rPr>
            </w:pPr>
            <w:ins w:id="3613" w:author="임수환/책임연구원/차세대표준(연)ACS팀(suhwan.lim@lge.com)" w:date="2017-10-24T19:16:00Z">
              <w:r w:rsidRPr="00A052FD">
                <w:rPr>
                  <w:rFonts w:ascii="Arial" w:eastAsia="Times New Roman" w:hAnsi="Arial" w:cs="Arial"/>
                  <w:color w:val="000000"/>
                  <w:sz w:val="18"/>
                  <w:szCs w:val="18"/>
                  <w:lang w:val="en-US" w:eastAsia="it-IT"/>
                </w:rPr>
                <w:t>|fy_high + fx_high – fx_low|</w:t>
              </w:r>
            </w:ins>
          </w:p>
        </w:tc>
      </w:tr>
      <w:tr w:rsidR="006D1C5D" w:rsidRPr="00A052FD" w:rsidTr="0005341C">
        <w:trPr>
          <w:trHeight w:val="300"/>
          <w:jc w:val="center"/>
          <w:ins w:id="3614"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15" w:author="임수환/책임연구원/차세대표준(연)ACS팀(suhwan.lim@lge.com)" w:date="2017-10-24T19:16: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16" w:author="임수환/책임연구원/차세대표준(연)ACS팀(suhwan.lim@lge.com)" w:date="2017-10-24T19:16:00Z"/>
                <w:rFonts w:ascii="Arial" w:eastAsia="Times New Roman" w:hAnsi="Arial" w:cs="Arial"/>
                <w:color w:val="000000"/>
                <w:sz w:val="18"/>
                <w:szCs w:val="18"/>
                <w:lang w:val="it-IT" w:eastAsia="it-IT"/>
              </w:rPr>
            </w:pPr>
            <w:ins w:id="3617" w:author="임수환/책임연구원/차세대표준(연)ACS팀(suhwan.lim@lge.com)" w:date="2017-10-24T19:16:00Z">
              <w:r w:rsidRPr="00A052FD">
                <w:rPr>
                  <w:rFonts w:ascii="Arial" w:eastAsia="Times New Roman" w:hAnsi="Arial" w:cs="Arial"/>
                  <w:color w:val="000000"/>
                  <w:sz w:val="18"/>
                  <w:szCs w:val="18"/>
                  <w:lang w:val="it-IT" w:eastAsia="it-IT"/>
                </w:rPr>
                <w:t>1640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18" w:author="임수환/책임연구원/차세대표준(연)ACS팀(suhwan.lim@lge.com)" w:date="2017-10-24T19:16:00Z"/>
                <w:rFonts w:ascii="Arial" w:eastAsia="Times New Roman" w:hAnsi="Arial" w:cs="Arial"/>
                <w:color w:val="000000"/>
                <w:sz w:val="18"/>
                <w:szCs w:val="18"/>
                <w:lang w:val="it-IT" w:eastAsia="it-IT"/>
              </w:rPr>
            </w:pPr>
            <w:ins w:id="3619" w:author="임수환/책임연구원/차세대표준(연)ACS팀(suhwan.lim@lge.com)" w:date="2017-10-24T19:16:00Z">
              <w:r w:rsidRPr="00A052FD">
                <w:rPr>
                  <w:rFonts w:ascii="Arial" w:eastAsia="Times New Roman" w:hAnsi="Arial" w:cs="Arial"/>
                  <w:color w:val="000000"/>
                  <w:sz w:val="18"/>
                  <w:szCs w:val="18"/>
                  <w:lang w:val="it-IT" w:eastAsia="it-IT"/>
                </w:rPr>
                <w:t>1855</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20" w:author="임수환/책임연구원/차세대표준(연)ACS팀(suhwan.lim@lge.com)" w:date="2017-10-24T19:16:00Z"/>
                <w:rFonts w:ascii="Arial" w:eastAsia="Times New Roman" w:hAnsi="Arial" w:cs="Arial"/>
                <w:color w:val="000000"/>
                <w:sz w:val="18"/>
                <w:szCs w:val="18"/>
                <w:lang w:val="it-IT" w:eastAsia="it-IT"/>
              </w:rPr>
            </w:pPr>
            <w:ins w:id="3621" w:author="임수환/책임연구원/차세대표준(연)ACS팀(suhwan.lim@lge.com)" w:date="2017-10-24T19:16:00Z">
              <w:r w:rsidRPr="00A052FD">
                <w:rPr>
                  <w:rFonts w:ascii="Arial" w:eastAsia="Times New Roman" w:hAnsi="Arial" w:cs="Arial"/>
                  <w:color w:val="000000"/>
                  <w:sz w:val="18"/>
                  <w:szCs w:val="18"/>
                  <w:lang w:val="it-IT" w:eastAsia="it-IT"/>
                </w:rPr>
                <w:t>2425</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22" w:author="임수환/책임연구원/차세대표준(연)ACS팀(suhwan.lim@lge.com)" w:date="2017-10-24T19:16:00Z"/>
                <w:rFonts w:ascii="Arial" w:eastAsia="Times New Roman" w:hAnsi="Arial" w:cs="Arial"/>
                <w:color w:val="000000"/>
                <w:sz w:val="18"/>
                <w:szCs w:val="18"/>
                <w:lang w:val="it-IT" w:eastAsia="it-IT"/>
              </w:rPr>
            </w:pPr>
            <w:ins w:id="3623" w:author="임수환/책임연구원/차세대표준(연)ACS팀(suhwan.lim@lge.com)" w:date="2017-10-24T19:16:00Z">
              <w:r w:rsidRPr="00A052FD">
                <w:rPr>
                  <w:rFonts w:ascii="Arial" w:eastAsia="Times New Roman" w:hAnsi="Arial" w:cs="Arial"/>
                  <w:color w:val="000000"/>
                  <w:sz w:val="18"/>
                  <w:szCs w:val="18"/>
                  <w:lang w:val="it-IT" w:eastAsia="it-IT"/>
                </w:rPr>
                <w:t>2645</w:t>
              </w:r>
            </w:ins>
          </w:p>
        </w:tc>
      </w:tr>
      <w:tr w:rsidR="006D1C5D" w:rsidRPr="00A052FD" w:rsidTr="0005341C">
        <w:trPr>
          <w:trHeight w:val="315"/>
          <w:jc w:val="center"/>
          <w:ins w:id="3624"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25"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26" w:author="임수환/책임연구원/차세대표준(연)ACS팀(suhwan.lim@lge.com)" w:date="2017-10-24T19:16:00Z"/>
                <w:rFonts w:ascii="Arial" w:eastAsia="Times New Roman" w:hAnsi="Arial" w:cs="Arial"/>
                <w:color w:val="000000"/>
                <w:sz w:val="18"/>
                <w:szCs w:val="18"/>
                <w:lang w:val="it-IT" w:eastAsia="it-IT"/>
              </w:rPr>
            </w:pPr>
            <w:ins w:id="3627" w:author="임수환/책임연구원/차세대표준(연)ACS팀(suhwan.lim@lge.com)" w:date="2017-10-24T19:16:00Z">
              <w:r w:rsidRPr="00A052FD">
                <w:rPr>
                  <w:rFonts w:ascii="Arial" w:eastAsia="Times New Roman" w:hAnsi="Arial" w:cs="Arial"/>
                  <w:color w:val="000000"/>
                  <w:sz w:val="18"/>
                  <w:szCs w:val="18"/>
                  <w:lang w:val="it-IT" w:eastAsia="it-IT"/>
                </w:rPr>
                <w:t>1640 to 1855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28" w:author="임수환/책임연구원/차세대표준(연)ACS팀(suhwan.lim@lge.com)" w:date="2017-10-24T19:16:00Z"/>
                <w:rFonts w:ascii="Arial" w:eastAsia="Times New Roman" w:hAnsi="Arial" w:cs="Arial"/>
                <w:color w:val="000000"/>
                <w:sz w:val="18"/>
                <w:szCs w:val="18"/>
                <w:lang w:val="it-IT" w:eastAsia="it-IT"/>
              </w:rPr>
            </w:pPr>
            <w:ins w:id="3629" w:author="임수환/책임연구원/차세대표준(연)ACS팀(suhwan.lim@lge.com)" w:date="2017-10-24T19:16:00Z">
              <w:r w:rsidRPr="00A052FD">
                <w:rPr>
                  <w:rFonts w:ascii="Arial" w:eastAsia="Times New Roman" w:hAnsi="Arial" w:cs="Arial"/>
                  <w:color w:val="000000"/>
                  <w:sz w:val="18"/>
                  <w:szCs w:val="18"/>
                  <w:lang w:val="it-IT" w:eastAsia="it-IT"/>
                </w:rPr>
                <w:t>2425 to 2645</w:t>
              </w:r>
            </w:ins>
          </w:p>
        </w:tc>
      </w:tr>
      <w:tr w:rsidR="006D1C5D" w:rsidRPr="00A052FD" w:rsidTr="0005341C">
        <w:trPr>
          <w:trHeight w:val="495"/>
          <w:jc w:val="center"/>
          <w:ins w:id="3630"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631" w:author="임수환/책임연구원/차세대표준(연)ACS팀(suhwan.lim@lge.com)" w:date="2017-10-24T19:16:00Z"/>
                <w:rFonts w:ascii="Arial" w:eastAsia="Times New Roman" w:hAnsi="Arial" w:cs="Arial"/>
                <w:color w:val="000000"/>
                <w:sz w:val="18"/>
                <w:szCs w:val="18"/>
                <w:lang w:val="en-US" w:eastAsia="it-IT"/>
              </w:rPr>
            </w:pPr>
            <w:ins w:id="3632" w:author="임수환/책임연구원/차세대표준(연)ACS팀(suhwan.lim@lge.com)" w:date="2017-10-24T19:16: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33" w:author="임수환/책임연구원/차세대표준(연)ACS팀(suhwan.lim@lge.com)" w:date="2017-10-24T19:16:00Z"/>
                <w:rFonts w:ascii="Arial" w:eastAsia="Times New Roman" w:hAnsi="Arial" w:cs="Arial"/>
                <w:color w:val="000000"/>
                <w:sz w:val="18"/>
                <w:szCs w:val="18"/>
                <w:lang w:val="en-US" w:eastAsia="it-IT"/>
              </w:rPr>
            </w:pPr>
            <w:ins w:id="3634" w:author="임수환/책임연구원/차세대표준(연)ACS팀(suhwan.lim@lge.com)" w:date="2017-10-24T19:16:00Z">
              <w:r w:rsidRPr="00A052FD">
                <w:rPr>
                  <w:rFonts w:ascii="Arial" w:eastAsia="Times New Roman" w:hAnsi="Arial" w:cs="Arial"/>
                  <w:color w:val="000000"/>
                  <w:sz w:val="18"/>
                  <w:szCs w:val="18"/>
                  <w:lang w:val="en-US" w:eastAsia="it-IT"/>
                </w:rPr>
                <w:t>|fx_low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35" w:author="임수환/책임연구원/차세대표준(연)ACS팀(suhwan.lim@lge.com)" w:date="2017-10-24T19:16:00Z"/>
                <w:rFonts w:ascii="Arial" w:eastAsia="Times New Roman" w:hAnsi="Arial" w:cs="Arial"/>
                <w:color w:val="000000"/>
                <w:sz w:val="18"/>
                <w:szCs w:val="18"/>
                <w:lang w:val="en-US" w:eastAsia="it-IT"/>
              </w:rPr>
            </w:pPr>
            <w:ins w:id="3636" w:author="임수환/책임연구원/차세대표준(연)ACS팀(suhwan.lim@lge.com)" w:date="2017-10-24T19:16:00Z">
              <w:r w:rsidRPr="00A052FD">
                <w:rPr>
                  <w:rFonts w:ascii="Arial" w:eastAsia="Times New Roman" w:hAnsi="Arial" w:cs="Arial"/>
                  <w:color w:val="000000"/>
                  <w:sz w:val="18"/>
                  <w:szCs w:val="18"/>
                  <w:lang w:val="en-US" w:eastAsia="it-IT"/>
                </w:rPr>
                <w:t>|fx_high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37" w:author="임수환/책임연구원/차세대표준(연)ACS팀(suhwan.lim@lge.com)" w:date="2017-10-24T19:16:00Z"/>
                <w:rFonts w:ascii="Arial" w:eastAsia="Times New Roman" w:hAnsi="Arial" w:cs="Arial"/>
                <w:color w:val="000000"/>
                <w:sz w:val="18"/>
                <w:szCs w:val="18"/>
                <w:lang w:val="en-US" w:eastAsia="it-IT"/>
              </w:rPr>
            </w:pPr>
            <w:ins w:id="3638" w:author="임수환/책임연구원/차세대표준(연)ACS팀(suhwan.lim@lge.com)" w:date="2017-10-24T19:16:00Z">
              <w:r w:rsidRPr="00A052FD">
                <w:rPr>
                  <w:rFonts w:ascii="Arial" w:eastAsia="Times New Roman" w:hAnsi="Arial" w:cs="Arial"/>
                  <w:color w:val="000000"/>
                  <w:sz w:val="18"/>
                  <w:szCs w:val="18"/>
                  <w:lang w:val="en-US" w:eastAsia="it-IT"/>
                </w:rPr>
                <w:t>|fy_low – max BW fx|</w:t>
              </w:r>
            </w:ins>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05341C">
            <w:pPr>
              <w:spacing w:after="0"/>
              <w:jc w:val="center"/>
              <w:rPr>
                <w:ins w:id="3639" w:author="임수환/책임연구원/차세대표준(연)ACS팀(suhwan.lim@lge.com)" w:date="2017-10-24T19:16:00Z"/>
                <w:rFonts w:ascii="Arial" w:eastAsia="Times New Roman" w:hAnsi="Arial" w:cs="Arial"/>
                <w:color w:val="000000"/>
                <w:sz w:val="18"/>
                <w:szCs w:val="18"/>
                <w:lang w:val="en-US" w:eastAsia="it-IT"/>
              </w:rPr>
            </w:pPr>
            <w:ins w:id="3640" w:author="임수환/책임연구원/차세대표준(연)ACS팀(suhwan.lim@lge.com)" w:date="2017-10-24T19:16:00Z">
              <w:r w:rsidRPr="00A052FD">
                <w:rPr>
                  <w:rFonts w:ascii="Arial" w:eastAsia="Times New Roman" w:hAnsi="Arial" w:cs="Arial"/>
                  <w:color w:val="000000"/>
                  <w:sz w:val="18"/>
                  <w:szCs w:val="18"/>
                  <w:lang w:val="en-US" w:eastAsia="it-IT"/>
                </w:rPr>
                <w:t>|fy_high + max BW fx|</w:t>
              </w:r>
            </w:ins>
          </w:p>
        </w:tc>
      </w:tr>
      <w:tr w:rsidR="006D1C5D" w:rsidRPr="00A052FD" w:rsidTr="0005341C">
        <w:trPr>
          <w:trHeight w:val="300"/>
          <w:jc w:val="center"/>
          <w:ins w:id="3641"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42" w:author="임수환/책임연구원/차세대표준(연)ACS팀(suhwan.lim@lge.com)" w:date="2017-10-24T19:16: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43" w:author="임수환/책임연구원/차세대표준(연)ACS팀(suhwan.lim@lge.com)" w:date="2017-10-24T19:16:00Z"/>
                <w:rFonts w:ascii="Arial" w:eastAsia="Times New Roman" w:hAnsi="Arial" w:cs="Arial"/>
                <w:color w:val="000000"/>
                <w:sz w:val="18"/>
                <w:szCs w:val="18"/>
                <w:lang w:val="it-IT" w:eastAsia="it-IT"/>
              </w:rPr>
            </w:pPr>
            <w:ins w:id="3644" w:author="임수환/책임연구원/차세대표준(연)ACS팀(suhwan.lim@lge.com)" w:date="2017-10-24T19:16:00Z">
              <w:r w:rsidRPr="00A052FD">
                <w:rPr>
                  <w:rFonts w:ascii="Arial" w:eastAsia="Times New Roman" w:hAnsi="Arial" w:cs="Arial"/>
                  <w:color w:val="000000"/>
                  <w:sz w:val="18"/>
                  <w:szCs w:val="18"/>
                  <w:lang w:val="it-IT" w:eastAsia="it-IT"/>
                </w:rPr>
                <w:t>1690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45" w:author="임수환/책임연구원/차세대표준(연)ACS팀(suhwan.lim@lge.com)" w:date="2017-10-24T19:16:00Z"/>
                <w:rFonts w:ascii="Arial" w:eastAsia="Times New Roman" w:hAnsi="Arial" w:cs="Arial"/>
                <w:color w:val="000000"/>
                <w:sz w:val="18"/>
                <w:szCs w:val="18"/>
                <w:lang w:val="it-IT" w:eastAsia="it-IT"/>
              </w:rPr>
            </w:pPr>
            <w:ins w:id="3646" w:author="임수환/책임연구원/차세대표준(연)ACS팀(suhwan.lim@lge.com)" w:date="2017-10-24T19:16:00Z">
              <w:r w:rsidRPr="00A052FD">
                <w:rPr>
                  <w:rFonts w:ascii="Arial" w:eastAsia="Times New Roman" w:hAnsi="Arial" w:cs="Arial"/>
                  <w:color w:val="000000"/>
                  <w:sz w:val="18"/>
                  <w:szCs w:val="18"/>
                  <w:lang w:val="it-IT" w:eastAsia="it-IT"/>
                </w:rPr>
                <w:t>1805</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47" w:author="임수환/책임연구원/차세대표준(연)ACS팀(suhwan.lim@lge.com)" w:date="2017-10-24T19:16:00Z"/>
                <w:rFonts w:ascii="Arial" w:eastAsia="Times New Roman" w:hAnsi="Arial" w:cs="Arial"/>
                <w:color w:val="000000"/>
                <w:sz w:val="18"/>
                <w:szCs w:val="18"/>
                <w:lang w:val="it-IT" w:eastAsia="it-IT"/>
              </w:rPr>
            </w:pPr>
            <w:ins w:id="3648" w:author="임수환/책임연구원/차세대표준(연)ACS팀(suhwan.lim@lge.com)" w:date="2017-10-24T19:16:00Z">
              <w:r w:rsidRPr="00A052FD">
                <w:rPr>
                  <w:rFonts w:ascii="Arial" w:eastAsia="Times New Roman" w:hAnsi="Arial" w:cs="Arial"/>
                  <w:color w:val="000000"/>
                  <w:sz w:val="18"/>
                  <w:szCs w:val="18"/>
                  <w:lang w:val="it-IT" w:eastAsia="it-IT"/>
                </w:rPr>
                <w:t>2480</w:t>
              </w:r>
            </w:ins>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49" w:author="임수환/책임연구원/차세대표준(연)ACS팀(suhwan.lim@lge.com)" w:date="2017-10-24T19:16:00Z"/>
                <w:rFonts w:ascii="Arial" w:eastAsia="Times New Roman" w:hAnsi="Arial" w:cs="Arial"/>
                <w:color w:val="000000"/>
                <w:sz w:val="18"/>
                <w:szCs w:val="18"/>
                <w:lang w:val="it-IT" w:eastAsia="it-IT"/>
              </w:rPr>
            </w:pPr>
            <w:ins w:id="3650" w:author="임수환/책임연구원/차세대표준(연)ACS팀(suhwan.lim@lge.com)" w:date="2017-10-24T19:16:00Z">
              <w:r w:rsidRPr="00A052FD">
                <w:rPr>
                  <w:rFonts w:ascii="Arial" w:eastAsia="Times New Roman" w:hAnsi="Arial" w:cs="Arial"/>
                  <w:color w:val="000000"/>
                  <w:sz w:val="18"/>
                  <w:szCs w:val="18"/>
                  <w:lang w:val="it-IT" w:eastAsia="it-IT"/>
                </w:rPr>
                <w:t>2590</w:t>
              </w:r>
            </w:ins>
          </w:p>
        </w:tc>
      </w:tr>
      <w:tr w:rsidR="006D1C5D" w:rsidRPr="00A052FD" w:rsidTr="0005341C">
        <w:trPr>
          <w:trHeight w:val="315"/>
          <w:jc w:val="center"/>
          <w:ins w:id="3651"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52"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53" w:author="임수환/책임연구원/차세대표준(연)ACS팀(suhwan.lim@lge.com)" w:date="2017-10-24T19:16:00Z"/>
                <w:rFonts w:ascii="Arial" w:eastAsia="Times New Roman" w:hAnsi="Arial" w:cs="Arial"/>
                <w:color w:val="000000"/>
                <w:sz w:val="18"/>
                <w:szCs w:val="18"/>
                <w:lang w:val="it-IT" w:eastAsia="it-IT"/>
              </w:rPr>
            </w:pPr>
            <w:ins w:id="3654" w:author="임수환/책임연구원/차세대표준(연)ACS팀(suhwan.lim@lge.com)" w:date="2017-10-24T19:16:00Z">
              <w:r w:rsidRPr="00A052FD">
                <w:rPr>
                  <w:rFonts w:ascii="Arial" w:eastAsia="Times New Roman" w:hAnsi="Arial" w:cs="Arial"/>
                  <w:color w:val="000000"/>
                  <w:sz w:val="18"/>
                  <w:szCs w:val="18"/>
                  <w:lang w:val="it-IT" w:eastAsia="it-IT"/>
                </w:rPr>
                <w:t>1690 to 1805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55" w:author="임수환/책임연구원/차세대표준(연)ACS팀(suhwan.lim@lge.com)" w:date="2017-10-24T19:16:00Z"/>
                <w:rFonts w:ascii="Arial" w:eastAsia="Times New Roman" w:hAnsi="Arial" w:cs="Arial"/>
                <w:color w:val="000000"/>
                <w:sz w:val="18"/>
                <w:szCs w:val="18"/>
                <w:lang w:val="it-IT" w:eastAsia="it-IT"/>
              </w:rPr>
            </w:pPr>
            <w:ins w:id="3656" w:author="임수환/책임연구원/차세대표준(연)ACS팀(suhwan.lim@lge.com)" w:date="2017-10-24T19:16:00Z">
              <w:r w:rsidRPr="00A052FD">
                <w:rPr>
                  <w:rFonts w:ascii="Arial" w:eastAsia="Times New Roman" w:hAnsi="Arial" w:cs="Arial"/>
                  <w:color w:val="000000"/>
                  <w:sz w:val="18"/>
                  <w:szCs w:val="18"/>
                  <w:lang w:val="it-IT" w:eastAsia="it-IT"/>
                </w:rPr>
                <w:t>2480 to 2590</w:t>
              </w:r>
            </w:ins>
          </w:p>
        </w:tc>
      </w:tr>
      <w:tr w:rsidR="006D1C5D" w:rsidRPr="00A052FD" w:rsidTr="0005341C">
        <w:trPr>
          <w:trHeight w:val="735"/>
          <w:jc w:val="center"/>
          <w:ins w:id="3657"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658" w:author="임수환/책임연구원/차세대표준(연)ACS팀(suhwan.lim@lge.com)" w:date="2017-10-24T19:16:00Z"/>
                <w:rFonts w:ascii="Arial" w:eastAsia="Times New Roman" w:hAnsi="Arial" w:cs="Arial"/>
                <w:color w:val="000000"/>
                <w:sz w:val="18"/>
                <w:szCs w:val="18"/>
                <w:lang w:val="en-US" w:eastAsia="it-IT"/>
              </w:rPr>
            </w:pPr>
            <w:ins w:id="3659" w:author="임수환/책임연구원/차세대표준(연)ACS팀(suhwan.lim@lge.com)" w:date="2017-10-24T19:16: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60" w:author="임수환/책임연구원/차세대표준(연)ACS팀(suhwan.lim@lge.com)" w:date="2017-10-24T19:16:00Z"/>
                <w:rFonts w:ascii="Arial" w:eastAsia="Times New Roman" w:hAnsi="Arial" w:cs="Arial"/>
                <w:color w:val="000000"/>
                <w:sz w:val="18"/>
                <w:szCs w:val="18"/>
                <w:lang w:val="it-IT" w:eastAsia="it-IT"/>
              </w:rPr>
            </w:pPr>
            <w:ins w:id="3661" w:author="임수환/책임연구원/차세대표준(연)ACS팀(suhwan.lim@lge.com)" w:date="2017-10-24T19:16:00Z">
              <w:r w:rsidRPr="00A052FD">
                <w:rPr>
                  <w:rFonts w:ascii="Arial" w:eastAsia="Times New Roman" w:hAnsi="Arial" w:cs="Arial"/>
                  <w:color w:val="000000"/>
                  <w:sz w:val="18"/>
                  <w:szCs w:val="18"/>
                  <w:lang w:val="it-IT" w:eastAsia="it-IT"/>
                </w:rPr>
                <w:t>|3*fx_low - 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62" w:author="임수환/책임연구원/차세대표준(연)ACS팀(suhwan.lim@lge.com)" w:date="2017-10-24T19:16:00Z"/>
                <w:rFonts w:ascii="Arial" w:eastAsia="Times New Roman" w:hAnsi="Arial" w:cs="Arial"/>
                <w:color w:val="000000"/>
                <w:sz w:val="18"/>
                <w:szCs w:val="18"/>
                <w:lang w:val="it-IT" w:eastAsia="it-IT"/>
              </w:rPr>
            </w:pPr>
            <w:ins w:id="3663" w:author="임수환/책임연구원/차세대표준(연)ACS팀(suhwan.lim@lge.com)" w:date="2017-10-24T19:16:00Z">
              <w:r w:rsidRPr="00A052FD">
                <w:rPr>
                  <w:rFonts w:ascii="Arial" w:eastAsia="Times New Roman" w:hAnsi="Arial" w:cs="Arial"/>
                  <w:color w:val="000000"/>
                  <w:sz w:val="18"/>
                  <w:szCs w:val="18"/>
                  <w:lang w:val="it-IT" w:eastAsia="it-IT"/>
                </w:rPr>
                <w:t>|3*fx_high - fy_low|</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64" w:author="임수환/책임연구원/차세대표준(연)ACS팀(suhwan.lim@lge.com)" w:date="2017-10-24T19:16:00Z"/>
                <w:rFonts w:ascii="Arial" w:eastAsia="Times New Roman" w:hAnsi="Arial" w:cs="Arial"/>
                <w:color w:val="000000"/>
                <w:sz w:val="18"/>
                <w:szCs w:val="18"/>
                <w:lang w:val="it-IT" w:eastAsia="it-IT"/>
              </w:rPr>
            </w:pPr>
            <w:ins w:id="3665" w:author="임수환/책임연구원/차세대표준(연)ACS팀(suhwan.lim@lge.com)" w:date="2017-10-24T19:16:00Z">
              <w:r w:rsidRPr="00A052FD">
                <w:rPr>
                  <w:rFonts w:ascii="Arial" w:eastAsia="Times New Roman" w:hAnsi="Arial" w:cs="Arial"/>
                  <w:color w:val="000000"/>
                  <w:sz w:val="18"/>
                  <w:szCs w:val="18"/>
                  <w:lang w:val="it-IT" w:eastAsia="it-IT"/>
                </w:rPr>
                <w:t>|3*fy_low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66" w:author="임수환/책임연구원/차세대표준(연)ACS팀(suhwan.lim@lge.com)" w:date="2017-10-24T19:16:00Z"/>
                <w:rFonts w:ascii="Arial" w:eastAsia="Times New Roman" w:hAnsi="Arial" w:cs="Arial"/>
                <w:color w:val="000000"/>
                <w:sz w:val="18"/>
                <w:szCs w:val="18"/>
                <w:lang w:val="it-IT" w:eastAsia="it-IT"/>
              </w:rPr>
            </w:pPr>
            <w:ins w:id="3667" w:author="임수환/책임연구원/차세대표준(연)ACS팀(suhwan.lim@lge.com)" w:date="2017-10-24T19:16:00Z">
              <w:r w:rsidRPr="00A052FD">
                <w:rPr>
                  <w:rFonts w:ascii="Arial" w:eastAsia="Times New Roman" w:hAnsi="Arial" w:cs="Arial"/>
                  <w:color w:val="000000"/>
                  <w:sz w:val="18"/>
                  <w:szCs w:val="18"/>
                  <w:lang w:val="it-IT" w:eastAsia="it-IT"/>
                </w:rPr>
                <w:t>|3*fy_high - fx_low|</w:t>
              </w:r>
            </w:ins>
          </w:p>
        </w:tc>
      </w:tr>
      <w:tr w:rsidR="006D1C5D" w:rsidRPr="00A052FD" w:rsidTr="0005341C">
        <w:trPr>
          <w:trHeight w:val="300"/>
          <w:jc w:val="center"/>
          <w:ins w:id="3668"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69"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70" w:author="임수환/책임연구원/차세대표준(연)ACS팀(suhwan.lim@lge.com)" w:date="2017-10-24T19:16:00Z"/>
                <w:rFonts w:ascii="Arial" w:eastAsia="Times New Roman" w:hAnsi="Arial" w:cs="Arial"/>
                <w:color w:val="000000"/>
                <w:sz w:val="18"/>
                <w:szCs w:val="18"/>
                <w:lang w:val="it-IT" w:eastAsia="it-IT"/>
              </w:rPr>
            </w:pPr>
            <w:ins w:id="3671" w:author="임수환/책임연구원/차세대표준(연)ACS팀(suhwan.lim@lge.com)" w:date="2017-10-24T19:16:00Z">
              <w:r w:rsidRPr="00A052FD">
                <w:rPr>
                  <w:rFonts w:ascii="Arial" w:eastAsia="Times New Roman" w:hAnsi="Arial" w:cs="Arial"/>
                  <w:color w:val="000000"/>
                  <w:sz w:val="18"/>
                  <w:szCs w:val="18"/>
                  <w:lang w:val="it-IT" w:eastAsia="it-IT"/>
                </w:rPr>
                <w:t>2560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72" w:author="임수환/책임연구원/차세대표준(연)ACS팀(suhwan.lim@lge.com)" w:date="2017-10-24T19:16:00Z"/>
                <w:rFonts w:ascii="Arial" w:eastAsia="Times New Roman" w:hAnsi="Arial" w:cs="Arial"/>
                <w:color w:val="000000"/>
                <w:sz w:val="18"/>
                <w:szCs w:val="18"/>
                <w:lang w:val="it-IT" w:eastAsia="it-IT"/>
              </w:rPr>
            </w:pPr>
            <w:ins w:id="3673" w:author="임수환/책임연구원/차세대표준(연)ACS팀(suhwan.lim@lge.com)" w:date="2017-10-24T19:16:00Z">
              <w:r w:rsidRPr="00A052FD">
                <w:rPr>
                  <w:rFonts w:ascii="Arial" w:eastAsia="Times New Roman" w:hAnsi="Arial" w:cs="Arial"/>
                  <w:color w:val="000000"/>
                  <w:sz w:val="18"/>
                  <w:szCs w:val="18"/>
                  <w:lang w:val="it-IT" w:eastAsia="it-IT"/>
                </w:rPr>
                <w:t>2855</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74" w:author="임수환/책임연구원/차세대표준(연)ACS팀(suhwan.lim@lge.com)" w:date="2017-10-24T19:16:00Z"/>
                <w:rFonts w:ascii="Arial" w:eastAsia="Times New Roman" w:hAnsi="Arial" w:cs="Arial"/>
                <w:color w:val="000000"/>
                <w:sz w:val="18"/>
                <w:szCs w:val="18"/>
                <w:lang w:val="it-IT" w:eastAsia="it-IT"/>
              </w:rPr>
            </w:pPr>
            <w:ins w:id="3675" w:author="임수환/책임연구원/차세대표준(연)ACS팀(suhwan.lim@lge.com)" w:date="2017-10-24T19:16:00Z">
              <w:r w:rsidRPr="00A052FD">
                <w:rPr>
                  <w:rFonts w:ascii="Arial" w:eastAsia="Times New Roman" w:hAnsi="Arial" w:cs="Arial"/>
                  <w:color w:val="000000"/>
                  <w:sz w:val="18"/>
                  <w:szCs w:val="18"/>
                  <w:lang w:val="it-IT" w:eastAsia="it-IT"/>
                </w:rPr>
                <w:t>5715</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76" w:author="임수환/책임연구원/차세대표준(연)ACS팀(suhwan.lim@lge.com)" w:date="2017-10-24T19:16:00Z"/>
                <w:rFonts w:ascii="Arial" w:eastAsia="Times New Roman" w:hAnsi="Arial" w:cs="Arial"/>
                <w:color w:val="000000"/>
                <w:sz w:val="18"/>
                <w:szCs w:val="18"/>
                <w:lang w:val="it-IT" w:eastAsia="it-IT"/>
              </w:rPr>
            </w:pPr>
            <w:ins w:id="3677" w:author="임수환/책임연구원/차세대표준(연)ACS팀(suhwan.lim@lge.com)" w:date="2017-10-24T19:16:00Z">
              <w:r w:rsidRPr="00A052FD">
                <w:rPr>
                  <w:rFonts w:ascii="Arial" w:eastAsia="Times New Roman" w:hAnsi="Arial" w:cs="Arial"/>
                  <w:color w:val="000000"/>
                  <w:sz w:val="18"/>
                  <w:szCs w:val="18"/>
                  <w:lang w:val="it-IT" w:eastAsia="it-IT"/>
                </w:rPr>
                <w:t>6000</w:t>
              </w:r>
            </w:ins>
          </w:p>
        </w:tc>
      </w:tr>
      <w:tr w:rsidR="006D1C5D" w:rsidRPr="00A052FD" w:rsidTr="0005341C">
        <w:trPr>
          <w:trHeight w:val="315"/>
          <w:jc w:val="center"/>
          <w:ins w:id="3678"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79"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80" w:author="임수환/책임연구원/차세대표준(연)ACS팀(suhwan.lim@lge.com)" w:date="2017-10-24T19:16:00Z"/>
                <w:rFonts w:ascii="Arial" w:eastAsia="Times New Roman" w:hAnsi="Arial" w:cs="Arial"/>
                <w:color w:val="000000"/>
                <w:sz w:val="18"/>
                <w:szCs w:val="18"/>
                <w:lang w:val="it-IT" w:eastAsia="it-IT"/>
              </w:rPr>
            </w:pPr>
            <w:ins w:id="3681" w:author="임수환/책임연구원/차세대표준(연)ACS팀(suhwan.lim@lge.com)" w:date="2017-10-24T19:16:00Z">
              <w:r w:rsidRPr="00A052FD">
                <w:rPr>
                  <w:rFonts w:ascii="Arial" w:eastAsia="Times New Roman" w:hAnsi="Arial" w:cs="Arial"/>
                  <w:color w:val="000000"/>
                  <w:sz w:val="18"/>
                  <w:szCs w:val="18"/>
                  <w:lang w:val="it-IT" w:eastAsia="it-IT"/>
                </w:rPr>
                <w:t>2560 to 2855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682" w:author="임수환/책임연구원/차세대표준(연)ACS팀(suhwan.lim@lge.com)" w:date="2017-10-24T19:16:00Z"/>
                <w:rFonts w:ascii="Arial" w:eastAsia="Times New Roman" w:hAnsi="Arial" w:cs="Arial"/>
                <w:color w:val="000000"/>
                <w:sz w:val="18"/>
                <w:szCs w:val="18"/>
                <w:lang w:val="it-IT" w:eastAsia="it-IT"/>
              </w:rPr>
            </w:pPr>
            <w:ins w:id="3683" w:author="임수환/책임연구원/차세대표준(연)ACS팀(suhwan.lim@lge.com)" w:date="2017-10-24T19:16:00Z">
              <w:r w:rsidRPr="00A052FD">
                <w:rPr>
                  <w:rFonts w:ascii="Arial" w:eastAsia="Times New Roman" w:hAnsi="Arial" w:cs="Arial"/>
                  <w:color w:val="000000"/>
                  <w:sz w:val="18"/>
                  <w:szCs w:val="18"/>
                  <w:lang w:val="it-IT" w:eastAsia="it-IT"/>
                </w:rPr>
                <w:t>5715 to 6000</w:t>
              </w:r>
            </w:ins>
          </w:p>
        </w:tc>
      </w:tr>
      <w:tr w:rsidR="006D1C5D" w:rsidRPr="00A052FD" w:rsidTr="0005341C">
        <w:trPr>
          <w:trHeight w:val="735"/>
          <w:jc w:val="center"/>
          <w:ins w:id="3684"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685" w:author="임수환/책임연구원/차세대표준(연)ACS팀(suhwan.lim@lge.com)" w:date="2017-10-24T19:16:00Z"/>
                <w:rFonts w:ascii="Arial" w:eastAsia="Times New Roman" w:hAnsi="Arial" w:cs="Arial"/>
                <w:color w:val="000000"/>
                <w:sz w:val="18"/>
                <w:szCs w:val="18"/>
                <w:lang w:val="en-US" w:eastAsia="it-IT"/>
              </w:rPr>
            </w:pPr>
            <w:ins w:id="3686" w:author="임수환/책임연구원/차세대표준(연)ACS팀(suhwan.lim@lge.com)" w:date="2017-10-24T19:16: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87" w:author="임수환/책임연구원/차세대표준(연)ACS팀(suhwan.lim@lge.com)" w:date="2017-10-24T19:16:00Z"/>
                <w:rFonts w:ascii="Arial" w:eastAsia="Times New Roman" w:hAnsi="Arial" w:cs="Arial"/>
                <w:color w:val="000000"/>
                <w:sz w:val="18"/>
                <w:szCs w:val="18"/>
                <w:lang w:val="it-IT" w:eastAsia="it-IT"/>
              </w:rPr>
            </w:pPr>
            <w:ins w:id="3688" w:author="임수환/책임연구원/차세대표준(연)ACS팀(suhwan.lim@lge.com)" w:date="2017-10-24T19:16:00Z">
              <w:r w:rsidRPr="00A052FD">
                <w:rPr>
                  <w:rFonts w:ascii="Arial" w:eastAsia="Times New Roman" w:hAnsi="Arial" w:cs="Arial"/>
                  <w:color w:val="000000"/>
                  <w:sz w:val="18"/>
                  <w:szCs w:val="18"/>
                  <w:lang w:val="it-IT" w:eastAsia="it-IT"/>
                </w:rPr>
                <w:t>|3*fx_low +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89" w:author="임수환/책임연구원/차세대표준(연)ACS팀(suhwan.lim@lge.com)" w:date="2017-10-24T19:16:00Z"/>
                <w:rFonts w:ascii="Arial" w:eastAsia="Times New Roman" w:hAnsi="Arial" w:cs="Arial"/>
                <w:color w:val="000000"/>
                <w:sz w:val="18"/>
                <w:szCs w:val="18"/>
                <w:lang w:val="it-IT" w:eastAsia="it-IT"/>
              </w:rPr>
            </w:pPr>
            <w:ins w:id="3690" w:author="임수환/책임연구원/차세대표준(연)ACS팀(suhwan.lim@lge.com)" w:date="2017-10-24T19:16:00Z">
              <w:r w:rsidRPr="00A052FD">
                <w:rPr>
                  <w:rFonts w:ascii="Arial" w:eastAsia="Times New Roman" w:hAnsi="Arial" w:cs="Arial"/>
                  <w:color w:val="000000"/>
                  <w:sz w:val="18"/>
                  <w:szCs w:val="18"/>
                  <w:lang w:val="it-IT" w:eastAsia="it-IT"/>
                </w:rPr>
                <w:t>|3*fx_high + fy_high|</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91" w:author="임수환/책임연구원/차세대표준(연)ACS팀(suhwan.lim@lge.com)" w:date="2017-10-24T19:16:00Z"/>
                <w:rFonts w:ascii="Arial" w:eastAsia="Times New Roman" w:hAnsi="Arial" w:cs="Arial"/>
                <w:color w:val="000000"/>
                <w:sz w:val="18"/>
                <w:szCs w:val="18"/>
                <w:lang w:val="it-IT" w:eastAsia="it-IT"/>
              </w:rPr>
            </w:pPr>
            <w:ins w:id="3692" w:author="임수환/책임연구원/차세대표준(연)ACS팀(suhwan.lim@lge.com)" w:date="2017-10-24T19:16:00Z">
              <w:r w:rsidRPr="00A052FD">
                <w:rPr>
                  <w:rFonts w:ascii="Arial" w:eastAsia="Times New Roman" w:hAnsi="Arial" w:cs="Arial"/>
                  <w:color w:val="000000"/>
                  <w:sz w:val="18"/>
                  <w:szCs w:val="18"/>
                  <w:lang w:val="it-IT" w:eastAsia="it-IT"/>
                </w:rPr>
                <w:t>|3*fy_low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93" w:author="임수환/책임연구원/차세대표준(연)ACS팀(suhwan.lim@lge.com)" w:date="2017-10-24T19:16:00Z"/>
                <w:rFonts w:ascii="Arial" w:eastAsia="Times New Roman" w:hAnsi="Arial" w:cs="Arial"/>
                <w:color w:val="000000"/>
                <w:sz w:val="18"/>
                <w:szCs w:val="18"/>
                <w:lang w:val="it-IT" w:eastAsia="it-IT"/>
              </w:rPr>
            </w:pPr>
            <w:ins w:id="3694" w:author="임수환/책임연구원/차세대표준(연)ACS팀(suhwan.lim@lge.com)" w:date="2017-10-24T19:16:00Z">
              <w:r w:rsidRPr="00A052FD">
                <w:rPr>
                  <w:rFonts w:ascii="Arial" w:eastAsia="Times New Roman" w:hAnsi="Arial" w:cs="Arial"/>
                  <w:color w:val="000000"/>
                  <w:sz w:val="18"/>
                  <w:szCs w:val="18"/>
                  <w:lang w:val="it-IT" w:eastAsia="it-IT"/>
                </w:rPr>
                <w:t>|3*fy_high + fx_high|</w:t>
              </w:r>
            </w:ins>
          </w:p>
        </w:tc>
      </w:tr>
      <w:tr w:rsidR="006D1C5D" w:rsidRPr="00A052FD" w:rsidTr="0005341C">
        <w:trPr>
          <w:trHeight w:val="300"/>
          <w:jc w:val="center"/>
          <w:ins w:id="3695"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696"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697" w:author="임수환/책임연구원/차세대표준(연)ACS팀(suhwan.lim@lge.com)" w:date="2017-10-24T19:16:00Z"/>
                <w:rFonts w:ascii="Arial" w:eastAsia="Times New Roman" w:hAnsi="Arial" w:cs="Arial"/>
                <w:color w:val="000000"/>
                <w:sz w:val="18"/>
                <w:szCs w:val="18"/>
                <w:lang w:val="it-IT" w:eastAsia="it-IT"/>
              </w:rPr>
            </w:pPr>
            <w:ins w:id="3698" w:author="임수환/책임연구원/차세대표준(연)ACS팀(suhwan.lim@lge.com)" w:date="2017-10-24T19:16:00Z">
              <w:r w:rsidRPr="00A052FD">
                <w:rPr>
                  <w:rFonts w:ascii="Arial" w:eastAsia="Times New Roman" w:hAnsi="Arial" w:cs="Arial"/>
                  <w:color w:val="000000"/>
                  <w:sz w:val="18"/>
                  <w:szCs w:val="18"/>
                  <w:lang w:val="it-IT" w:eastAsia="it-IT"/>
                </w:rPr>
                <w:t>7630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699" w:author="임수환/책임연구원/차세대표준(연)ACS팀(suhwan.lim@lge.com)" w:date="2017-10-24T19:16:00Z"/>
                <w:rFonts w:ascii="Arial" w:eastAsia="Times New Roman" w:hAnsi="Arial" w:cs="Arial"/>
                <w:color w:val="000000"/>
                <w:sz w:val="18"/>
                <w:szCs w:val="18"/>
                <w:lang w:val="it-IT" w:eastAsia="it-IT"/>
              </w:rPr>
            </w:pPr>
            <w:ins w:id="3700" w:author="임수환/책임연구원/차세대표준(연)ACS팀(suhwan.lim@lge.com)" w:date="2017-10-24T19:16:00Z">
              <w:r w:rsidRPr="00A052FD">
                <w:rPr>
                  <w:rFonts w:ascii="Arial" w:eastAsia="Times New Roman" w:hAnsi="Arial" w:cs="Arial"/>
                  <w:color w:val="000000"/>
                  <w:sz w:val="18"/>
                  <w:szCs w:val="18"/>
                  <w:lang w:val="it-IT" w:eastAsia="it-IT"/>
                </w:rPr>
                <w:t>7925</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01" w:author="임수환/책임연구원/차세대표준(연)ACS팀(suhwan.lim@lge.com)" w:date="2017-10-24T19:16:00Z"/>
                <w:rFonts w:ascii="Arial" w:eastAsia="Times New Roman" w:hAnsi="Arial" w:cs="Arial"/>
                <w:color w:val="000000"/>
                <w:sz w:val="18"/>
                <w:szCs w:val="18"/>
                <w:lang w:val="it-IT" w:eastAsia="it-IT"/>
              </w:rPr>
            </w:pPr>
            <w:ins w:id="3702" w:author="임수환/책임연구원/차세대표준(연)ACS팀(suhwan.lim@lge.com)" w:date="2017-10-24T19:16:00Z">
              <w:r w:rsidRPr="00A052FD">
                <w:rPr>
                  <w:rFonts w:ascii="Arial" w:eastAsia="Times New Roman" w:hAnsi="Arial" w:cs="Arial"/>
                  <w:color w:val="000000"/>
                  <w:sz w:val="18"/>
                  <w:szCs w:val="18"/>
                  <w:lang w:val="it-IT" w:eastAsia="it-IT"/>
                </w:rPr>
                <w:t>9210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03" w:author="임수환/책임연구원/차세대표준(연)ACS팀(suhwan.lim@lge.com)" w:date="2017-10-24T19:16:00Z"/>
                <w:rFonts w:ascii="Arial" w:eastAsia="Times New Roman" w:hAnsi="Arial" w:cs="Arial"/>
                <w:color w:val="000000"/>
                <w:sz w:val="18"/>
                <w:szCs w:val="18"/>
                <w:lang w:val="it-IT" w:eastAsia="it-IT"/>
              </w:rPr>
            </w:pPr>
            <w:ins w:id="3704" w:author="임수환/책임연구원/차세대표준(연)ACS팀(suhwan.lim@lge.com)" w:date="2017-10-24T19:16:00Z">
              <w:r w:rsidRPr="00A052FD">
                <w:rPr>
                  <w:rFonts w:ascii="Arial" w:eastAsia="Times New Roman" w:hAnsi="Arial" w:cs="Arial"/>
                  <w:color w:val="000000"/>
                  <w:sz w:val="18"/>
                  <w:szCs w:val="18"/>
                  <w:lang w:val="it-IT" w:eastAsia="it-IT"/>
                </w:rPr>
                <w:t>9495</w:t>
              </w:r>
            </w:ins>
          </w:p>
        </w:tc>
      </w:tr>
      <w:tr w:rsidR="006D1C5D" w:rsidRPr="00A052FD" w:rsidTr="0005341C">
        <w:trPr>
          <w:trHeight w:val="315"/>
          <w:jc w:val="center"/>
          <w:ins w:id="3705" w:author="임수환/책임연구원/차세대표준(연)ACS팀(suhwan.lim@lge.com)" w:date="2017-10-24T19:16:00Z"/>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05341C">
            <w:pPr>
              <w:spacing w:after="0"/>
              <w:rPr>
                <w:ins w:id="3706"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707" w:author="임수환/책임연구원/차세대표준(연)ACS팀(suhwan.lim@lge.com)" w:date="2017-10-24T19:16:00Z"/>
                <w:rFonts w:ascii="Arial" w:eastAsia="Times New Roman" w:hAnsi="Arial" w:cs="Arial"/>
                <w:color w:val="000000"/>
                <w:sz w:val="18"/>
                <w:szCs w:val="18"/>
                <w:lang w:val="it-IT" w:eastAsia="it-IT"/>
              </w:rPr>
            </w:pPr>
            <w:ins w:id="3708" w:author="임수환/책임연구원/차세대표준(연)ACS팀(suhwan.lim@lge.com)" w:date="2017-10-24T19:16:00Z">
              <w:r w:rsidRPr="00A052FD">
                <w:rPr>
                  <w:rFonts w:ascii="Arial" w:eastAsia="Times New Roman" w:hAnsi="Arial" w:cs="Arial"/>
                  <w:color w:val="000000"/>
                  <w:sz w:val="18"/>
                  <w:szCs w:val="18"/>
                  <w:lang w:val="it-IT" w:eastAsia="it-IT"/>
                </w:rPr>
                <w:t>7630 to 7925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709" w:author="임수환/책임연구원/차세대표준(연)ACS팀(suhwan.lim@lge.com)" w:date="2017-10-24T19:16:00Z"/>
                <w:rFonts w:ascii="Arial" w:eastAsia="Times New Roman" w:hAnsi="Arial" w:cs="Arial"/>
                <w:color w:val="000000"/>
                <w:sz w:val="18"/>
                <w:szCs w:val="18"/>
                <w:lang w:val="it-IT" w:eastAsia="it-IT"/>
              </w:rPr>
            </w:pPr>
            <w:ins w:id="3710" w:author="임수환/책임연구원/차세대표준(연)ACS팀(suhwan.lim@lge.com)" w:date="2017-10-24T19:16:00Z">
              <w:r w:rsidRPr="00A052FD">
                <w:rPr>
                  <w:rFonts w:ascii="Arial" w:eastAsia="Times New Roman" w:hAnsi="Arial" w:cs="Arial"/>
                  <w:color w:val="000000"/>
                  <w:sz w:val="18"/>
                  <w:szCs w:val="18"/>
                  <w:lang w:val="it-IT" w:eastAsia="it-IT"/>
                </w:rPr>
                <w:t>9210 to 9495</w:t>
              </w:r>
            </w:ins>
          </w:p>
        </w:tc>
      </w:tr>
      <w:tr w:rsidR="006D1C5D" w:rsidRPr="00A052FD" w:rsidTr="0005341C">
        <w:trPr>
          <w:trHeight w:val="735"/>
          <w:jc w:val="center"/>
          <w:ins w:id="3711" w:author="임수환/책임연구원/차세대표준(연)ACS팀(suhwan.lim@lge.com)" w:date="2017-10-24T19:16:00Z"/>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05341C">
            <w:pPr>
              <w:spacing w:after="0"/>
              <w:jc w:val="center"/>
              <w:rPr>
                <w:ins w:id="3712" w:author="임수환/책임연구원/차세대표준(연)ACS팀(suhwan.lim@lge.com)" w:date="2017-10-24T19:16:00Z"/>
                <w:rFonts w:ascii="Arial" w:eastAsia="Times New Roman" w:hAnsi="Arial" w:cs="Arial"/>
                <w:color w:val="000000"/>
                <w:sz w:val="18"/>
                <w:szCs w:val="18"/>
                <w:lang w:val="en-US" w:eastAsia="it-IT"/>
              </w:rPr>
            </w:pPr>
            <w:ins w:id="3713" w:author="임수환/책임연구원/차세대표준(연)ACS팀(suhwan.lim@lge.com)" w:date="2017-10-24T19:16:00Z">
              <w:r w:rsidRPr="001C305E">
                <w:rPr>
                  <w:rFonts w:ascii="Arial" w:eastAsia="Times New Roman" w:hAnsi="Arial" w:cs="Arial"/>
                  <w:color w:val="000000"/>
                  <w:sz w:val="18"/>
                  <w:szCs w:val="18"/>
                  <w:lang w:val="en-US" w:eastAsia="it-IT"/>
                </w:rPr>
                <w:t>Two-tone 4th order IMD products and frequency limits (MHz)</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14" w:author="임수환/책임연구원/차세대표준(연)ACS팀(suhwan.lim@lge.com)" w:date="2017-10-24T19:16:00Z"/>
                <w:rFonts w:ascii="Arial" w:eastAsia="Times New Roman" w:hAnsi="Arial" w:cs="Arial"/>
                <w:color w:val="000000"/>
                <w:sz w:val="18"/>
                <w:szCs w:val="18"/>
                <w:lang w:val="it-IT" w:eastAsia="it-IT"/>
              </w:rPr>
            </w:pPr>
            <w:ins w:id="3715" w:author="임수환/책임연구원/차세대표준(연)ACS팀(suhwan.lim@lge.com)" w:date="2017-10-24T19:16:00Z">
              <w:r w:rsidRPr="001C305E">
                <w:rPr>
                  <w:rFonts w:ascii="Arial" w:eastAsia="Times New Roman" w:hAnsi="Arial" w:cs="Arial"/>
                  <w:color w:val="000000"/>
                  <w:sz w:val="18"/>
                  <w:szCs w:val="18"/>
                  <w:lang w:val="it-IT" w:eastAsia="it-IT"/>
                </w:rPr>
                <w:t>|2*fx_low - 2*fy_high|</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16" w:author="임수환/책임연구원/차세대표준(연)ACS팀(suhwan.lim@lge.com)" w:date="2017-10-24T19:16:00Z"/>
                <w:rFonts w:ascii="Arial" w:eastAsia="Times New Roman" w:hAnsi="Arial" w:cs="Arial"/>
                <w:color w:val="000000"/>
                <w:sz w:val="18"/>
                <w:szCs w:val="18"/>
                <w:lang w:val="it-IT" w:eastAsia="it-IT"/>
              </w:rPr>
            </w:pPr>
            <w:ins w:id="3717" w:author="임수환/책임연구원/차세대표준(연)ACS팀(suhwan.lim@lge.com)" w:date="2017-10-24T19:16:00Z">
              <w:r w:rsidRPr="001C305E">
                <w:rPr>
                  <w:rFonts w:ascii="Arial" w:eastAsia="Times New Roman" w:hAnsi="Arial" w:cs="Arial"/>
                  <w:color w:val="000000"/>
                  <w:sz w:val="18"/>
                  <w:szCs w:val="18"/>
                  <w:lang w:val="it-IT" w:eastAsia="it-IT"/>
                </w:rPr>
                <w:t>|2*fx_high - 2*fy_low|</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18" w:author="임수환/책임연구원/차세대표준(연)ACS팀(suhwan.lim@lge.com)" w:date="2017-10-24T19:16:00Z"/>
                <w:rFonts w:ascii="Arial" w:eastAsia="Times New Roman" w:hAnsi="Arial" w:cs="Arial"/>
                <w:color w:val="000000"/>
                <w:sz w:val="18"/>
                <w:szCs w:val="18"/>
                <w:lang w:val="it-IT" w:eastAsia="it-IT"/>
              </w:rPr>
            </w:pPr>
            <w:ins w:id="3719" w:author="임수환/책임연구원/차세대표준(연)ACS팀(suhwan.lim@lge.com)" w:date="2017-10-24T19:16:00Z">
              <w:r w:rsidRPr="001C305E">
                <w:rPr>
                  <w:rFonts w:ascii="Arial" w:eastAsia="Times New Roman" w:hAnsi="Arial" w:cs="Arial"/>
                  <w:color w:val="000000"/>
                  <w:sz w:val="18"/>
                  <w:szCs w:val="18"/>
                  <w:lang w:val="it-IT" w:eastAsia="it-IT"/>
                </w:rPr>
                <w:t>|2*fy_low - 2*fx_high|</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20" w:author="임수환/책임연구원/차세대표준(연)ACS팀(suhwan.lim@lge.com)" w:date="2017-10-24T19:16:00Z"/>
                <w:rFonts w:ascii="Arial" w:eastAsia="Times New Roman" w:hAnsi="Arial" w:cs="Arial"/>
                <w:color w:val="000000"/>
                <w:sz w:val="18"/>
                <w:szCs w:val="18"/>
                <w:lang w:val="it-IT" w:eastAsia="it-IT"/>
              </w:rPr>
            </w:pPr>
            <w:ins w:id="3721" w:author="임수환/책임연구원/차세대표준(연)ACS팀(suhwan.lim@lge.com)" w:date="2017-10-24T19:16:00Z">
              <w:r w:rsidRPr="001C305E">
                <w:rPr>
                  <w:rFonts w:ascii="Arial" w:eastAsia="Times New Roman" w:hAnsi="Arial" w:cs="Arial"/>
                  <w:color w:val="000000"/>
                  <w:sz w:val="18"/>
                  <w:szCs w:val="18"/>
                  <w:lang w:val="it-IT" w:eastAsia="it-IT"/>
                </w:rPr>
                <w:t>|2*fy_high - 2*fx_low|</w:t>
              </w:r>
            </w:ins>
          </w:p>
        </w:tc>
      </w:tr>
      <w:tr w:rsidR="006D1C5D" w:rsidRPr="00A052FD" w:rsidTr="0005341C">
        <w:trPr>
          <w:trHeight w:val="300"/>
          <w:jc w:val="center"/>
          <w:ins w:id="3722" w:author="임수환/책임연구원/차세대표준(연)ACS팀(suhwan.lim@lge.com)" w:date="2017-10-24T19:16:00Z"/>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05341C">
            <w:pPr>
              <w:spacing w:after="0"/>
              <w:rPr>
                <w:ins w:id="3723"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24" w:author="임수환/책임연구원/차세대표준(연)ACS팀(suhwan.lim@lge.com)" w:date="2017-10-24T19:16:00Z"/>
                <w:rFonts w:ascii="Arial" w:eastAsia="Times New Roman" w:hAnsi="Arial" w:cs="Arial"/>
                <w:color w:val="000000"/>
                <w:sz w:val="18"/>
                <w:szCs w:val="18"/>
                <w:lang w:val="it-IT" w:eastAsia="it-IT"/>
              </w:rPr>
            </w:pPr>
            <w:ins w:id="3725" w:author="임수환/책임연구원/차세대표준(연)ACS팀(suhwan.lim@lge.com)" w:date="2017-10-24T19:16:00Z">
              <w:r w:rsidRPr="001C305E">
                <w:rPr>
                  <w:rFonts w:ascii="Arial" w:eastAsia="Times New Roman" w:hAnsi="Arial" w:cs="Arial"/>
                  <w:color w:val="000000"/>
                  <w:sz w:val="18"/>
                  <w:szCs w:val="18"/>
                  <w:lang w:val="it-IT" w:eastAsia="it-IT"/>
                </w:rPr>
                <w:t>1720</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26" w:author="임수환/책임연구원/차세대표준(연)ACS팀(suhwan.lim@lge.com)" w:date="2017-10-24T19:16:00Z"/>
                <w:rFonts w:ascii="Arial" w:eastAsia="Times New Roman" w:hAnsi="Arial" w:cs="Arial"/>
                <w:color w:val="000000"/>
                <w:sz w:val="18"/>
                <w:szCs w:val="18"/>
                <w:lang w:val="it-IT" w:eastAsia="it-IT"/>
              </w:rPr>
            </w:pPr>
            <w:ins w:id="3727" w:author="임수환/책임연구원/차세대표준(연)ACS팀(suhwan.lim@lge.com)" w:date="2017-10-24T19:16:00Z">
              <w:r w:rsidRPr="001C305E">
                <w:rPr>
                  <w:rFonts w:ascii="Arial" w:eastAsia="Times New Roman" w:hAnsi="Arial" w:cs="Arial"/>
                  <w:color w:val="000000"/>
                  <w:sz w:val="18"/>
                  <w:szCs w:val="18"/>
                  <w:lang w:val="it-IT" w:eastAsia="it-IT"/>
                </w:rPr>
                <w:t>1430</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28" w:author="임수환/책임연구원/차세대표준(연)ACS팀(suhwan.lim@lge.com)" w:date="2017-10-24T19:16:00Z"/>
                <w:rFonts w:ascii="Arial" w:eastAsia="Times New Roman" w:hAnsi="Arial" w:cs="Arial"/>
                <w:color w:val="000000"/>
                <w:sz w:val="18"/>
                <w:szCs w:val="18"/>
                <w:lang w:val="it-IT" w:eastAsia="it-IT"/>
              </w:rPr>
            </w:pPr>
            <w:ins w:id="3729" w:author="임수환/책임연구원/차세대표준(연)ACS팀(suhwan.lim@lge.com)" w:date="2017-10-24T19:16:00Z">
              <w:r w:rsidRPr="001C305E">
                <w:rPr>
                  <w:rFonts w:ascii="Arial" w:eastAsia="Times New Roman" w:hAnsi="Arial" w:cs="Arial"/>
                  <w:color w:val="000000"/>
                  <w:sz w:val="18"/>
                  <w:szCs w:val="18"/>
                  <w:lang w:val="it-IT" w:eastAsia="it-IT"/>
                </w:rPr>
                <w:t>1430</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30" w:author="임수환/책임연구원/차세대표준(연)ACS팀(suhwan.lim@lge.com)" w:date="2017-10-24T19:16:00Z"/>
                <w:rFonts w:ascii="Arial" w:eastAsia="Times New Roman" w:hAnsi="Arial" w:cs="Arial"/>
                <w:color w:val="000000"/>
                <w:sz w:val="18"/>
                <w:szCs w:val="18"/>
                <w:lang w:val="it-IT" w:eastAsia="it-IT"/>
              </w:rPr>
            </w:pPr>
            <w:ins w:id="3731" w:author="임수환/책임연구원/차세대표준(연)ACS팀(suhwan.lim@lge.com)" w:date="2017-10-24T19:16:00Z">
              <w:r w:rsidRPr="001C305E">
                <w:rPr>
                  <w:rFonts w:ascii="Arial" w:eastAsia="Times New Roman" w:hAnsi="Arial" w:cs="Arial"/>
                  <w:color w:val="000000"/>
                  <w:sz w:val="18"/>
                  <w:szCs w:val="18"/>
                  <w:lang w:val="it-IT" w:eastAsia="it-IT"/>
                </w:rPr>
                <w:t>1720</w:t>
              </w:r>
            </w:ins>
          </w:p>
        </w:tc>
      </w:tr>
      <w:tr w:rsidR="006D1C5D" w:rsidRPr="00A052FD" w:rsidTr="0005341C">
        <w:trPr>
          <w:trHeight w:val="315"/>
          <w:jc w:val="center"/>
          <w:ins w:id="3732" w:author="임수환/책임연구원/차세대표준(연)ACS팀(suhwan.lim@lge.com)" w:date="2017-10-24T19:16:00Z"/>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05341C">
            <w:pPr>
              <w:spacing w:after="0"/>
              <w:rPr>
                <w:ins w:id="3733"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34" w:author="임수환/책임연구원/차세대표준(연)ACS팀(suhwan.lim@lge.com)" w:date="2017-10-24T19:16:00Z"/>
                <w:rFonts w:ascii="Arial" w:eastAsia="Times New Roman" w:hAnsi="Arial" w:cs="Arial"/>
                <w:color w:val="000000"/>
                <w:sz w:val="18"/>
                <w:szCs w:val="18"/>
                <w:lang w:val="it-IT" w:eastAsia="it-IT"/>
              </w:rPr>
            </w:pPr>
            <w:ins w:id="3735" w:author="임수환/책임연구원/차세대표준(연)ACS팀(suhwan.lim@lge.com)" w:date="2017-10-24T19:16:00Z">
              <w:r w:rsidRPr="001C305E">
                <w:rPr>
                  <w:rFonts w:ascii="Arial" w:eastAsia="Times New Roman" w:hAnsi="Arial" w:cs="Arial"/>
                  <w:color w:val="000000"/>
                  <w:sz w:val="18"/>
                  <w:szCs w:val="18"/>
                  <w:lang w:val="it-IT" w:eastAsia="it-IT"/>
                </w:rPr>
                <w:t>1430 to 1720</w:t>
              </w:r>
            </w:ins>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05341C">
            <w:pPr>
              <w:spacing w:after="0"/>
              <w:jc w:val="center"/>
              <w:rPr>
                <w:ins w:id="3736" w:author="임수환/책임연구원/차세대표준(연)ACS팀(suhwan.lim@lge.com)" w:date="2017-10-24T19:16:00Z"/>
                <w:rFonts w:ascii="Arial" w:eastAsia="Times New Roman" w:hAnsi="Arial" w:cs="Arial"/>
                <w:color w:val="000000"/>
                <w:sz w:val="18"/>
                <w:szCs w:val="18"/>
                <w:lang w:val="it-IT" w:eastAsia="it-IT"/>
              </w:rPr>
            </w:pPr>
            <w:ins w:id="3737" w:author="임수환/책임연구원/차세대표준(연)ACS팀(suhwan.lim@lge.com)" w:date="2017-10-24T19:16:00Z">
              <w:r w:rsidRPr="001C305E">
                <w:rPr>
                  <w:rFonts w:ascii="Arial" w:eastAsia="Times New Roman" w:hAnsi="Arial" w:cs="Arial"/>
                  <w:color w:val="000000"/>
                  <w:sz w:val="18"/>
                  <w:szCs w:val="18"/>
                  <w:lang w:val="it-IT" w:eastAsia="it-IT"/>
                </w:rPr>
                <w:t>1430 to 1720</w:t>
              </w:r>
            </w:ins>
          </w:p>
        </w:tc>
      </w:tr>
      <w:tr w:rsidR="006D1C5D" w:rsidRPr="00A052FD" w:rsidTr="0005341C">
        <w:trPr>
          <w:trHeight w:val="735"/>
          <w:jc w:val="center"/>
          <w:ins w:id="3738" w:author="임수환/책임연구원/차세대표준(연)ACS팀(suhwan.lim@lge.com)" w:date="2017-10-24T19:16:00Z"/>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739" w:author="임수환/책임연구원/차세대표준(연)ACS팀(suhwan.lim@lge.com)" w:date="2017-10-24T19:16:00Z"/>
                <w:rFonts w:ascii="Arial" w:eastAsia="Times New Roman" w:hAnsi="Arial" w:cs="Arial"/>
                <w:color w:val="000000"/>
                <w:sz w:val="18"/>
                <w:szCs w:val="18"/>
                <w:lang w:val="en-US" w:eastAsia="it-IT"/>
              </w:rPr>
            </w:pPr>
            <w:ins w:id="3740" w:author="임수환/책임연구원/차세대표준(연)ACS팀(suhwan.lim@lge.com)" w:date="2017-10-24T19:16: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05341C">
            <w:pPr>
              <w:spacing w:after="0"/>
              <w:jc w:val="center"/>
              <w:rPr>
                <w:ins w:id="3741" w:author="임수환/책임연구원/차세대표준(연)ACS팀(suhwan.lim@lge.com)" w:date="2017-10-24T19:16:00Z"/>
                <w:rFonts w:ascii="Arial" w:eastAsia="Times New Roman" w:hAnsi="Arial" w:cs="Arial"/>
                <w:color w:val="000000"/>
                <w:sz w:val="18"/>
                <w:szCs w:val="18"/>
                <w:lang w:val="it-IT" w:eastAsia="it-IT"/>
              </w:rPr>
            </w:pPr>
            <w:ins w:id="3742" w:author="임수환/책임연구원/차세대표준(연)ACS팀(suhwan.lim@lge.com)" w:date="2017-10-24T19:16:00Z">
              <w:r w:rsidRPr="00A052FD">
                <w:rPr>
                  <w:rFonts w:ascii="Arial" w:eastAsia="Times New Roman" w:hAnsi="Arial" w:cs="Arial"/>
                  <w:color w:val="000000"/>
                  <w:sz w:val="18"/>
                  <w:szCs w:val="18"/>
                  <w:lang w:val="it-IT" w:eastAsia="it-IT"/>
                </w:rPr>
                <w:t>|2*fx_low + 2*fy_low|</w:t>
              </w:r>
            </w:ins>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43" w:author="임수환/책임연구원/차세대표준(연)ACS팀(suhwan.lim@lge.com)" w:date="2017-10-24T19:16:00Z"/>
                <w:rFonts w:ascii="Arial" w:eastAsia="Times New Roman" w:hAnsi="Arial" w:cs="Arial"/>
                <w:color w:val="000000"/>
                <w:sz w:val="18"/>
                <w:szCs w:val="18"/>
                <w:lang w:val="it-IT" w:eastAsia="it-IT"/>
              </w:rPr>
            </w:pPr>
            <w:ins w:id="3744" w:author="임수환/책임연구원/차세대표준(연)ACS팀(suhwan.lim@lge.com)" w:date="2017-10-24T19:16:00Z">
              <w:r w:rsidRPr="00A052FD">
                <w:rPr>
                  <w:rFonts w:ascii="Arial" w:eastAsia="Times New Roman" w:hAnsi="Arial" w:cs="Arial"/>
                  <w:color w:val="000000"/>
                  <w:sz w:val="18"/>
                  <w:szCs w:val="18"/>
                  <w:lang w:val="it-IT" w:eastAsia="it-IT"/>
                </w:rPr>
                <w:t>|2*fx_high + 2*fy_high|</w:t>
              </w:r>
            </w:ins>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05341C">
            <w:pPr>
              <w:spacing w:after="0"/>
              <w:jc w:val="center"/>
              <w:rPr>
                <w:ins w:id="3745" w:author="임수환/책임연구원/차세대표준(연)ACS팀(suhwan.lim@lge.com)" w:date="2017-10-24T19:16:00Z"/>
                <w:rFonts w:ascii="Arial" w:eastAsia="Times New Roman" w:hAnsi="Arial" w:cs="Arial"/>
                <w:color w:val="000000"/>
                <w:sz w:val="18"/>
                <w:szCs w:val="18"/>
                <w:lang w:val="it-IT" w:eastAsia="it-IT"/>
              </w:rPr>
            </w:pPr>
            <w:ins w:id="3746" w:author="임수환/책임연구원/차세대표준(연)ACS팀(suhwan.lim@lge.com)" w:date="2017-10-24T19:16:00Z">
              <w:r w:rsidRPr="00A052FD">
                <w:rPr>
                  <w:rFonts w:ascii="Arial" w:eastAsia="Times New Roman" w:hAnsi="Arial" w:cs="Arial"/>
                  <w:color w:val="000000"/>
                  <w:sz w:val="18"/>
                  <w:szCs w:val="18"/>
                  <w:lang w:val="it-IT" w:eastAsia="it-IT"/>
                </w:rPr>
                <w:t>|2*fy_low + 2*fx_low|</w:t>
              </w:r>
            </w:ins>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47" w:author="임수환/책임연구원/차세대표준(연)ACS팀(suhwan.lim@lge.com)" w:date="2017-10-24T19:16:00Z"/>
                <w:rFonts w:ascii="Arial" w:eastAsia="Times New Roman" w:hAnsi="Arial" w:cs="Arial"/>
                <w:color w:val="000000"/>
                <w:sz w:val="18"/>
                <w:szCs w:val="18"/>
                <w:lang w:val="it-IT" w:eastAsia="it-IT"/>
              </w:rPr>
            </w:pPr>
            <w:ins w:id="3748" w:author="임수환/책임연구원/차세대표준(연)ACS팀(suhwan.lim@lge.com)" w:date="2017-10-24T19:16:00Z">
              <w:r w:rsidRPr="00A052FD">
                <w:rPr>
                  <w:rFonts w:ascii="Arial" w:eastAsia="Times New Roman" w:hAnsi="Arial" w:cs="Arial"/>
                  <w:color w:val="000000"/>
                  <w:sz w:val="18"/>
                  <w:szCs w:val="18"/>
                  <w:lang w:val="it-IT" w:eastAsia="it-IT"/>
                </w:rPr>
                <w:t>|2*fy_high + 2*fx_high|</w:t>
              </w:r>
            </w:ins>
          </w:p>
        </w:tc>
      </w:tr>
      <w:tr w:rsidR="006D1C5D" w:rsidRPr="00A052FD" w:rsidTr="0005341C">
        <w:trPr>
          <w:trHeight w:val="300"/>
          <w:jc w:val="center"/>
          <w:ins w:id="3749"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750"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51" w:author="임수환/책임연구원/차세대표준(연)ACS팀(suhwan.lim@lge.com)" w:date="2017-10-24T19:16:00Z"/>
                <w:rFonts w:ascii="Arial" w:eastAsia="Times New Roman" w:hAnsi="Arial" w:cs="Arial"/>
                <w:color w:val="000000"/>
                <w:sz w:val="18"/>
                <w:szCs w:val="18"/>
                <w:lang w:val="it-IT" w:eastAsia="it-IT"/>
              </w:rPr>
            </w:pPr>
            <w:ins w:id="3752" w:author="임수환/책임연구원/차세대표준(연)ACS팀(suhwan.lim@lge.com)" w:date="2017-10-24T19:16:00Z">
              <w:r w:rsidRPr="00A052FD">
                <w:rPr>
                  <w:rFonts w:ascii="Arial" w:eastAsia="Times New Roman" w:hAnsi="Arial" w:cs="Arial"/>
                  <w:color w:val="000000"/>
                  <w:sz w:val="18"/>
                  <w:szCs w:val="18"/>
                  <w:lang w:val="it-IT" w:eastAsia="it-IT"/>
                </w:rPr>
                <w:t>8420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53" w:author="임수환/책임연구원/차세대표준(연)ACS팀(suhwan.lim@lge.com)" w:date="2017-10-24T19:16:00Z"/>
                <w:rFonts w:ascii="Arial" w:eastAsia="Times New Roman" w:hAnsi="Arial" w:cs="Arial"/>
                <w:color w:val="000000"/>
                <w:sz w:val="18"/>
                <w:szCs w:val="18"/>
                <w:lang w:val="it-IT" w:eastAsia="it-IT"/>
              </w:rPr>
            </w:pPr>
            <w:ins w:id="3754" w:author="임수환/책임연구원/차세대표준(연)ACS팀(suhwan.lim@lge.com)" w:date="2017-10-24T19:16:00Z">
              <w:r w:rsidRPr="00A052FD">
                <w:rPr>
                  <w:rFonts w:ascii="Arial" w:eastAsia="Times New Roman" w:hAnsi="Arial" w:cs="Arial"/>
                  <w:color w:val="000000"/>
                  <w:sz w:val="18"/>
                  <w:szCs w:val="18"/>
                  <w:lang w:val="it-IT" w:eastAsia="it-IT"/>
                </w:rPr>
                <w:t>8710</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55" w:author="임수환/책임연구원/차세대표준(연)ACS팀(suhwan.lim@lge.com)" w:date="2017-10-24T19:16:00Z"/>
                <w:rFonts w:ascii="Arial" w:eastAsia="Times New Roman" w:hAnsi="Arial" w:cs="Arial"/>
                <w:color w:val="000000"/>
                <w:sz w:val="18"/>
                <w:szCs w:val="18"/>
                <w:lang w:val="it-IT" w:eastAsia="it-IT"/>
              </w:rPr>
            </w:pPr>
            <w:ins w:id="3756" w:author="임수환/책임연구원/차세대표준(연)ACS팀(suhwan.lim@lge.com)" w:date="2017-10-24T19:16:00Z">
              <w:r w:rsidRPr="00A052FD">
                <w:rPr>
                  <w:rFonts w:ascii="Arial" w:eastAsia="Times New Roman" w:hAnsi="Arial" w:cs="Arial"/>
                  <w:color w:val="000000"/>
                  <w:sz w:val="18"/>
                  <w:szCs w:val="18"/>
                  <w:lang w:val="it-IT" w:eastAsia="it-IT"/>
                </w:rPr>
                <w:t>8420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57" w:author="임수환/책임연구원/차세대표준(연)ACS팀(suhwan.lim@lge.com)" w:date="2017-10-24T19:16:00Z"/>
                <w:rFonts w:ascii="Arial" w:eastAsia="Times New Roman" w:hAnsi="Arial" w:cs="Arial"/>
                <w:color w:val="000000"/>
                <w:sz w:val="18"/>
                <w:szCs w:val="18"/>
                <w:lang w:val="it-IT" w:eastAsia="it-IT"/>
              </w:rPr>
            </w:pPr>
            <w:ins w:id="3758" w:author="임수환/책임연구원/차세대표준(연)ACS팀(suhwan.lim@lge.com)" w:date="2017-10-24T19:16:00Z">
              <w:r w:rsidRPr="00A052FD">
                <w:rPr>
                  <w:rFonts w:ascii="Arial" w:eastAsia="Times New Roman" w:hAnsi="Arial" w:cs="Arial"/>
                  <w:color w:val="000000"/>
                  <w:sz w:val="18"/>
                  <w:szCs w:val="18"/>
                  <w:lang w:val="it-IT" w:eastAsia="it-IT"/>
                </w:rPr>
                <w:t>8710</w:t>
              </w:r>
            </w:ins>
          </w:p>
        </w:tc>
      </w:tr>
      <w:tr w:rsidR="006D1C5D" w:rsidRPr="00A052FD" w:rsidTr="0005341C">
        <w:trPr>
          <w:trHeight w:val="315"/>
          <w:jc w:val="center"/>
          <w:ins w:id="3759"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760"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761" w:author="임수환/책임연구원/차세대표준(연)ACS팀(suhwan.lim@lge.com)" w:date="2017-10-24T19:16:00Z"/>
                <w:rFonts w:ascii="Arial" w:eastAsia="Times New Roman" w:hAnsi="Arial" w:cs="Arial"/>
                <w:color w:val="000000"/>
                <w:sz w:val="18"/>
                <w:szCs w:val="18"/>
                <w:lang w:val="it-IT" w:eastAsia="it-IT"/>
              </w:rPr>
            </w:pPr>
            <w:ins w:id="3762" w:author="임수환/책임연구원/차세대표준(연)ACS팀(suhwan.lim@lge.com)" w:date="2017-10-24T19:16:00Z">
              <w:r w:rsidRPr="00A052FD">
                <w:rPr>
                  <w:rFonts w:ascii="Arial" w:eastAsia="Times New Roman" w:hAnsi="Arial" w:cs="Arial"/>
                  <w:color w:val="000000"/>
                  <w:sz w:val="18"/>
                  <w:szCs w:val="18"/>
                  <w:lang w:val="it-IT" w:eastAsia="it-IT"/>
                </w:rPr>
                <w:t>8420 to 8710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763" w:author="임수환/책임연구원/차세대표준(연)ACS팀(suhwan.lim@lge.com)" w:date="2017-10-24T19:16:00Z"/>
                <w:rFonts w:ascii="Arial" w:eastAsia="Times New Roman" w:hAnsi="Arial" w:cs="Arial"/>
                <w:color w:val="000000"/>
                <w:sz w:val="18"/>
                <w:szCs w:val="18"/>
                <w:lang w:val="it-IT" w:eastAsia="it-IT"/>
              </w:rPr>
            </w:pPr>
            <w:ins w:id="3764" w:author="임수환/책임연구원/차세대표준(연)ACS팀(suhwan.lim@lge.com)" w:date="2017-10-24T19:16:00Z">
              <w:r w:rsidRPr="00A052FD">
                <w:rPr>
                  <w:rFonts w:ascii="Arial" w:eastAsia="Times New Roman" w:hAnsi="Arial" w:cs="Arial"/>
                  <w:color w:val="000000"/>
                  <w:sz w:val="18"/>
                  <w:szCs w:val="18"/>
                  <w:lang w:val="it-IT" w:eastAsia="it-IT"/>
                </w:rPr>
                <w:t>8420 to 8710</w:t>
              </w:r>
            </w:ins>
          </w:p>
        </w:tc>
      </w:tr>
      <w:tr w:rsidR="006D1C5D" w:rsidRPr="00A052FD" w:rsidTr="0005341C">
        <w:trPr>
          <w:trHeight w:val="735"/>
          <w:jc w:val="center"/>
          <w:ins w:id="3765"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766" w:author="임수환/책임연구원/차세대표준(연)ACS팀(suhwan.lim@lge.com)" w:date="2017-10-24T19:16:00Z"/>
                <w:rFonts w:ascii="Arial" w:eastAsia="Times New Roman" w:hAnsi="Arial" w:cs="Arial"/>
                <w:color w:val="000000"/>
                <w:sz w:val="18"/>
                <w:szCs w:val="18"/>
                <w:lang w:val="en-US" w:eastAsia="it-IT"/>
              </w:rPr>
            </w:pPr>
            <w:ins w:id="3767" w:author="임수환/책임연구원/차세대표준(연)ACS팀(suhwan.lim@lge.com)" w:date="2017-10-24T19:16: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68" w:author="임수환/책임연구원/차세대표준(연)ACS팀(suhwan.lim@lge.com)" w:date="2017-10-24T19:16:00Z"/>
                <w:rFonts w:ascii="Arial" w:eastAsia="Times New Roman" w:hAnsi="Arial" w:cs="Arial"/>
                <w:color w:val="000000"/>
                <w:sz w:val="18"/>
                <w:szCs w:val="18"/>
                <w:lang w:val="it-IT" w:eastAsia="it-IT"/>
              </w:rPr>
            </w:pPr>
            <w:ins w:id="3769" w:author="임수환/책임연구원/차세대표준(연)ACS팀(suhwan.lim@lge.com)" w:date="2017-10-24T19:16:00Z">
              <w:r w:rsidRPr="00A052FD">
                <w:rPr>
                  <w:rFonts w:ascii="Arial" w:eastAsia="Times New Roman" w:hAnsi="Arial" w:cs="Arial"/>
                  <w:color w:val="000000"/>
                  <w:sz w:val="18"/>
                  <w:szCs w:val="18"/>
                  <w:lang w:val="it-IT" w:eastAsia="it-IT"/>
                </w:rPr>
                <w:t xml:space="preserve">|fx_low – 4*fy_high| </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70" w:author="임수환/책임연구원/차세대표준(연)ACS팀(suhwan.lim@lge.com)" w:date="2017-10-24T19:16:00Z"/>
                <w:rFonts w:ascii="Arial" w:eastAsia="Times New Roman" w:hAnsi="Arial" w:cs="Arial"/>
                <w:color w:val="000000"/>
                <w:sz w:val="18"/>
                <w:szCs w:val="18"/>
                <w:lang w:val="it-IT" w:eastAsia="it-IT"/>
              </w:rPr>
            </w:pPr>
            <w:ins w:id="3771" w:author="임수환/책임연구원/차세대표준(연)ACS팀(suhwan.lim@lge.com)" w:date="2017-10-24T19:16:00Z">
              <w:r w:rsidRPr="00A052FD">
                <w:rPr>
                  <w:rFonts w:ascii="Arial" w:eastAsia="Times New Roman" w:hAnsi="Arial" w:cs="Arial"/>
                  <w:color w:val="000000"/>
                  <w:sz w:val="18"/>
                  <w:szCs w:val="18"/>
                  <w:lang w:val="it-IT" w:eastAsia="it-IT"/>
                </w:rPr>
                <w:t>|fx_high – 4*fy_low|</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72" w:author="임수환/책임연구원/차세대표준(연)ACS팀(suhwan.lim@lge.com)" w:date="2017-10-24T19:16:00Z"/>
                <w:rFonts w:ascii="Arial" w:eastAsia="Times New Roman" w:hAnsi="Arial" w:cs="Arial"/>
                <w:color w:val="000000"/>
                <w:sz w:val="18"/>
                <w:szCs w:val="18"/>
                <w:lang w:val="it-IT" w:eastAsia="it-IT"/>
              </w:rPr>
            </w:pPr>
            <w:ins w:id="3773" w:author="임수환/책임연구원/차세대표준(연)ACS팀(suhwan.lim@lge.com)" w:date="2017-10-24T19:16:00Z">
              <w:r w:rsidRPr="00A052FD">
                <w:rPr>
                  <w:rFonts w:ascii="Arial" w:eastAsia="Times New Roman" w:hAnsi="Arial" w:cs="Arial"/>
                  <w:color w:val="000000"/>
                  <w:sz w:val="18"/>
                  <w:szCs w:val="18"/>
                  <w:lang w:val="it-IT" w:eastAsia="it-IT"/>
                </w:rPr>
                <w:t>|fy_low – 4*fx_high|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74" w:author="임수환/책임연구원/차세대표준(연)ACS팀(suhwan.lim@lge.com)" w:date="2017-10-24T19:16:00Z"/>
                <w:rFonts w:ascii="Arial" w:eastAsia="Times New Roman" w:hAnsi="Arial" w:cs="Arial"/>
                <w:color w:val="000000"/>
                <w:sz w:val="18"/>
                <w:szCs w:val="18"/>
                <w:lang w:val="it-IT" w:eastAsia="it-IT"/>
              </w:rPr>
            </w:pPr>
            <w:ins w:id="3775" w:author="임수환/책임연구원/차세대표준(연)ACS팀(suhwan.lim@lge.com)" w:date="2017-10-24T19:16:00Z">
              <w:r w:rsidRPr="00A052FD">
                <w:rPr>
                  <w:rFonts w:ascii="Arial" w:eastAsia="Times New Roman" w:hAnsi="Arial" w:cs="Arial"/>
                  <w:color w:val="000000"/>
                  <w:sz w:val="18"/>
                  <w:szCs w:val="18"/>
                  <w:lang w:val="it-IT" w:eastAsia="it-IT"/>
                </w:rPr>
                <w:t>|fy_high – 4*fx_low|</w:t>
              </w:r>
            </w:ins>
          </w:p>
        </w:tc>
      </w:tr>
      <w:tr w:rsidR="006D1C5D" w:rsidRPr="00A052FD" w:rsidTr="0005341C">
        <w:trPr>
          <w:trHeight w:val="300"/>
          <w:jc w:val="center"/>
          <w:ins w:id="3776"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777"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78" w:author="임수환/책임연구원/차세대표준(연)ACS팀(suhwan.lim@lge.com)" w:date="2017-10-24T19:16:00Z"/>
                <w:rFonts w:ascii="Arial" w:eastAsia="Times New Roman" w:hAnsi="Arial" w:cs="Arial"/>
                <w:color w:val="000000"/>
                <w:sz w:val="18"/>
                <w:szCs w:val="18"/>
                <w:lang w:val="it-IT" w:eastAsia="it-IT"/>
              </w:rPr>
            </w:pPr>
            <w:ins w:id="3779" w:author="임수환/책임연구원/차세대표준(연)ACS팀(suhwan.lim@lge.com)" w:date="2017-10-24T19:16:00Z">
              <w:r w:rsidRPr="00A052FD">
                <w:rPr>
                  <w:rFonts w:ascii="Arial" w:eastAsia="Times New Roman" w:hAnsi="Arial" w:cs="Arial"/>
                  <w:color w:val="000000"/>
                  <w:sz w:val="18"/>
                  <w:szCs w:val="18"/>
                  <w:lang w:val="it-IT" w:eastAsia="it-IT"/>
                </w:rPr>
                <w:t>8570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80" w:author="임수환/책임연구원/차세대표준(연)ACS팀(suhwan.lim@lge.com)" w:date="2017-10-24T19:16:00Z"/>
                <w:rFonts w:ascii="Arial" w:eastAsia="Times New Roman" w:hAnsi="Arial" w:cs="Arial"/>
                <w:color w:val="000000"/>
                <w:sz w:val="18"/>
                <w:szCs w:val="18"/>
                <w:lang w:val="it-IT" w:eastAsia="it-IT"/>
              </w:rPr>
            </w:pPr>
            <w:ins w:id="3781" w:author="임수환/책임연구원/차세대표준(연)ACS팀(suhwan.lim@lge.com)" w:date="2017-10-24T19:16:00Z">
              <w:r w:rsidRPr="00A052FD">
                <w:rPr>
                  <w:rFonts w:ascii="Arial" w:eastAsia="Times New Roman" w:hAnsi="Arial" w:cs="Arial"/>
                  <w:color w:val="000000"/>
                  <w:sz w:val="18"/>
                  <w:szCs w:val="18"/>
                  <w:lang w:val="it-IT" w:eastAsia="it-IT"/>
                </w:rPr>
                <w:t>8215</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82" w:author="임수환/책임연구원/차세대표준(연)ACS팀(suhwan.lim@lge.com)" w:date="2017-10-24T19:16:00Z"/>
                <w:rFonts w:ascii="Arial" w:eastAsia="Times New Roman" w:hAnsi="Arial" w:cs="Arial"/>
                <w:color w:val="000000"/>
                <w:sz w:val="18"/>
                <w:szCs w:val="18"/>
                <w:lang w:val="it-IT" w:eastAsia="it-IT"/>
              </w:rPr>
            </w:pPr>
            <w:ins w:id="3783" w:author="임수환/책임연구원/차세대표준(연)ACS팀(suhwan.lim@lge.com)" w:date="2017-10-24T19:16:00Z">
              <w:r w:rsidRPr="00A052FD">
                <w:rPr>
                  <w:rFonts w:ascii="Arial" w:eastAsia="Times New Roman" w:hAnsi="Arial" w:cs="Arial"/>
                  <w:color w:val="000000"/>
                  <w:sz w:val="18"/>
                  <w:szCs w:val="18"/>
                  <w:lang w:val="it-IT" w:eastAsia="it-IT"/>
                </w:rPr>
                <w:t>4640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84" w:author="임수환/책임연구원/차세대표준(연)ACS팀(suhwan.lim@lge.com)" w:date="2017-10-24T19:16:00Z"/>
                <w:rFonts w:ascii="Arial" w:eastAsia="Times New Roman" w:hAnsi="Arial" w:cs="Arial"/>
                <w:color w:val="000000"/>
                <w:sz w:val="18"/>
                <w:szCs w:val="18"/>
                <w:lang w:val="it-IT" w:eastAsia="it-IT"/>
              </w:rPr>
            </w:pPr>
            <w:ins w:id="3785" w:author="임수환/책임연구원/차세대표준(연)ACS팀(suhwan.lim@lge.com)" w:date="2017-10-24T19:16:00Z">
              <w:r w:rsidRPr="00A052FD">
                <w:rPr>
                  <w:rFonts w:ascii="Arial" w:eastAsia="Times New Roman" w:hAnsi="Arial" w:cs="Arial"/>
                  <w:color w:val="000000"/>
                  <w:sz w:val="18"/>
                  <w:szCs w:val="18"/>
                  <w:lang w:val="it-IT" w:eastAsia="it-IT"/>
                </w:rPr>
                <w:t>4270</w:t>
              </w:r>
            </w:ins>
          </w:p>
        </w:tc>
      </w:tr>
      <w:tr w:rsidR="006D1C5D" w:rsidRPr="00A052FD" w:rsidTr="0005341C">
        <w:trPr>
          <w:trHeight w:val="315"/>
          <w:jc w:val="center"/>
          <w:ins w:id="3786"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787"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788" w:author="임수환/책임연구원/차세대표준(연)ACS팀(suhwan.lim@lge.com)" w:date="2017-10-24T19:16:00Z"/>
                <w:rFonts w:ascii="Arial" w:eastAsia="Times New Roman" w:hAnsi="Arial" w:cs="Arial"/>
                <w:color w:val="000000"/>
                <w:sz w:val="18"/>
                <w:szCs w:val="18"/>
                <w:lang w:val="it-IT" w:eastAsia="it-IT"/>
              </w:rPr>
            </w:pPr>
            <w:ins w:id="3789" w:author="임수환/책임연구원/차세대표준(연)ACS팀(suhwan.lim@lge.com)" w:date="2017-10-24T19:16:00Z">
              <w:r w:rsidRPr="00A052FD">
                <w:rPr>
                  <w:rFonts w:ascii="Arial" w:eastAsia="Times New Roman" w:hAnsi="Arial" w:cs="Arial"/>
                  <w:color w:val="000000"/>
                  <w:sz w:val="18"/>
                  <w:szCs w:val="18"/>
                  <w:lang w:val="it-IT" w:eastAsia="it-IT"/>
                </w:rPr>
                <w:t>8215 to 8570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790" w:author="임수환/책임연구원/차세대표준(연)ACS팀(suhwan.lim@lge.com)" w:date="2017-10-24T19:16:00Z"/>
                <w:rFonts w:ascii="Arial" w:eastAsia="Times New Roman" w:hAnsi="Arial" w:cs="Arial"/>
                <w:color w:val="000000"/>
                <w:sz w:val="18"/>
                <w:szCs w:val="18"/>
                <w:lang w:val="it-IT" w:eastAsia="it-IT"/>
              </w:rPr>
            </w:pPr>
            <w:ins w:id="3791" w:author="임수환/책임연구원/차세대표준(연)ACS팀(suhwan.lim@lge.com)" w:date="2017-10-24T19:16:00Z">
              <w:r w:rsidRPr="00A052FD">
                <w:rPr>
                  <w:rFonts w:ascii="Arial" w:eastAsia="Times New Roman" w:hAnsi="Arial" w:cs="Arial"/>
                  <w:color w:val="000000"/>
                  <w:sz w:val="18"/>
                  <w:szCs w:val="18"/>
                  <w:lang w:val="it-IT" w:eastAsia="it-IT"/>
                </w:rPr>
                <w:t>4270 to 4640</w:t>
              </w:r>
            </w:ins>
          </w:p>
        </w:tc>
      </w:tr>
      <w:tr w:rsidR="006D1C5D" w:rsidRPr="00A052FD" w:rsidTr="0005341C">
        <w:trPr>
          <w:trHeight w:val="735"/>
          <w:jc w:val="center"/>
          <w:ins w:id="3792"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793" w:author="임수환/책임연구원/차세대표준(연)ACS팀(suhwan.lim@lge.com)" w:date="2017-10-24T19:16:00Z"/>
                <w:rFonts w:ascii="Arial" w:eastAsia="Times New Roman" w:hAnsi="Arial" w:cs="Arial"/>
                <w:color w:val="000000"/>
                <w:sz w:val="18"/>
                <w:szCs w:val="18"/>
                <w:lang w:val="en-US" w:eastAsia="it-IT"/>
              </w:rPr>
            </w:pPr>
            <w:ins w:id="3794" w:author="임수환/책임연구원/차세대표준(연)ACS팀(suhwan.lim@lge.com)" w:date="2017-10-24T19:16: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95" w:author="임수환/책임연구원/차세대표준(연)ACS팀(suhwan.lim@lge.com)" w:date="2017-10-24T19:16:00Z"/>
                <w:rFonts w:ascii="Arial" w:eastAsia="Times New Roman" w:hAnsi="Arial" w:cs="Arial"/>
                <w:color w:val="000000"/>
                <w:sz w:val="18"/>
                <w:szCs w:val="18"/>
                <w:lang w:val="it-IT" w:eastAsia="it-IT"/>
              </w:rPr>
            </w:pPr>
            <w:ins w:id="3796" w:author="임수환/책임연구원/차세대표준(연)ACS팀(suhwan.lim@lge.com)" w:date="2017-10-24T19:16:00Z">
              <w:r w:rsidRPr="00A052FD">
                <w:rPr>
                  <w:rFonts w:ascii="Arial" w:eastAsia="Times New Roman" w:hAnsi="Arial" w:cs="Arial"/>
                  <w:color w:val="000000"/>
                  <w:sz w:val="18"/>
                  <w:szCs w:val="18"/>
                  <w:lang w:val="it-IT" w:eastAsia="it-IT"/>
                </w:rPr>
                <w:t>|fx_low + 4*fy_low|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797" w:author="임수환/책임연구원/차세대표준(연)ACS팀(suhwan.lim@lge.com)" w:date="2017-10-24T19:16:00Z"/>
                <w:rFonts w:ascii="Arial" w:eastAsia="Times New Roman" w:hAnsi="Arial" w:cs="Arial"/>
                <w:color w:val="000000"/>
                <w:sz w:val="18"/>
                <w:szCs w:val="18"/>
                <w:lang w:val="it-IT" w:eastAsia="it-IT"/>
              </w:rPr>
            </w:pPr>
            <w:ins w:id="3798" w:author="임수환/책임연구원/차세대표준(연)ACS팀(suhwan.lim@lge.com)" w:date="2017-10-24T19:16:00Z">
              <w:r w:rsidRPr="00A052FD">
                <w:rPr>
                  <w:rFonts w:ascii="Arial" w:eastAsia="Times New Roman" w:hAnsi="Arial" w:cs="Arial"/>
                  <w:color w:val="000000"/>
                  <w:sz w:val="18"/>
                  <w:szCs w:val="18"/>
                  <w:lang w:val="it-IT" w:eastAsia="it-IT"/>
                </w:rPr>
                <w:t>|fx_high + 4*fy_high|</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799" w:author="임수환/책임연구원/차세대표준(연)ACS팀(suhwan.lim@lge.com)" w:date="2017-10-24T19:16:00Z"/>
                <w:rFonts w:ascii="Arial" w:eastAsia="Times New Roman" w:hAnsi="Arial" w:cs="Arial"/>
                <w:color w:val="000000"/>
                <w:sz w:val="18"/>
                <w:szCs w:val="18"/>
                <w:lang w:val="it-IT" w:eastAsia="it-IT"/>
              </w:rPr>
            </w:pPr>
            <w:ins w:id="3800" w:author="임수환/책임연구원/차세대표준(연)ACS팀(suhwan.lim@lge.com)" w:date="2017-10-24T19:16:00Z">
              <w:r w:rsidRPr="00A052FD">
                <w:rPr>
                  <w:rFonts w:ascii="Arial" w:eastAsia="Times New Roman" w:hAnsi="Arial" w:cs="Arial"/>
                  <w:color w:val="000000"/>
                  <w:sz w:val="18"/>
                  <w:szCs w:val="18"/>
                  <w:lang w:val="it-IT" w:eastAsia="it-IT"/>
                </w:rPr>
                <w:t>|fy_low + 4*fx_low|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01" w:author="임수환/책임연구원/차세대표준(연)ACS팀(suhwan.lim@lge.com)" w:date="2017-10-24T19:16:00Z"/>
                <w:rFonts w:ascii="Arial" w:eastAsia="Times New Roman" w:hAnsi="Arial" w:cs="Arial"/>
                <w:color w:val="000000"/>
                <w:sz w:val="18"/>
                <w:szCs w:val="18"/>
                <w:lang w:val="it-IT" w:eastAsia="it-IT"/>
              </w:rPr>
            </w:pPr>
            <w:ins w:id="3802" w:author="임수환/책임연구원/차세대표준(연)ACS팀(suhwan.lim@lge.com)" w:date="2017-10-24T19:16:00Z">
              <w:r w:rsidRPr="00A052FD">
                <w:rPr>
                  <w:rFonts w:ascii="Arial" w:eastAsia="Times New Roman" w:hAnsi="Arial" w:cs="Arial"/>
                  <w:color w:val="000000"/>
                  <w:sz w:val="18"/>
                  <w:szCs w:val="18"/>
                  <w:lang w:val="it-IT" w:eastAsia="it-IT"/>
                </w:rPr>
                <w:t>|fy_high + 4*fx_high|</w:t>
              </w:r>
            </w:ins>
          </w:p>
        </w:tc>
      </w:tr>
      <w:tr w:rsidR="006D1C5D" w:rsidRPr="00A052FD" w:rsidTr="0005341C">
        <w:trPr>
          <w:trHeight w:val="300"/>
          <w:jc w:val="center"/>
          <w:ins w:id="3803"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804"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05" w:author="임수환/책임연구원/차세대표준(연)ACS팀(suhwan.lim@lge.com)" w:date="2017-10-24T19:16:00Z"/>
                <w:rFonts w:ascii="Arial" w:eastAsia="Times New Roman" w:hAnsi="Arial" w:cs="Arial"/>
                <w:color w:val="000000"/>
                <w:sz w:val="18"/>
                <w:szCs w:val="18"/>
                <w:lang w:val="it-IT" w:eastAsia="it-IT"/>
              </w:rPr>
            </w:pPr>
            <w:ins w:id="3806" w:author="임수환/책임연구원/차세대표준(연)ACS팀(suhwan.lim@lge.com)" w:date="2017-10-24T19:16:00Z">
              <w:r w:rsidRPr="00A052FD">
                <w:rPr>
                  <w:rFonts w:ascii="Arial" w:eastAsia="Times New Roman" w:hAnsi="Arial" w:cs="Arial"/>
                  <w:color w:val="000000"/>
                  <w:sz w:val="18"/>
                  <w:szCs w:val="18"/>
                  <w:lang w:val="it-IT" w:eastAsia="it-IT"/>
                </w:rPr>
                <w:t>11710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07" w:author="임수환/책임연구원/차세대표준(연)ACS팀(suhwan.lim@lge.com)" w:date="2017-10-24T19:16:00Z"/>
                <w:rFonts w:ascii="Arial" w:eastAsia="Times New Roman" w:hAnsi="Arial" w:cs="Arial"/>
                <w:color w:val="000000"/>
                <w:sz w:val="18"/>
                <w:szCs w:val="18"/>
                <w:lang w:val="it-IT" w:eastAsia="it-IT"/>
              </w:rPr>
            </w:pPr>
            <w:ins w:id="3808" w:author="임수환/책임연구원/차세대표준(연)ACS팀(suhwan.lim@lge.com)" w:date="2017-10-24T19:16:00Z">
              <w:r w:rsidRPr="00A052FD">
                <w:rPr>
                  <w:rFonts w:ascii="Arial" w:eastAsia="Times New Roman" w:hAnsi="Arial" w:cs="Arial"/>
                  <w:color w:val="000000"/>
                  <w:sz w:val="18"/>
                  <w:szCs w:val="18"/>
                  <w:lang w:val="it-IT" w:eastAsia="it-IT"/>
                </w:rPr>
                <w:t>12065</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09" w:author="임수환/책임연구원/차세대표준(연)ACS팀(suhwan.lim@lge.com)" w:date="2017-10-24T19:16:00Z"/>
                <w:rFonts w:ascii="Arial" w:eastAsia="Times New Roman" w:hAnsi="Arial" w:cs="Arial"/>
                <w:color w:val="000000"/>
                <w:sz w:val="18"/>
                <w:szCs w:val="18"/>
                <w:lang w:val="it-IT" w:eastAsia="it-IT"/>
              </w:rPr>
            </w:pPr>
            <w:ins w:id="3810" w:author="임수환/책임연구원/차세대표준(연)ACS팀(suhwan.lim@lge.com)" w:date="2017-10-24T19:16:00Z">
              <w:r w:rsidRPr="00A052FD">
                <w:rPr>
                  <w:rFonts w:ascii="Arial" w:eastAsia="Times New Roman" w:hAnsi="Arial" w:cs="Arial"/>
                  <w:color w:val="000000"/>
                  <w:sz w:val="18"/>
                  <w:szCs w:val="18"/>
                  <w:lang w:val="it-IT" w:eastAsia="it-IT"/>
                </w:rPr>
                <w:t>9340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11" w:author="임수환/책임연구원/차세대표준(연)ACS팀(suhwan.lim@lge.com)" w:date="2017-10-24T19:16:00Z"/>
                <w:rFonts w:ascii="Arial" w:eastAsia="Times New Roman" w:hAnsi="Arial" w:cs="Arial"/>
                <w:color w:val="000000"/>
                <w:sz w:val="18"/>
                <w:szCs w:val="18"/>
                <w:lang w:val="it-IT" w:eastAsia="it-IT"/>
              </w:rPr>
            </w:pPr>
            <w:ins w:id="3812" w:author="임수환/책임연구원/차세대표준(연)ACS팀(suhwan.lim@lge.com)" w:date="2017-10-24T19:16:00Z">
              <w:r w:rsidRPr="00A052FD">
                <w:rPr>
                  <w:rFonts w:ascii="Arial" w:eastAsia="Times New Roman" w:hAnsi="Arial" w:cs="Arial"/>
                  <w:color w:val="000000"/>
                  <w:sz w:val="18"/>
                  <w:szCs w:val="18"/>
                  <w:lang w:val="it-IT" w:eastAsia="it-IT"/>
                </w:rPr>
                <w:t>9710</w:t>
              </w:r>
            </w:ins>
          </w:p>
        </w:tc>
      </w:tr>
      <w:tr w:rsidR="006D1C5D" w:rsidRPr="00A052FD" w:rsidTr="0005341C">
        <w:trPr>
          <w:trHeight w:val="315"/>
          <w:jc w:val="center"/>
          <w:ins w:id="3813"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814"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815" w:author="임수환/책임연구원/차세대표준(연)ACS팀(suhwan.lim@lge.com)" w:date="2017-10-24T19:16:00Z"/>
                <w:rFonts w:ascii="Arial" w:eastAsia="Times New Roman" w:hAnsi="Arial" w:cs="Arial"/>
                <w:color w:val="000000"/>
                <w:sz w:val="18"/>
                <w:szCs w:val="18"/>
                <w:lang w:val="it-IT" w:eastAsia="it-IT"/>
              </w:rPr>
            </w:pPr>
            <w:ins w:id="3816" w:author="임수환/책임연구원/차세대표준(연)ACS팀(suhwan.lim@lge.com)" w:date="2017-10-24T19:16:00Z">
              <w:r w:rsidRPr="00A052FD">
                <w:rPr>
                  <w:rFonts w:ascii="Arial" w:eastAsia="Times New Roman" w:hAnsi="Arial" w:cs="Arial"/>
                  <w:color w:val="000000"/>
                  <w:sz w:val="18"/>
                  <w:szCs w:val="18"/>
                  <w:lang w:val="it-IT" w:eastAsia="it-IT"/>
                </w:rPr>
                <w:t>11710 to 12065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817" w:author="임수환/책임연구원/차세대표준(연)ACS팀(suhwan.lim@lge.com)" w:date="2017-10-24T19:16:00Z"/>
                <w:rFonts w:ascii="Arial" w:eastAsia="Times New Roman" w:hAnsi="Arial" w:cs="Arial"/>
                <w:color w:val="000000"/>
                <w:sz w:val="18"/>
                <w:szCs w:val="18"/>
                <w:lang w:val="it-IT" w:eastAsia="it-IT"/>
              </w:rPr>
            </w:pPr>
            <w:ins w:id="3818" w:author="임수환/책임연구원/차세대표준(연)ACS팀(suhwan.lim@lge.com)" w:date="2017-10-24T19:16:00Z">
              <w:r w:rsidRPr="00A052FD">
                <w:rPr>
                  <w:rFonts w:ascii="Arial" w:eastAsia="Times New Roman" w:hAnsi="Arial" w:cs="Arial"/>
                  <w:color w:val="000000"/>
                  <w:sz w:val="18"/>
                  <w:szCs w:val="18"/>
                  <w:lang w:val="it-IT" w:eastAsia="it-IT"/>
                </w:rPr>
                <w:t>9340 to 9710</w:t>
              </w:r>
            </w:ins>
          </w:p>
        </w:tc>
      </w:tr>
      <w:tr w:rsidR="006D1C5D" w:rsidRPr="00A052FD" w:rsidTr="0005341C">
        <w:trPr>
          <w:trHeight w:val="735"/>
          <w:jc w:val="center"/>
          <w:ins w:id="3819"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820" w:author="임수환/책임연구원/차세대표준(연)ACS팀(suhwan.lim@lge.com)" w:date="2017-10-24T19:16:00Z"/>
                <w:rFonts w:ascii="Arial" w:eastAsia="Times New Roman" w:hAnsi="Arial" w:cs="Arial"/>
                <w:color w:val="000000"/>
                <w:sz w:val="18"/>
                <w:szCs w:val="18"/>
                <w:lang w:val="en-US" w:eastAsia="it-IT"/>
              </w:rPr>
            </w:pPr>
            <w:ins w:id="3821" w:author="임수환/책임연구원/차세대표준(연)ACS팀(suhwan.lim@lge.com)" w:date="2017-10-24T19:16: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22" w:author="임수환/책임연구원/차세대표준(연)ACS팀(suhwan.lim@lge.com)" w:date="2017-10-24T19:16:00Z"/>
                <w:rFonts w:ascii="Arial" w:eastAsia="Times New Roman" w:hAnsi="Arial" w:cs="Arial"/>
                <w:color w:val="000000"/>
                <w:sz w:val="18"/>
                <w:szCs w:val="18"/>
                <w:lang w:val="it-IT" w:eastAsia="it-IT"/>
              </w:rPr>
            </w:pPr>
            <w:ins w:id="3823" w:author="임수환/책임연구원/차세대표준(연)ACS팀(suhwan.lim@lge.com)" w:date="2017-10-24T19:16:00Z">
              <w:r w:rsidRPr="00A052FD">
                <w:rPr>
                  <w:rFonts w:ascii="Arial" w:eastAsia="Times New Roman" w:hAnsi="Arial" w:cs="Arial"/>
                  <w:color w:val="000000"/>
                  <w:sz w:val="18"/>
                  <w:szCs w:val="18"/>
                  <w:lang w:val="it-IT" w:eastAsia="it-IT"/>
                </w:rPr>
                <w:t>|2*fx_low – 3*fy_high|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24" w:author="임수환/책임연구원/차세대표준(연)ACS팀(suhwan.lim@lge.com)" w:date="2017-10-24T19:16:00Z"/>
                <w:rFonts w:ascii="Arial" w:eastAsia="Times New Roman" w:hAnsi="Arial" w:cs="Arial"/>
                <w:color w:val="000000"/>
                <w:sz w:val="18"/>
                <w:szCs w:val="18"/>
                <w:lang w:val="it-IT" w:eastAsia="it-IT"/>
              </w:rPr>
            </w:pPr>
            <w:ins w:id="3825" w:author="임수환/책임연구원/차세대표준(연)ACS팀(suhwan.lim@lge.com)" w:date="2017-10-24T19:16:00Z">
              <w:r w:rsidRPr="00A052FD">
                <w:rPr>
                  <w:rFonts w:ascii="Arial" w:eastAsia="Times New Roman" w:hAnsi="Arial" w:cs="Arial"/>
                  <w:color w:val="000000"/>
                  <w:sz w:val="18"/>
                  <w:szCs w:val="18"/>
                  <w:lang w:val="it-IT" w:eastAsia="it-IT"/>
                </w:rPr>
                <w:t>|2*fx_high – 3*fy_low|</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26" w:author="임수환/책임연구원/차세대표준(연)ACS팀(suhwan.lim@lge.com)" w:date="2017-10-24T19:16:00Z"/>
                <w:rFonts w:ascii="Arial" w:eastAsia="Times New Roman" w:hAnsi="Arial" w:cs="Arial"/>
                <w:color w:val="000000"/>
                <w:sz w:val="18"/>
                <w:szCs w:val="18"/>
                <w:lang w:val="it-IT" w:eastAsia="it-IT"/>
              </w:rPr>
            </w:pPr>
            <w:ins w:id="3827" w:author="임수환/책임연구원/차세대표준(연)ACS팀(suhwan.lim@lge.com)" w:date="2017-10-24T19:16:00Z">
              <w:r w:rsidRPr="00A052FD">
                <w:rPr>
                  <w:rFonts w:ascii="Arial" w:eastAsia="Times New Roman" w:hAnsi="Arial" w:cs="Arial"/>
                  <w:color w:val="000000"/>
                  <w:sz w:val="18"/>
                  <w:szCs w:val="18"/>
                  <w:lang w:val="it-IT" w:eastAsia="it-IT"/>
                </w:rPr>
                <w:t>|2*fy_low – 3*fx_high|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28" w:author="임수환/책임연구원/차세대표준(연)ACS팀(suhwan.lim@lge.com)" w:date="2017-10-24T19:16:00Z"/>
                <w:rFonts w:ascii="Arial" w:eastAsia="Times New Roman" w:hAnsi="Arial" w:cs="Arial"/>
                <w:color w:val="000000"/>
                <w:sz w:val="18"/>
                <w:szCs w:val="18"/>
                <w:lang w:val="it-IT" w:eastAsia="it-IT"/>
              </w:rPr>
            </w:pPr>
            <w:ins w:id="3829" w:author="임수환/책임연구원/차세대표준(연)ACS팀(suhwan.lim@lge.com)" w:date="2017-10-24T19:16:00Z">
              <w:r w:rsidRPr="00A052FD">
                <w:rPr>
                  <w:rFonts w:ascii="Arial" w:eastAsia="Times New Roman" w:hAnsi="Arial" w:cs="Arial"/>
                  <w:color w:val="000000"/>
                  <w:sz w:val="18"/>
                  <w:szCs w:val="18"/>
                  <w:lang w:val="it-IT" w:eastAsia="it-IT"/>
                </w:rPr>
                <w:t>|2*fy_high – 3*fx_low|</w:t>
              </w:r>
            </w:ins>
          </w:p>
        </w:tc>
      </w:tr>
      <w:tr w:rsidR="006D1C5D" w:rsidRPr="00A052FD" w:rsidTr="0005341C">
        <w:trPr>
          <w:trHeight w:val="300"/>
          <w:jc w:val="center"/>
          <w:ins w:id="3830"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831"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32" w:author="임수환/책임연구원/차세대표준(연)ACS팀(suhwan.lim@lge.com)" w:date="2017-10-24T19:16:00Z"/>
                <w:rFonts w:ascii="Arial" w:eastAsia="Times New Roman" w:hAnsi="Arial" w:cs="Arial"/>
                <w:color w:val="000000"/>
                <w:sz w:val="18"/>
                <w:szCs w:val="18"/>
                <w:lang w:val="it-IT" w:eastAsia="it-IT"/>
              </w:rPr>
            </w:pPr>
            <w:ins w:id="3833" w:author="임수환/책임연구원/차세대표준(연)ACS팀(suhwan.lim@lge.com)" w:date="2017-10-24T19:16:00Z">
              <w:r w:rsidRPr="00A052FD">
                <w:rPr>
                  <w:rFonts w:ascii="Arial" w:eastAsia="Times New Roman" w:hAnsi="Arial" w:cs="Arial"/>
                  <w:color w:val="000000"/>
                  <w:sz w:val="18"/>
                  <w:szCs w:val="18"/>
                  <w:lang w:val="it-IT" w:eastAsia="it-IT"/>
                </w:rPr>
                <w:t>4290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34" w:author="임수환/책임연구원/차세대표준(연)ACS팀(suhwan.lim@lge.com)" w:date="2017-10-24T19:16:00Z"/>
                <w:rFonts w:ascii="Arial" w:eastAsia="Times New Roman" w:hAnsi="Arial" w:cs="Arial"/>
                <w:color w:val="000000"/>
                <w:sz w:val="18"/>
                <w:szCs w:val="18"/>
                <w:lang w:val="it-IT" w:eastAsia="it-IT"/>
              </w:rPr>
            </w:pPr>
            <w:ins w:id="3835" w:author="임수환/책임연구원/차세대표준(연)ACS팀(suhwan.lim@lge.com)" w:date="2017-10-24T19:16:00Z">
              <w:r w:rsidRPr="00A052FD">
                <w:rPr>
                  <w:rFonts w:ascii="Arial" w:eastAsia="Times New Roman" w:hAnsi="Arial" w:cs="Arial"/>
                  <w:color w:val="000000"/>
                  <w:sz w:val="18"/>
                  <w:szCs w:val="18"/>
                  <w:lang w:val="it-IT" w:eastAsia="it-IT"/>
                </w:rPr>
                <w:t>3930</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36" w:author="임수환/책임연구원/차세대표준(연)ACS팀(suhwan.lim@lge.com)" w:date="2017-10-24T19:16:00Z"/>
                <w:rFonts w:ascii="Arial" w:eastAsia="Times New Roman" w:hAnsi="Arial" w:cs="Arial"/>
                <w:color w:val="000000"/>
                <w:sz w:val="18"/>
                <w:szCs w:val="18"/>
                <w:lang w:val="it-IT" w:eastAsia="it-IT"/>
              </w:rPr>
            </w:pPr>
            <w:ins w:id="3837" w:author="임수환/책임연구원/차세대표준(연)ACS팀(suhwan.lim@lge.com)" w:date="2017-10-24T19:16:00Z">
              <w:r w:rsidRPr="00A052FD">
                <w:rPr>
                  <w:rFonts w:ascii="Arial" w:eastAsia="Times New Roman" w:hAnsi="Arial" w:cs="Arial"/>
                  <w:color w:val="000000"/>
                  <w:sz w:val="18"/>
                  <w:szCs w:val="18"/>
                  <w:lang w:val="it-IT" w:eastAsia="it-IT"/>
                </w:rPr>
                <w:t>355</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38" w:author="임수환/책임연구원/차세대표준(연)ACS팀(suhwan.lim@lge.com)" w:date="2017-10-24T19:16:00Z"/>
                <w:rFonts w:ascii="Arial" w:eastAsia="Times New Roman" w:hAnsi="Arial" w:cs="Arial"/>
                <w:color w:val="000000"/>
                <w:sz w:val="18"/>
                <w:szCs w:val="18"/>
                <w:lang w:val="it-IT" w:eastAsia="it-IT"/>
              </w:rPr>
            </w:pPr>
            <w:ins w:id="3839" w:author="임수환/책임연구원/차세대표준(연)ACS팀(suhwan.lim@lge.com)" w:date="2017-10-24T19:16:00Z">
              <w:r w:rsidRPr="00A052FD">
                <w:rPr>
                  <w:rFonts w:ascii="Arial" w:eastAsia="Times New Roman" w:hAnsi="Arial" w:cs="Arial"/>
                  <w:color w:val="000000"/>
                  <w:sz w:val="18"/>
                  <w:szCs w:val="18"/>
                  <w:lang w:val="it-IT" w:eastAsia="it-IT"/>
                </w:rPr>
                <w:t>10</w:t>
              </w:r>
            </w:ins>
          </w:p>
        </w:tc>
      </w:tr>
      <w:tr w:rsidR="006D1C5D" w:rsidRPr="00A052FD" w:rsidTr="0005341C">
        <w:trPr>
          <w:trHeight w:val="315"/>
          <w:jc w:val="center"/>
          <w:ins w:id="3840"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841"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842" w:author="임수환/책임연구원/차세대표준(연)ACS팀(suhwan.lim@lge.com)" w:date="2017-10-24T19:16:00Z"/>
                <w:rFonts w:ascii="Arial" w:eastAsia="Times New Roman" w:hAnsi="Arial" w:cs="Arial"/>
                <w:color w:val="000000"/>
                <w:sz w:val="18"/>
                <w:szCs w:val="18"/>
                <w:lang w:val="it-IT" w:eastAsia="it-IT"/>
              </w:rPr>
            </w:pPr>
            <w:ins w:id="3843" w:author="임수환/책임연구원/차세대표준(연)ACS팀(suhwan.lim@lge.com)" w:date="2017-10-24T19:16:00Z">
              <w:r w:rsidRPr="00A052FD">
                <w:rPr>
                  <w:rFonts w:ascii="Arial" w:eastAsia="Times New Roman" w:hAnsi="Arial" w:cs="Arial"/>
                  <w:color w:val="000000"/>
                  <w:sz w:val="18"/>
                  <w:szCs w:val="18"/>
                  <w:lang w:val="it-IT" w:eastAsia="it-IT"/>
                </w:rPr>
                <w:t>3930 to 4290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844" w:author="임수환/책임연구원/차세대표준(연)ACS팀(suhwan.lim@lge.com)" w:date="2017-10-24T19:16:00Z"/>
                <w:rFonts w:ascii="Arial" w:eastAsia="Times New Roman" w:hAnsi="Arial" w:cs="Arial"/>
                <w:color w:val="000000"/>
                <w:sz w:val="18"/>
                <w:szCs w:val="18"/>
                <w:lang w:val="it-IT" w:eastAsia="it-IT"/>
              </w:rPr>
            </w:pPr>
            <w:ins w:id="3845" w:author="임수환/책임연구원/차세대표준(연)ACS팀(suhwan.lim@lge.com)" w:date="2017-10-24T19:16:00Z">
              <w:r w:rsidRPr="00A052FD">
                <w:rPr>
                  <w:rFonts w:ascii="Arial" w:eastAsia="Times New Roman" w:hAnsi="Arial" w:cs="Arial"/>
                  <w:color w:val="000000"/>
                  <w:sz w:val="18"/>
                  <w:szCs w:val="18"/>
                  <w:lang w:val="it-IT" w:eastAsia="it-IT"/>
                </w:rPr>
                <w:t>10 to 355</w:t>
              </w:r>
            </w:ins>
          </w:p>
        </w:tc>
      </w:tr>
      <w:tr w:rsidR="006D1C5D" w:rsidRPr="00A052FD" w:rsidTr="0005341C">
        <w:trPr>
          <w:trHeight w:val="735"/>
          <w:jc w:val="center"/>
          <w:ins w:id="3846" w:author="임수환/책임연구원/차세대표준(연)ACS팀(suhwan.lim@lge.com)" w:date="2017-10-24T19:16: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05341C">
            <w:pPr>
              <w:spacing w:after="0"/>
              <w:jc w:val="center"/>
              <w:rPr>
                <w:ins w:id="3847" w:author="임수환/책임연구원/차세대표준(연)ACS팀(suhwan.lim@lge.com)" w:date="2017-10-24T19:16:00Z"/>
                <w:rFonts w:ascii="Arial" w:eastAsia="Times New Roman" w:hAnsi="Arial" w:cs="Arial"/>
                <w:color w:val="000000"/>
                <w:sz w:val="18"/>
                <w:szCs w:val="18"/>
                <w:lang w:val="en-US" w:eastAsia="it-IT"/>
              </w:rPr>
            </w:pPr>
            <w:ins w:id="3848" w:author="임수환/책임연구원/차세대표준(연)ACS팀(suhwan.lim@lge.com)" w:date="2017-10-24T19:16: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49" w:author="임수환/책임연구원/차세대표준(연)ACS팀(suhwan.lim@lge.com)" w:date="2017-10-24T19:16:00Z"/>
                <w:rFonts w:ascii="Arial" w:eastAsia="Times New Roman" w:hAnsi="Arial" w:cs="Arial"/>
                <w:color w:val="000000"/>
                <w:sz w:val="18"/>
                <w:szCs w:val="18"/>
                <w:lang w:val="it-IT" w:eastAsia="it-IT"/>
              </w:rPr>
            </w:pPr>
            <w:ins w:id="3850" w:author="임수환/책임연구원/차세대표준(연)ACS팀(suhwan.lim@lge.com)" w:date="2017-10-24T19:16:00Z">
              <w:r w:rsidRPr="00A052FD">
                <w:rPr>
                  <w:rFonts w:ascii="Arial" w:eastAsia="Times New Roman" w:hAnsi="Arial" w:cs="Arial"/>
                  <w:color w:val="000000"/>
                  <w:sz w:val="18"/>
                  <w:szCs w:val="18"/>
                  <w:lang w:val="it-IT" w:eastAsia="it-IT"/>
                </w:rPr>
                <w:t>|2*fx_low + 3*fy_low|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51" w:author="임수환/책임연구원/차세대표준(연)ACS팀(suhwan.lim@lge.com)" w:date="2017-10-24T19:16:00Z"/>
                <w:rFonts w:ascii="Arial" w:eastAsia="Times New Roman" w:hAnsi="Arial" w:cs="Arial"/>
                <w:color w:val="000000"/>
                <w:sz w:val="18"/>
                <w:szCs w:val="18"/>
                <w:lang w:val="it-IT" w:eastAsia="it-IT"/>
              </w:rPr>
            </w:pPr>
            <w:ins w:id="3852" w:author="임수환/책임연구원/차세대표준(연)ACS팀(suhwan.lim@lge.com)" w:date="2017-10-24T19:16:00Z">
              <w:r w:rsidRPr="00A052FD">
                <w:rPr>
                  <w:rFonts w:ascii="Arial" w:eastAsia="Times New Roman" w:hAnsi="Arial" w:cs="Arial"/>
                  <w:color w:val="000000"/>
                  <w:sz w:val="18"/>
                  <w:szCs w:val="18"/>
                  <w:lang w:val="it-IT" w:eastAsia="it-IT"/>
                </w:rPr>
                <w:t>|2*fx_high + 3*fy_high|</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53" w:author="임수환/책임연구원/차세대표준(연)ACS팀(suhwan.lim@lge.com)" w:date="2017-10-24T19:16:00Z"/>
                <w:rFonts w:ascii="Arial" w:eastAsia="Times New Roman" w:hAnsi="Arial" w:cs="Arial"/>
                <w:color w:val="000000"/>
                <w:sz w:val="18"/>
                <w:szCs w:val="18"/>
                <w:lang w:val="it-IT" w:eastAsia="it-IT"/>
              </w:rPr>
            </w:pPr>
            <w:ins w:id="3854" w:author="임수환/책임연구원/차세대표준(연)ACS팀(suhwan.lim@lge.com)" w:date="2017-10-24T19:16:00Z">
              <w:r w:rsidRPr="00A052FD">
                <w:rPr>
                  <w:rFonts w:ascii="Arial" w:eastAsia="Times New Roman" w:hAnsi="Arial" w:cs="Arial"/>
                  <w:color w:val="000000"/>
                  <w:sz w:val="18"/>
                  <w:szCs w:val="18"/>
                  <w:lang w:val="it-IT" w:eastAsia="it-IT"/>
                </w:rPr>
                <w:t>|2*fy_low + 3*fx_low|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55" w:author="임수환/책임연구원/차세대표준(연)ACS팀(suhwan.lim@lge.com)" w:date="2017-10-24T19:16:00Z"/>
                <w:rFonts w:ascii="Arial" w:eastAsia="Times New Roman" w:hAnsi="Arial" w:cs="Arial"/>
                <w:color w:val="000000"/>
                <w:sz w:val="18"/>
                <w:szCs w:val="18"/>
                <w:lang w:val="it-IT" w:eastAsia="it-IT"/>
              </w:rPr>
            </w:pPr>
            <w:ins w:id="3856" w:author="임수환/책임연구원/차세대표준(연)ACS팀(suhwan.lim@lge.com)" w:date="2017-10-24T19:16:00Z">
              <w:r w:rsidRPr="00A052FD">
                <w:rPr>
                  <w:rFonts w:ascii="Arial" w:eastAsia="Times New Roman" w:hAnsi="Arial" w:cs="Arial"/>
                  <w:color w:val="000000"/>
                  <w:sz w:val="18"/>
                  <w:szCs w:val="18"/>
                  <w:lang w:val="it-IT" w:eastAsia="it-IT"/>
                </w:rPr>
                <w:t>|2*fy_high + 3*fx_high|</w:t>
              </w:r>
            </w:ins>
          </w:p>
        </w:tc>
      </w:tr>
      <w:tr w:rsidR="006D1C5D" w:rsidRPr="00A052FD" w:rsidTr="0005341C">
        <w:trPr>
          <w:trHeight w:val="300"/>
          <w:jc w:val="center"/>
          <w:ins w:id="3857"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858" w:author="임수환/책임연구원/차세대표준(연)ACS팀(suhwan.lim@lge.com)" w:date="2017-10-24T19:16: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59" w:author="임수환/책임연구원/차세대표준(연)ACS팀(suhwan.lim@lge.com)" w:date="2017-10-24T19:16:00Z"/>
                <w:rFonts w:ascii="Arial" w:eastAsia="Times New Roman" w:hAnsi="Arial" w:cs="Arial"/>
                <w:color w:val="000000"/>
                <w:sz w:val="18"/>
                <w:szCs w:val="18"/>
                <w:lang w:val="it-IT" w:eastAsia="it-IT"/>
              </w:rPr>
            </w:pPr>
            <w:ins w:id="3860" w:author="임수환/책임연구원/차세대표준(연)ACS팀(suhwan.lim@lge.com)" w:date="2017-10-24T19:16:00Z">
              <w:r w:rsidRPr="00A052FD">
                <w:rPr>
                  <w:rFonts w:ascii="Arial" w:eastAsia="Times New Roman" w:hAnsi="Arial" w:cs="Arial"/>
                  <w:color w:val="000000"/>
                  <w:sz w:val="18"/>
                  <w:szCs w:val="18"/>
                  <w:lang w:val="it-IT" w:eastAsia="it-IT"/>
                </w:rPr>
                <w:t>10920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61" w:author="임수환/책임연구원/차세대표준(연)ACS팀(suhwan.lim@lge.com)" w:date="2017-10-24T19:16:00Z"/>
                <w:rFonts w:ascii="Arial" w:eastAsia="Times New Roman" w:hAnsi="Arial" w:cs="Arial"/>
                <w:color w:val="000000"/>
                <w:sz w:val="18"/>
                <w:szCs w:val="18"/>
                <w:lang w:val="it-IT" w:eastAsia="it-IT"/>
              </w:rPr>
            </w:pPr>
            <w:ins w:id="3862" w:author="임수환/책임연구원/차세대표준(연)ACS팀(suhwan.lim@lge.com)" w:date="2017-10-24T19:16:00Z">
              <w:r w:rsidRPr="00A052FD">
                <w:rPr>
                  <w:rFonts w:ascii="Arial" w:eastAsia="Times New Roman" w:hAnsi="Arial" w:cs="Arial"/>
                  <w:color w:val="000000"/>
                  <w:sz w:val="18"/>
                  <w:szCs w:val="18"/>
                  <w:lang w:val="it-IT" w:eastAsia="it-IT"/>
                </w:rPr>
                <w:t>11280</w:t>
              </w:r>
            </w:ins>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05341C">
            <w:pPr>
              <w:spacing w:after="0"/>
              <w:jc w:val="center"/>
              <w:rPr>
                <w:ins w:id="3863" w:author="임수환/책임연구원/차세대표준(연)ACS팀(suhwan.lim@lge.com)" w:date="2017-10-24T19:16:00Z"/>
                <w:rFonts w:ascii="Arial" w:eastAsia="Times New Roman" w:hAnsi="Arial" w:cs="Arial"/>
                <w:color w:val="000000"/>
                <w:sz w:val="18"/>
                <w:szCs w:val="18"/>
                <w:lang w:val="it-IT" w:eastAsia="it-IT"/>
              </w:rPr>
            </w:pPr>
            <w:ins w:id="3864" w:author="임수환/책임연구원/차세대표준(연)ACS팀(suhwan.lim@lge.com)" w:date="2017-10-24T19:16:00Z">
              <w:r w:rsidRPr="00A052FD">
                <w:rPr>
                  <w:rFonts w:ascii="Arial" w:eastAsia="Times New Roman" w:hAnsi="Arial" w:cs="Arial"/>
                  <w:color w:val="000000"/>
                  <w:sz w:val="18"/>
                  <w:szCs w:val="18"/>
                  <w:lang w:val="it-IT" w:eastAsia="it-IT"/>
                </w:rPr>
                <w:t>10130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05341C">
            <w:pPr>
              <w:spacing w:after="0"/>
              <w:jc w:val="center"/>
              <w:rPr>
                <w:ins w:id="3865" w:author="임수환/책임연구원/차세대표준(연)ACS팀(suhwan.lim@lge.com)" w:date="2017-10-24T19:16:00Z"/>
                <w:rFonts w:ascii="Arial" w:eastAsia="Times New Roman" w:hAnsi="Arial" w:cs="Arial"/>
                <w:color w:val="000000"/>
                <w:sz w:val="18"/>
                <w:szCs w:val="18"/>
                <w:lang w:val="it-IT" w:eastAsia="it-IT"/>
              </w:rPr>
            </w:pPr>
            <w:ins w:id="3866" w:author="임수환/책임연구원/차세대표준(연)ACS팀(suhwan.lim@lge.com)" w:date="2017-10-24T19:16:00Z">
              <w:r w:rsidRPr="00A052FD">
                <w:rPr>
                  <w:rFonts w:ascii="Arial" w:eastAsia="Times New Roman" w:hAnsi="Arial" w:cs="Arial"/>
                  <w:color w:val="000000"/>
                  <w:sz w:val="18"/>
                  <w:szCs w:val="18"/>
                  <w:lang w:val="it-IT" w:eastAsia="it-IT"/>
                </w:rPr>
                <w:t>10495</w:t>
              </w:r>
            </w:ins>
          </w:p>
        </w:tc>
      </w:tr>
      <w:tr w:rsidR="006D1C5D" w:rsidRPr="00A052FD" w:rsidTr="0005341C">
        <w:trPr>
          <w:trHeight w:val="315"/>
          <w:jc w:val="center"/>
          <w:ins w:id="3867" w:author="임수환/책임연구원/차세대표준(연)ACS팀(suhwan.lim@lge.com)" w:date="2017-10-24T19:16:00Z"/>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05341C">
            <w:pPr>
              <w:spacing w:after="0"/>
              <w:rPr>
                <w:ins w:id="3868" w:author="임수환/책임연구원/차세대표준(연)ACS팀(suhwan.lim@lge.com)" w:date="2017-10-24T19:16: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869" w:author="임수환/책임연구원/차세대표준(연)ACS팀(suhwan.lim@lge.com)" w:date="2017-10-24T19:16:00Z"/>
                <w:rFonts w:ascii="Arial" w:eastAsia="Times New Roman" w:hAnsi="Arial" w:cs="Arial"/>
                <w:color w:val="000000"/>
                <w:sz w:val="18"/>
                <w:szCs w:val="18"/>
                <w:lang w:val="it-IT" w:eastAsia="it-IT"/>
              </w:rPr>
            </w:pPr>
            <w:ins w:id="3870" w:author="임수환/책임연구원/차세대표준(연)ACS팀(suhwan.lim@lge.com)" w:date="2017-10-24T19:16:00Z">
              <w:r w:rsidRPr="00A052FD">
                <w:rPr>
                  <w:rFonts w:ascii="Arial" w:eastAsia="Times New Roman" w:hAnsi="Arial" w:cs="Arial"/>
                  <w:color w:val="000000"/>
                  <w:sz w:val="18"/>
                  <w:szCs w:val="18"/>
                  <w:lang w:val="it-IT" w:eastAsia="it-IT"/>
                </w:rPr>
                <w:t>10920 to 11280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05341C">
            <w:pPr>
              <w:spacing w:after="0"/>
              <w:jc w:val="center"/>
              <w:rPr>
                <w:ins w:id="3871" w:author="임수환/책임연구원/차세대표준(연)ACS팀(suhwan.lim@lge.com)" w:date="2017-10-24T19:16:00Z"/>
                <w:rFonts w:ascii="Arial" w:eastAsia="Times New Roman" w:hAnsi="Arial" w:cs="Arial"/>
                <w:color w:val="000000"/>
                <w:sz w:val="18"/>
                <w:szCs w:val="18"/>
                <w:lang w:val="it-IT" w:eastAsia="it-IT"/>
              </w:rPr>
            </w:pPr>
            <w:ins w:id="3872" w:author="임수환/책임연구원/차세대표준(연)ACS팀(suhwan.lim@lge.com)" w:date="2017-10-24T19:16:00Z">
              <w:r w:rsidRPr="00A052FD">
                <w:rPr>
                  <w:rFonts w:ascii="Arial" w:eastAsia="Times New Roman" w:hAnsi="Arial" w:cs="Arial"/>
                  <w:color w:val="000000"/>
                  <w:sz w:val="18"/>
                  <w:szCs w:val="18"/>
                  <w:lang w:val="it-IT" w:eastAsia="it-IT"/>
                </w:rPr>
                <w:t>10130 to 10495</w:t>
              </w:r>
            </w:ins>
          </w:p>
        </w:tc>
      </w:tr>
    </w:tbl>
    <w:p w:rsidR="006D1C5D" w:rsidRDefault="006D1C5D" w:rsidP="006D1C5D">
      <w:pPr>
        <w:spacing w:after="0"/>
        <w:rPr>
          <w:ins w:id="3873" w:author="임수환/책임연구원/차세대표준(연)ACS팀(suhwan.lim@lge.com)" w:date="2017-10-24T19:16:00Z"/>
          <w:lang w:val="en-US"/>
        </w:rPr>
      </w:pPr>
    </w:p>
    <w:p w:rsidR="006D1C5D" w:rsidRPr="006D1C5D" w:rsidRDefault="006D1C5D" w:rsidP="006D1C5D">
      <w:pPr>
        <w:rPr>
          <w:i/>
          <w:color w:val="0000FF"/>
          <w:lang w:val="en-US" w:eastAsia="zh-CN"/>
        </w:rPr>
      </w:pPr>
      <w:ins w:id="3874" w:author="임수환/책임연구원/차세대표준(연)ACS팀(suhwan.lim@lge.com)" w:date="2017-10-24T19:16:00Z">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ins>
    </w:p>
    <w:p w:rsidR="009505DB" w:rsidRDefault="009505DB" w:rsidP="009505DB">
      <w:pPr>
        <w:pStyle w:val="40"/>
        <w:rPr>
          <w:lang w:val="en-US"/>
        </w:rPr>
      </w:pPr>
      <w:bookmarkStart w:id="3875" w:name="_Toc496637782"/>
      <w:r>
        <w:rPr>
          <w:lang w:val="en-US"/>
        </w:rPr>
        <w:t>6.1.1.</w:t>
      </w:r>
      <w:r>
        <w:rPr>
          <w:lang w:val="en-US" w:eastAsia="ko-KR"/>
        </w:rPr>
        <w:t>3</w:t>
      </w:r>
      <w:r>
        <w:rPr>
          <w:rFonts w:ascii="Calibri" w:hAnsi="Calibri"/>
          <w:sz w:val="22"/>
          <w:szCs w:val="22"/>
          <w:lang w:val="en-US" w:eastAsia="sv-SE"/>
        </w:rPr>
        <w:tab/>
      </w:r>
      <w:r>
        <w:rPr>
          <w:lang w:val="en-US"/>
        </w:rPr>
        <w:t>MSD</w:t>
      </w:r>
      <w:bookmarkEnd w:id="3875"/>
    </w:p>
    <w:p w:rsidR="009505DB" w:rsidRDefault="009505DB" w:rsidP="009505DB">
      <w:pPr>
        <w:rPr>
          <w:ins w:id="3876" w:author="임수환/책임연구원/차세대표준(연)ACS팀(suhwan.lim@lge.com)" w:date="2017-10-24T19:03:00Z"/>
          <w:i/>
          <w:color w:val="0000FF"/>
          <w:lang w:eastAsia="zh-CN"/>
        </w:rPr>
      </w:pPr>
      <w:del w:id="3877" w:author="임수환/책임연구원/차세대표준(연)ACS팀(suhwan.lim@lge.com)" w:date="2017-10-24T19:03:00Z">
        <w:r w:rsidRPr="009505DB" w:rsidDel="006B06FC">
          <w:rPr>
            <w:i/>
            <w:color w:val="0000FF"/>
            <w:lang w:eastAsia="zh-CN"/>
          </w:rPr>
          <w:delText>&lt;Editor’s note: Text to be added&gt;</w:delText>
        </w:r>
      </w:del>
    </w:p>
    <w:p w:rsidR="006B06FC" w:rsidRDefault="006B06FC" w:rsidP="006B06FC">
      <w:pPr>
        <w:pStyle w:val="Guidance"/>
        <w:rPr>
          <w:ins w:id="3878" w:author="임수환/책임연구원/차세대표준(연)ACS팀(suhwan.lim@lge.com)" w:date="2017-10-24T19:03:00Z"/>
          <w:i w:val="0"/>
        </w:rPr>
      </w:pPr>
      <w:ins w:id="3879" w:author="임수환/책임연구원/차세대표준(연)ACS팀(suhwan.lim@lge.com)" w:date="2017-10-24T19:03:00Z">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ins>
    </w:p>
    <w:p w:rsidR="006B06FC" w:rsidRDefault="006B06FC" w:rsidP="006B06FC">
      <w:pPr>
        <w:pStyle w:val="Guidance"/>
        <w:rPr>
          <w:ins w:id="3880" w:author="임수환/책임연구원/차세대표준(연)ACS팀(suhwan.lim@lge.com)" w:date="2017-10-24T19:03:00Z"/>
          <w:i w:val="0"/>
          <w:color w:val="auto"/>
          <w:lang w:eastAsia="ko-KR"/>
        </w:rPr>
      </w:pPr>
      <w:ins w:id="3881" w:author="임수환/책임연구원/차세대표준(연)ACS팀(suhwan.lim@lge.com)" w:date="2017-10-24T19:03:00Z">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ins>
    </w:p>
    <w:p w:rsidR="006B06FC" w:rsidRPr="00412284" w:rsidRDefault="006B06FC" w:rsidP="006B06FC">
      <w:pPr>
        <w:pStyle w:val="TH"/>
        <w:rPr>
          <w:ins w:id="3882" w:author="임수환/책임연구원/차세대표준(연)ACS팀(suhwan.lim@lge.com)" w:date="2017-10-24T19:03:00Z"/>
          <w:bCs/>
        </w:rPr>
      </w:pPr>
      <w:ins w:id="3883" w:author="임수환/책임연구원/차세대표준(연)ACS팀(suhwan.lim@lge.com)" w:date="2017-10-24T19:03:00Z">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ins w:id="3884" w:author="임수환/책임연구원/차세대표준(연)ACS팀(suhwan.lim@lge.com)" w:date="2017-10-24T19:03:00Z"/>
        </w:trPr>
        <w:tc>
          <w:tcPr>
            <w:tcW w:w="1710" w:type="dxa"/>
            <w:vAlign w:val="center"/>
          </w:tcPr>
          <w:p w:rsidR="006B06FC" w:rsidRPr="003A39A0" w:rsidRDefault="006B06FC" w:rsidP="006B06FC">
            <w:pPr>
              <w:spacing w:after="0"/>
              <w:jc w:val="center"/>
              <w:rPr>
                <w:ins w:id="3885" w:author="임수환/책임연구원/차세대표준(연)ACS팀(suhwan.lim@lge.com)" w:date="2017-10-24T19:03:00Z"/>
                <w:rFonts w:ascii="Calibri" w:hAnsi="Calibri"/>
                <w:color w:val="000000"/>
                <w:lang w:val="en-US" w:eastAsia="ko-KR"/>
              </w:rPr>
            </w:pPr>
            <w:ins w:id="3886" w:author="임수환/책임연구원/차세대표준(연)ACS팀(suhwan.lim@lge.com)" w:date="2017-10-24T19:03: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ins w:id="3887" w:author="임수환/책임연구원/차세대표준(연)ACS팀(suhwan.lim@lge.com)" w:date="2017-10-24T19:03:00Z"/>
                <w:rFonts w:ascii="Calibri" w:hAnsi="Calibri"/>
                <w:color w:val="000000"/>
                <w:lang w:val="en-US" w:eastAsia="zh-CN"/>
              </w:rPr>
            </w:pPr>
            <w:ins w:id="3888" w:author="임수환/책임연구원/차세대표준(연)ACS팀(suhwan.lim@lge.com)" w:date="2017-10-24T19:03: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ins w:id="3889" w:author="임수환/책임연구원/차세대표준(연)ACS팀(suhwan.lim@lge.com)" w:date="2017-10-24T19:03:00Z"/>
                <w:rFonts w:ascii="Calibri" w:hAnsi="Calibri"/>
                <w:color w:val="000000"/>
                <w:lang w:val="en-US" w:eastAsia="zh-CN"/>
              </w:rPr>
            </w:pPr>
            <w:ins w:id="3890" w:author="임수환/책임연구원/차세대표준(연)ACS팀(suhwan.lim@lge.com)" w:date="2017-10-24T19:03:00Z">
              <w:r w:rsidRPr="00320B73">
                <w:rPr>
                  <w:rFonts w:ascii="Calibri" w:hAnsi="Calibri"/>
                  <w:color w:val="000000"/>
                  <w:lang w:val="en-US" w:eastAsia="zh-CN"/>
                </w:rPr>
                <w:t>IMD</w:t>
              </w:r>
            </w:ins>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ins w:id="3891" w:author="임수환/책임연구원/차세대표준(연)ACS팀(suhwan.lim@lge.com)" w:date="2017-10-24T19:03:00Z"/>
                <w:rFonts w:ascii="Calibri" w:hAnsi="Calibri"/>
                <w:color w:val="000000"/>
                <w:lang w:val="en-US" w:eastAsia="zh-CN"/>
              </w:rPr>
            </w:pPr>
            <w:ins w:id="3892" w:author="임수환/책임연구원/차세대표준(연)ACS팀(suhwan.lim@lge.com)" w:date="2017-10-24T19:03: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ins w:id="3893" w:author="임수환/책임연구원/차세대표준(연)ACS팀(suhwan.lim@lge.com)" w:date="2017-10-24T19:03:00Z"/>
                <w:rFonts w:ascii="Calibri" w:hAnsi="Calibri"/>
                <w:color w:val="000000"/>
                <w:lang w:val="en-US" w:eastAsia="zh-CN"/>
              </w:rPr>
            </w:pPr>
            <w:ins w:id="3894" w:author="임수환/책임연구원/차세대표준(연)ACS팀(suhwan.lim@lge.com)" w:date="2017-10-24T19:03:00Z">
              <w:r>
                <w:rPr>
                  <w:rFonts w:ascii="Calibri" w:hAnsi="Calibri"/>
                  <w:color w:val="000000"/>
                  <w:lang w:val="en-US" w:eastAsia="zh-CN"/>
                </w:rPr>
                <w:t>Qualcomm</w:t>
              </w:r>
            </w:ins>
          </w:p>
        </w:tc>
        <w:tc>
          <w:tcPr>
            <w:tcW w:w="1213" w:type="dxa"/>
            <w:tcBorders>
              <w:bottom w:val="single" w:sz="4" w:space="0" w:color="auto"/>
            </w:tcBorders>
            <w:vAlign w:val="center"/>
          </w:tcPr>
          <w:p w:rsidR="006B06FC" w:rsidRPr="002C7E0E" w:rsidRDefault="006B06FC" w:rsidP="006B06FC">
            <w:pPr>
              <w:spacing w:after="0"/>
              <w:rPr>
                <w:ins w:id="3895" w:author="임수환/책임연구원/차세대표준(연)ACS팀(suhwan.lim@lge.com)" w:date="2017-10-24T19:03:00Z"/>
                <w:rFonts w:ascii="Calibri" w:hAnsi="Calibri"/>
                <w:color w:val="000000"/>
                <w:lang w:val="en-US" w:eastAsia="zh-CN"/>
              </w:rPr>
            </w:pPr>
            <w:ins w:id="3896" w:author="임수환/책임연구원/차세대표준(연)ACS팀(suhwan.lim@lge.com)" w:date="2017-10-24T19:03:00Z">
              <w:r>
                <w:rPr>
                  <w:rFonts w:ascii="Calibri" w:hAnsi="Calibri" w:hint="eastAsia"/>
                  <w:color w:val="000000"/>
                  <w:lang w:val="en-US" w:eastAsia="zh-CN"/>
                </w:rPr>
                <w:t>Huawei</w:t>
              </w:r>
            </w:ins>
          </w:p>
        </w:tc>
        <w:tc>
          <w:tcPr>
            <w:tcW w:w="1213" w:type="dxa"/>
            <w:tcBorders>
              <w:bottom w:val="single" w:sz="4" w:space="0" w:color="auto"/>
            </w:tcBorders>
            <w:shd w:val="clear" w:color="auto" w:fill="auto"/>
            <w:noWrap/>
            <w:vAlign w:val="center"/>
            <w:hideMark/>
          </w:tcPr>
          <w:p w:rsidR="006B06FC" w:rsidRDefault="006B06FC" w:rsidP="006B06FC">
            <w:pPr>
              <w:spacing w:after="0"/>
              <w:rPr>
                <w:ins w:id="3897" w:author="임수환/책임연구원/차세대표준(연)ACS팀(suhwan.lim@lge.com)" w:date="2017-10-24T19:03:00Z"/>
                <w:rFonts w:ascii="Calibri" w:hAnsi="Calibri"/>
                <w:color w:val="000000"/>
                <w:lang w:val="en-US" w:eastAsia="zh-CN"/>
              </w:rPr>
            </w:pPr>
            <w:ins w:id="3898" w:author="임수환/책임연구원/차세대표준(연)ACS팀(suhwan.lim@lge.com)" w:date="2017-10-24T19:03:00Z">
              <w:r>
                <w:rPr>
                  <w:rFonts w:ascii="Calibri" w:hAnsi="Calibri"/>
                  <w:color w:val="000000"/>
                  <w:lang w:val="en-US" w:eastAsia="zh-CN"/>
                </w:rPr>
                <w:t xml:space="preserve">Avg. </w:t>
              </w:r>
            </w:ins>
          </w:p>
          <w:p w:rsidR="006B06FC" w:rsidRPr="00320B73" w:rsidRDefault="006B06FC" w:rsidP="006B06FC">
            <w:pPr>
              <w:spacing w:after="0"/>
              <w:rPr>
                <w:ins w:id="3899" w:author="임수환/책임연구원/차세대표준(연)ACS팀(suhwan.lim@lge.com)" w:date="2017-10-24T19:03:00Z"/>
                <w:rFonts w:ascii="Calibri" w:hAnsi="Calibri"/>
                <w:color w:val="000000"/>
                <w:lang w:val="en-US" w:eastAsia="zh-CN"/>
              </w:rPr>
            </w:pPr>
            <w:ins w:id="3900" w:author="임수환/책임연구원/차세대표준(연)ACS팀(suhwan.lim@lge.com)" w:date="2017-10-24T19:03: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r>
      <w:tr w:rsidR="006B06FC" w:rsidRPr="00823DC3" w:rsidTr="006B06FC">
        <w:trPr>
          <w:trHeight w:val="316"/>
          <w:jc w:val="center"/>
          <w:ins w:id="3901" w:author="임수환/책임연구원/차세대표준(연)ACS팀(suhwan.lim@lge.com)" w:date="2017-10-24T19:03:00Z"/>
        </w:trPr>
        <w:tc>
          <w:tcPr>
            <w:tcW w:w="1710" w:type="dxa"/>
            <w:vMerge w:val="restart"/>
            <w:vAlign w:val="center"/>
          </w:tcPr>
          <w:p w:rsidR="006B06FC" w:rsidRPr="002C7E0E" w:rsidRDefault="006B06FC" w:rsidP="006B06FC">
            <w:pPr>
              <w:spacing w:after="0"/>
              <w:rPr>
                <w:ins w:id="3902" w:author="임수환/책임연구원/차세대표준(연)ACS팀(suhwan.lim@lge.com)" w:date="2017-10-24T19:03:00Z"/>
                <w:rFonts w:ascii="Calibri" w:hAnsi="Calibri"/>
                <w:color w:val="000000"/>
                <w:lang w:val="en-US" w:eastAsia="zh-CN"/>
              </w:rPr>
            </w:pPr>
            <w:ins w:id="3903" w:author="임수환/책임연구원/차세대표준(연)ACS팀(suhwan.lim@lge.com)" w:date="2017-10-24T19:03:00Z">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ins>
          </w:p>
        </w:tc>
        <w:tc>
          <w:tcPr>
            <w:tcW w:w="782" w:type="dxa"/>
            <w:tcBorders>
              <w:bottom w:val="single" w:sz="4" w:space="0" w:color="auto"/>
            </w:tcBorders>
            <w:shd w:val="clear" w:color="auto" w:fill="auto"/>
            <w:noWrap/>
            <w:vAlign w:val="center"/>
          </w:tcPr>
          <w:p w:rsidR="006B06FC" w:rsidRPr="003A39A0" w:rsidRDefault="006B06FC" w:rsidP="006B06FC">
            <w:pPr>
              <w:spacing w:after="0"/>
              <w:rPr>
                <w:ins w:id="3904" w:author="임수환/책임연구원/차세대표준(연)ACS팀(suhwan.lim@lge.com)" w:date="2017-10-24T19:03:00Z"/>
                <w:rFonts w:ascii="Calibri" w:hAnsi="Calibri"/>
                <w:color w:val="000000"/>
                <w:lang w:val="en-US" w:eastAsia="ko-KR"/>
              </w:rPr>
            </w:pPr>
            <w:ins w:id="3905" w:author="임수환/책임연구원/차세대표준(연)ACS팀(suhwan.lim@lge.com)" w:date="2017-10-24T19:03:00Z">
              <w:r>
                <w:rPr>
                  <w:rFonts w:ascii="Calibri" w:hAnsi="Calibri" w:hint="eastAsia"/>
                  <w:color w:val="000000"/>
                  <w:lang w:val="en-US" w:eastAsia="ko-KR"/>
                </w:rPr>
                <w:t>B3</w:t>
              </w:r>
            </w:ins>
          </w:p>
        </w:tc>
        <w:tc>
          <w:tcPr>
            <w:tcW w:w="785" w:type="dxa"/>
            <w:vMerge w:val="restart"/>
            <w:shd w:val="clear" w:color="auto" w:fill="auto"/>
            <w:noWrap/>
            <w:vAlign w:val="center"/>
          </w:tcPr>
          <w:p w:rsidR="006B06FC" w:rsidRPr="002C7E0E" w:rsidRDefault="006B06FC" w:rsidP="006B06FC">
            <w:pPr>
              <w:spacing w:after="0"/>
              <w:jc w:val="center"/>
              <w:rPr>
                <w:ins w:id="3906" w:author="임수환/책임연구원/차세대표준(연)ACS팀(suhwan.lim@lge.com)" w:date="2017-10-24T19:03:00Z"/>
                <w:rFonts w:ascii="Calibri" w:hAnsi="Calibri"/>
                <w:color w:val="000000"/>
                <w:lang w:val="en-US" w:eastAsia="zh-CN"/>
              </w:rPr>
            </w:pPr>
            <w:ins w:id="3907" w:author="임수환/책임연구원/차세대표준(연)ACS팀(suhwan.lim@lge.com)" w:date="2017-10-24T19:03:00Z">
              <w:r w:rsidRPr="00172D94">
                <w:rPr>
                  <w:rFonts w:ascii="Calibri" w:hAnsi="Calibri" w:hint="eastAsia"/>
                  <w:color w:val="000000"/>
                  <w:lang w:val="en-US" w:eastAsia="ko-KR"/>
                </w:rPr>
                <w:t>IMD</w:t>
              </w:r>
              <w:r>
                <w:rPr>
                  <w:rFonts w:ascii="Calibri" w:hAnsi="Calibri" w:hint="eastAsia"/>
                  <w:color w:val="000000"/>
                  <w:lang w:val="en-US" w:eastAsia="zh-CN"/>
                </w:rPr>
                <w:t>4</w:t>
              </w:r>
            </w:ins>
          </w:p>
        </w:tc>
        <w:tc>
          <w:tcPr>
            <w:tcW w:w="1416" w:type="dxa"/>
            <w:vMerge w:val="restart"/>
            <w:shd w:val="clear" w:color="auto" w:fill="auto"/>
            <w:vAlign w:val="center"/>
          </w:tcPr>
          <w:p w:rsidR="006B06FC" w:rsidRPr="00172D94" w:rsidRDefault="006B06FC" w:rsidP="006B06FC">
            <w:pPr>
              <w:spacing w:after="0"/>
              <w:jc w:val="center"/>
              <w:rPr>
                <w:ins w:id="3908" w:author="임수환/책임연구원/차세대표준(연)ACS팀(suhwan.lim@lge.com)" w:date="2017-10-24T19:03:00Z"/>
                <w:rFonts w:ascii="Calibri" w:hAnsi="Calibri"/>
                <w:color w:val="000000"/>
                <w:lang w:val="en-US" w:eastAsia="ko-KR"/>
              </w:rPr>
            </w:pPr>
            <w:ins w:id="3909" w:author="임수환/책임연구원/차세대표준(연)ACS팀(suhwan.lim@lge.com)" w:date="2017-10-24T19:03:00Z">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ins>
          </w:p>
        </w:tc>
        <w:tc>
          <w:tcPr>
            <w:tcW w:w="1280" w:type="dxa"/>
            <w:vMerge w:val="restart"/>
            <w:shd w:val="clear" w:color="auto" w:fill="auto"/>
            <w:noWrap/>
            <w:vAlign w:val="center"/>
          </w:tcPr>
          <w:p w:rsidR="006B06FC" w:rsidRPr="002C7E0E" w:rsidRDefault="006B06FC" w:rsidP="006B06FC">
            <w:pPr>
              <w:spacing w:after="0"/>
              <w:jc w:val="center"/>
              <w:rPr>
                <w:ins w:id="3910" w:author="임수환/책임연구원/차세대표준(연)ACS팀(suhwan.lim@lge.com)" w:date="2017-10-24T19:03:00Z"/>
                <w:rFonts w:ascii="Calibri" w:hAnsi="Calibri"/>
                <w:color w:val="000000"/>
                <w:lang w:val="en-US" w:eastAsia="zh-CN"/>
              </w:rPr>
            </w:pPr>
            <w:ins w:id="3911" w:author="임수환/책임연구원/차세대표준(연)ACS팀(suhwan.lim@lge.com)" w:date="2017-10-24T19:03:00Z">
              <w:r>
                <w:rPr>
                  <w:rFonts w:ascii="Calibri" w:hAnsi="Calibri" w:hint="eastAsia"/>
                  <w:color w:val="000000"/>
                  <w:lang w:val="en-US" w:eastAsia="zh-CN"/>
                </w:rPr>
                <w:t>8.7</w:t>
              </w:r>
            </w:ins>
          </w:p>
        </w:tc>
        <w:tc>
          <w:tcPr>
            <w:tcW w:w="1213" w:type="dxa"/>
            <w:vMerge w:val="restart"/>
            <w:vAlign w:val="center"/>
          </w:tcPr>
          <w:p w:rsidR="006B06FC" w:rsidRDefault="006B06FC" w:rsidP="006B06FC">
            <w:pPr>
              <w:spacing w:after="0"/>
              <w:jc w:val="center"/>
              <w:rPr>
                <w:ins w:id="3912" w:author="임수환/책임연구원/차세대표준(연)ACS팀(suhwan.lim@lge.com)" w:date="2017-10-24T19:03:00Z"/>
                <w:rFonts w:ascii="Calibri" w:hAnsi="Calibri"/>
                <w:color w:val="000000"/>
                <w:lang w:val="en-US" w:eastAsia="zh-CN"/>
              </w:rPr>
            </w:pPr>
            <w:ins w:id="3913" w:author="임수환/책임연구원/차세대표준(연)ACS팀(suhwan.lim@lge.com)" w:date="2017-10-24T19:03:00Z">
              <w:r>
                <w:rPr>
                  <w:rFonts w:ascii="Calibri" w:hAnsi="Calibri" w:hint="eastAsia"/>
                  <w:color w:val="000000"/>
                  <w:lang w:val="en-US" w:eastAsia="zh-CN"/>
                </w:rPr>
                <w:t>8.63</w:t>
              </w:r>
            </w:ins>
          </w:p>
        </w:tc>
        <w:tc>
          <w:tcPr>
            <w:tcW w:w="1213" w:type="dxa"/>
            <w:vMerge w:val="restart"/>
            <w:shd w:val="clear" w:color="auto" w:fill="auto"/>
            <w:noWrap/>
            <w:vAlign w:val="center"/>
          </w:tcPr>
          <w:p w:rsidR="006B06FC" w:rsidRPr="002C7E0E" w:rsidRDefault="006B06FC" w:rsidP="006B06FC">
            <w:pPr>
              <w:spacing w:after="0"/>
              <w:jc w:val="center"/>
              <w:rPr>
                <w:ins w:id="3914" w:author="임수환/책임연구원/차세대표준(연)ACS팀(suhwan.lim@lge.com)" w:date="2017-10-24T19:03:00Z"/>
                <w:rFonts w:ascii="Calibri" w:hAnsi="Calibri"/>
                <w:color w:val="000000"/>
                <w:lang w:val="en-US" w:eastAsia="zh-CN"/>
              </w:rPr>
            </w:pPr>
            <w:ins w:id="3915" w:author="임수환/책임연구원/차세대표준(연)ACS팀(suhwan.lim@lge.com)" w:date="2017-10-24T19:03:00Z">
              <w:r>
                <w:rPr>
                  <w:rFonts w:ascii="Calibri" w:hAnsi="Calibri" w:hint="eastAsia"/>
                  <w:color w:val="000000"/>
                  <w:lang w:val="en-US" w:eastAsia="zh-CN"/>
                </w:rPr>
                <w:t>13.5</w:t>
              </w:r>
            </w:ins>
          </w:p>
        </w:tc>
        <w:tc>
          <w:tcPr>
            <w:tcW w:w="1213" w:type="dxa"/>
            <w:vMerge w:val="restart"/>
            <w:shd w:val="clear" w:color="auto" w:fill="auto"/>
            <w:noWrap/>
            <w:vAlign w:val="center"/>
          </w:tcPr>
          <w:p w:rsidR="006B06FC" w:rsidRPr="002C7E0E" w:rsidRDefault="006B06FC" w:rsidP="006B06FC">
            <w:pPr>
              <w:spacing w:after="0"/>
              <w:jc w:val="center"/>
              <w:rPr>
                <w:ins w:id="3916" w:author="임수환/책임연구원/차세대표준(연)ACS팀(suhwan.lim@lge.com)" w:date="2017-10-24T19:03:00Z"/>
                <w:rFonts w:ascii="Calibri" w:hAnsi="Calibri"/>
                <w:color w:val="000000"/>
                <w:lang w:val="en-US" w:eastAsia="zh-CN"/>
              </w:rPr>
            </w:pPr>
            <w:ins w:id="3917" w:author="임수환/책임연구원/차세대표준(연)ACS팀(suhwan.lim@lge.com)" w:date="2017-10-24T19:03:00Z">
              <w:r>
                <w:rPr>
                  <w:rFonts w:ascii="Calibri" w:hAnsi="Calibri" w:hint="eastAsia"/>
                  <w:color w:val="000000"/>
                  <w:lang w:val="en-US" w:eastAsia="zh-CN"/>
                </w:rPr>
                <w:t>10.5</w:t>
              </w:r>
            </w:ins>
          </w:p>
        </w:tc>
      </w:tr>
      <w:tr w:rsidR="006B06FC" w:rsidTr="006B06FC">
        <w:trPr>
          <w:trHeight w:val="316"/>
          <w:jc w:val="center"/>
          <w:ins w:id="3918" w:author="임수환/책임연구원/차세대표준(연)ACS팀(suhwan.lim@lge.com)" w:date="2017-10-24T19:03:00Z"/>
        </w:trPr>
        <w:tc>
          <w:tcPr>
            <w:tcW w:w="1710" w:type="dxa"/>
            <w:vMerge/>
            <w:vAlign w:val="center"/>
          </w:tcPr>
          <w:p w:rsidR="006B06FC" w:rsidRPr="003A39A0" w:rsidRDefault="006B06FC" w:rsidP="006B06FC">
            <w:pPr>
              <w:spacing w:after="0"/>
              <w:rPr>
                <w:ins w:id="3919" w:author="임수환/책임연구원/차세대표준(연)ACS팀(suhwan.lim@lge.com)" w:date="2017-10-24T19:03:00Z"/>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ins w:id="3920" w:author="임수환/책임연구원/차세대표준(연)ACS팀(suhwan.lim@lge.com)" w:date="2017-10-24T19:03:00Z"/>
                <w:rFonts w:ascii="Calibri" w:hAnsi="Calibri"/>
                <w:color w:val="000000"/>
                <w:lang w:val="en-US" w:eastAsia="zh-CN"/>
              </w:rPr>
            </w:pPr>
            <w:ins w:id="3921" w:author="임수환/책임연구원/차세대표준(연)ACS팀(suhwan.lim@lge.com)" w:date="2017-10-24T19:03:00Z">
              <w:r>
                <w:rPr>
                  <w:rFonts w:ascii="Calibri" w:hAnsi="Calibri" w:hint="eastAsia"/>
                  <w:color w:val="000000"/>
                  <w:lang w:val="en-US" w:eastAsia="ko-KR"/>
                </w:rPr>
                <w:t>B</w:t>
              </w:r>
              <w:r>
                <w:rPr>
                  <w:rFonts w:ascii="Calibri" w:hAnsi="Calibri" w:hint="eastAsia"/>
                  <w:color w:val="000000"/>
                  <w:lang w:val="en-US" w:eastAsia="zh-CN"/>
                </w:rPr>
                <w:t>7</w:t>
              </w:r>
            </w:ins>
          </w:p>
        </w:tc>
        <w:tc>
          <w:tcPr>
            <w:tcW w:w="785" w:type="dxa"/>
            <w:vMerge/>
            <w:shd w:val="clear" w:color="auto" w:fill="auto"/>
            <w:noWrap/>
            <w:vAlign w:val="center"/>
          </w:tcPr>
          <w:p w:rsidR="006B06FC" w:rsidRPr="00320B73" w:rsidRDefault="006B06FC" w:rsidP="006B06FC">
            <w:pPr>
              <w:spacing w:after="0"/>
              <w:jc w:val="center"/>
              <w:rPr>
                <w:ins w:id="3922" w:author="임수환/책임연구원/차세대표준(연)ACS팀(suhwan.lim@lge.com)" w:date="2017-10-24T19:03:00Z"/>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ins w:id="3923" w:author="임수환/책임연구원/차세대표준(연)ACS팀(suhwan.lim@lge.com)" w:date="2017-10-24T19:03:00Z"/>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ins w:id="3924" w:author="임수환/책임연구원/차세대표준(연)ACS팀(suhwan.lim@lge.com)" w:date="2017-10-24T19:03:00Z"/>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ins w:id="3925" w:author="임수환/책임연구원/차세대표준(연)ACS팀(suhwan.lim@lge.com)" w:date="2017-10-24T19:03:00Z"/>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ins w:id="3926" w:author="임수환/책임연구원/차세대표준(연)ACS팀(suhwan.lim@lge.com)" w:date="2017-10-24T19:03:00Z"/>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ins w:id="3927" w:author="임수환/책임연구원/차세대표준(연)ACS팀(suhwan.lim@lge.com)" w:date="2017-10-24T19:03:00Z"/>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3928" w:name="_Toc496637783"/>
      <w:r>
        <w:rPr>
          <w:lang w:val="en-US"/>
        </w:rPr>
        <w:t>6.1.1.4</w:t>
      </w:r>
      <w:r>
        <w:rPr>
          <w:lang w:val="en-US"/>
        </w:rPr>
        <w:tab/>
        <w:t>∆TIB and ∆RIB values</w:t>
      </w:r>
      <w:bookmarkEnd w:id="3928"/>
    </w:p>
    <w:p w:rsidR="009D0397" w:rsidRDefault="009505DB" w:rsidP="009505DB">
      <w:pPr>
        <w:rPr>
          <w:color w:val="0000FF"/>
        </w:rPr>
      </w:pPr>
      <w:del w:id="3929" w:author="임수환/책임연구원/차세대표준(연)ACS팀(suhwan.lim@lge.com)" w:date="2017-10-24T19:17:00Z">
        <w:r w:rsidRPr="009505DB" w:rsidDel="006D1C5D">
          <w:rPr>
            <w:i/>
            <w:color w:val="0000FF"/>
            <w:lang w:eastAsia="zh-CN"/>
          </w:rPr>
          <w:delText>&lt;Editor’s note: Text to be added&gt;</w:delText>
        </w:r>
      </w:del>
      <w:ins w:id="3930" w:author="임수환/책임연구원/차세대표준(연)ACS팀(suhwan.lim@lge.com)" w:date="2017-10-24T19:17:00Z">
        <w:r w:rsidR="006D1C5D" w:rsidRPr="006D1C5D">
          <w:rPr>
            <w:lang w:val="en-US"/>
          </w:rPr>
          <w:t xml:space="preserve"> </w:t>
        </w:r>
        <w:r w:rsidR="006D1C5D" w:rsidRPr="00660B81">
          <w:rPr>
            <w:lang w:val="en-US"/>
          </w:rPr>
          <w:t>S</w:t>
        </w:r>
        <w:r w:rsidR="006D1C5D" w:rsidRPr="00660B81">
          <w:t>ame values for ∆T</w:t>
        </w:r>
        <w:r w:rsidR="006D1C5D" w:rsidRPr="00660B81">
          <w:rPr>
            <w:vertAlign w:val="subscript"/>
          </w:rPr>
          <w:t>IB</w:t>
        </w:r>
        <w:r w:rsidR="006D1C5D" w:rsidRPr="00660B81">
          <w:t xml:space="preserve"> and ∆R</w:t>
        </w:r>
        <w:r w:rsidR="006D1C5D" w:rsidRPr="00660B81">
          <w:rPr>
            <w:vertAlign w:val="subscript"/>
          </w:rPr>
          <w:t>IB</w:t>
        </w:r>
        <w:r w:rsidR="006D1C5D" w:rsidRPr="00660B81">
          <w:t> of</w:t>
        </w:r>
        <w:r w:rsidR="006D1C5D">
          <w:t xml:space="preserve"> 3DL/1UL CA_3A-7</w:t>
        </w:r>
        <w:r w:rsidR="006D1C5D" w:rsidRPr="00660B81">
          <w:t>A-32A are applied.</w:t>
        </w:r>
      </w:ins>
    </w:p>
    <w:p w:rsidR="009505DB" w:rsidRPr="009505DB" w:rsidRDefault="009505DB" w:rsidP="009505DB"/>
    <w:p w:rsidR="009505DB" w:rsidRDefault="009505DB" w:rsidP="009505DB">
      <w:pPr>
        <w:pStyle w:val="2"/>
      </w:pPr>
      <w:bookmarkStart w:id="3931" w:name="_Toc496637784"/>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3931"/>
    </w:p>
    <w:p w:rsidR="009505DB" w:rsidRDefault="009505DB" w:rsidP="009505DB">
      <w:pPr>
        <w:pStyle w:val="30"/>
        <w:rPr>
          <w:rFonts w:ascii="Calibri" w:hAnsi="Calibri"/>
          <w:sz w:val="22"/>
          <w:szCs w:val="22"/>
          <w:lang w:val="en-US" w:eastAsia="sv-SE"/>
        </w:rPr>
      </w:pPr>
      <w:bookmarkStart w:id="3932" w:name="_Toc496637785"/>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3932"/>
    </w:p>
    <w:p w:rsidR="009505DB" w:rsidRDefault="009505DB" w:rsidP="009505DB">
      <w:pPr>
        <w:pStyle w:val="40"/>
        <w:rPr>
          <w:lang w:val="en-US" w:eastAsia="ko-KR"/>
        </w:rPr>
      </w:pPr>
      <w:bookmarkStart w:id="3933" w:name="_Toc496637786"/>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3933"/>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3934" w:name="_Toc496637787"/>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3934"/>
    </w:p>
    <w:p w:rsidR="009505DB" w:rsidRDefault="009505DB" w:rsidP="009505DB">
      <w:pPr>
        <w:rPr>
          <w:ins w:id="3935" w:author="임수환/책임연구원/차세대표준(연)ACS팀(suhwan.lim@lge.com)" w:date="2017-10-24T19:17:00Z"/>
          <w:i/>
          <w:color w:val="0000FF"/>
          <w:lang w:eastAsia="zh-CN"/>
        </w:rPr>
      </w:pPr>
      <w:del w:id="3936" w:author="임수환/책임연구원/차세대표준(연)ACS팀(suhwan.lim@lge.com)" w:date="2017-10-24T19:17:00Z">
        <w:r w:rsidRPr="009505DB" w:rsidDel="00000501">
          <w:rPr>
            <w:i/>
            <w:color w:val="0000FF"/>
            <w:lang w:eastAsia="zh-CN"/>
          </w:rPr>
          <w:delText>&lt;Editor’s note: Text to be added&gt;</w:delText>
        </w:r>
      </w:del>
    </w:p>
    <w:p w:rsidR="00000501" w:rsidRDefault="00000501" w:rsidP="00000501">
      <w:pPr>
        <w:rPr>
          <w:ins w:id="3937" w:author="임수환/책임연구원/차세대표준(연)ACS팀(suhwan.lim@lge.com)" w:date="2017-10-24T19:17:00Z"/>
          <w:lang w:eastAsia="ko-KR"/>
        </w:rPr>
      </w:pPr>
      <w:ins w:id="3938" w:author="임수환/책임연구원/차세대표준(연)ACS팀(suhwan.lim@lge.com)" w:date="2017-10-24T19:17: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ins>
    </w:p>
    <w:p w:rsidR="00000501" w:rsidRPr="00CC3FE1" w:rsidRDefault="00000501" w:rsidP="00000501">
      <w:pPr>
        <w:pStyle w:val="TH"/>
        <w:rPr>
          <w:ins w:id="3939" w:author="임수환/책임연구원/차세대표준(연)ACS팀(suhwan.lim@lge.com)" w:date="2017-10-24T19:17:00Z"/>
        </w:rPr>
      </w:pPr>
      <w:ins w:id="3940" w:author="임수환/책임연구원/차세대표준(연)ACS팀(suhwan.lim@lge.com)" w:date="2017-10-24T19:17:00Z">
        <w:r>
          <w:t xml:space="preserve">Table </w:t>
        </w:r>
        <w:r w:rsidRPr="00EC4F8E">
          <w:rPr>
            <w:lang w:eastAsia="ko-KR"/>
          </w:rPr>
          <w:t>6</w:t>
        </w:r>
        <w:r>
          <w:t>.</w:t>
        </w:r>
        <w:r>
          <w:rPr>
            <w:lang w:val="en-US"/>
          </w:rPr>
          <w:t>2</w:t>
        </w:r>
        <w:r>
          <w:t>.1.</w:t>
        </w:r>
        <w:r w:rsidRPr="00EC4F8E">
          <w:t>2</w:t>
        </w:r>
        <w:r>
          <w:t>-1: Harmonic and IMD analysis</w:t>
        </w:r>
      </w:ins>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05341C">
        <w:trPr>
          <w:trHeight w:val="495"/>
          <w:jc w:val="center"/>
          <w:ins w:id="3941" w:author="임수환/책임연구원/차세대표준(연)ACS팀(suhwan.lim@lge.com)" w:date="2017-10-24T19:17:00Z"/>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42" w:author="임수환/책임연구원/차세대표준(연)ACS팀(suhwan.lim@lge.com)" w:date="2017-10-24T19:17:00Z"/>
                <w:rFonts w:ascii="Arial" w:eastAsia="Times New Roman" w:hAnsi="Arial" w:cs="Arial"/>
                <w:b/>
                <w:bCs/>
                <w:color w:val="000000"/>
                <w:sz w:val="18"/>
                <w:szCs w:val="18"/>
                <w:lang w:eastAsia="it-IT"/>
              </w:rPr>
            </w:pPr>
            <w:ins w:id="3943" w:author="임수환/책임연구원/차세대표준(연)ACS팀(suhwan.lim@lge.com)" w:date="2017-10-24T19:17:00Z">
              <w:r w:rsidRPr="00CC3FE1">
                <w:rPr>
                  <w:rFonts w:ascii="Arial" w:eastAsia="Times New Roman" w:hAnsi="Arial" w:cs="Arial"/>
                  <w:b/>
                  <w:bCs/>
                  <w:color w:val="000000"/>
                  <w:sz w:val="18"/>
                  <w:szCs w:val="18"/>
                  <w:lang w:eastAsia="it-IT"/>
                </w:rPr>
                <w:t>UE UL carriers</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44" w:author="임수환/책임연구원/차세대표준(연)ACS팀(suhwan.lim@lge.com)" w:date="2017-10-24T19:17:00Z"/>
                <w:rFonts w:ascii="Arial" w:eastAsia="Times New Roman" w:hAnsi="Arial" w:cs="Arial"/>
                <w:b/>
                <w:bCs/>
                <w:color w:val="000000"/>
                <w:sz w:val="18"/>
                <w:szCs w:val="18"/>
                <w:lang w:eastAsia="it-IT"/>
              </w:rPr>
            </w:pPr>
            <w:ins w:id="3945" w:author="임수환/책임연구원/차세대표준(연)ACS팀(suhwan.lim@lge.com)" w:date="2017-10-24T19:17:00Z">
              <w:r w:rsidRPr="00CC3FE1">
                <w:rPr>
                  <w:rFonts w:ascii="Arial" w:eastAsia="Times New Roman" w:hAnsi="Arial" w:cs="Arial"/>
                  <w:b/>
                  <w:bCs/>
                  <w:color w:val="000000"/>
                  <w:sz w:val="18"/>
                  <w:szCs w:val="18"/>
                  <w:lang w:eastAsia="it-IT"/>
                </w:rPr>
                <w:t>fx_low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46" w:author="임수환/책임연구원/차세대표준(연)ACS팀(suhwan.lim@lge.com)" w:date="2017-10-24T19:17:00Z"/>
                <w:rFonts w:ascii="Arial" w:eastAsia="Times New Roman" w:hAnsi="Arial" w:cs="Arial"/>
                <w:b/>
                <w:bCs/>
                <w:color w:val="000000"/>
                <w:sz w:val="18"/>
                <w:szCs w:val="18"/>
                <w:lang w:eastAsia="it-IT"/>
              </w:rPr>
            </w:pPr>
            <w:ins w:id="3947" w:author="임수환/책임연구원/차세대표준(연)ACS팀(suhwan.lim@lge.com)" w:date="2017-10-24T19:17:00Z">
              <w:r w:rsidRPr="00CC3FE1">
                <w:rPr>
                  <w:rFonts w:ascii="Arial" w:eastAsia="Times New Roman" w:hAnsi="Arial" w:cs="Arial"/>
                  <w:b/>
                  <w:bCs/>
                  <w:color w:val="000000"/>
                  <w:sz w:val="18"/>
                  <w:szCs w:val="18"/>
                  <w:lang w:eastAsia="it-IT"/>
                </w:rPr>
                <w:t>fx_high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48" w:author="임수환/책임연구원/차세대표준(연)ACS팀(suhwan.lim@lge.com)" w:date="2017-10-24T19:17:00Z"/>
                <w:rFonts w:ascii="Arial" w:eastAsia="Times New Roman" w:hAnsi="Arial" w:cs="Arial"/>
                <w:b/>
                <w:bCs/>
                <w:color w:val="000000"/>
                <w:sz w:val="18"/>
                <w:szCs w:val="18"/>
                <w:lang w:eastAsia="it-IT"/>
              </w:rPr>
            </w:pPr>
            <w:ins w:id="3949" w:author="임수환/책임연구원/차세대표준(연)ACS팀(suhwan.lim@lge.com)" w:date="2017-10-24T19:17:00Z">
              <w:r w:rsidRPr="00CC3FE1">
                <w:rPr>
                  <w:rFonts w:ascii="Arial" w:eastAsia="Times New Roman" w:hAnsi="Arial" w:cs="Arial"/>
                  <w:b/>
                  <w:bCs/>
                  <w:color w:val="000000"/>
                  <w:sz w:val="18"/>
                  <w:szCs w:val="18"/>
                  <w:lang w:eastAsia="it-IT"/>
                </w:rPr>
                <w:t>fy_low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50" w:author="임수환/책임연구원/차세대표준(연)ACS팀(suhwan.lim@lge.com)" w:date="2017-10-24T19:17:00Z"/>
                <w:rFonts w:ascii="Arial" w:eastAsia="Times New Roman" w:hAnsi="Arial" w:cs="Arial"/>
                <w:b/>
                <w:bCs/>
                <w:color w:val="000000"/>
                <w:sz w:val="18"/>
                <w:szCs w:val="18"/>
                <w:lang w:eastAsia="it-IT"/>
              </w:rPr>
            </w:pPr>
            <w:ins w:id="3951" w:author="임수환/책임연구원/차세대표준(연)ACS팀(suhwan.lim@lge.com)" w:date="2017-10-24T19:17:00Z">
              <w:r w:rsidRPr="00CC3FE1">
                <w:rPr>
                  <w:rFonts w:ascii="Arial" w:eastAsia="Times New Roman" w:hAnsi="Arial" w:cs="Arial"/>
                  <w:b/>
                  <w:bCs/>
                  <w:color w:val="000000"/>
                  <w:sz w:val="18"/>
                  <w:szCs w:val="18"/>
                  <w:lang w:eastAsia="it-IT"/>
                </w:rPr>
                <w:t>fy_high</w:t>
              </w:r>
            </w:ins>
          </w:p>
        </w:tc>
      </w:tr>
      <w:tr w:rsidR="00000501" w:rsidRPr="00A052FD" w:rsidTr="0005341C">
        <w:trPr>
          <w:trHeight w:val="315"/>
          <w:jc w:val="center"/>
          <w:ins w:id="3952" w:author="임수환/책임연구원/차세대표준(연)ACS팀(suhwan.lim@lge.com)" w:date="2017-10-24T19:17:00Z"/>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05341C">
            <w:pPr>
              <w:spacing w:after="0"/>
              <w:rPr>
                <w:ins w:id="3953" w:author="임수환/책임연구원/차세대표준(연)ACS팀(suhwan.lim@lge.com)" w:date="2017-10-24T19:17:00Z"/>
                <w:rFonts w:ascii="Arial" w:eastAsia="Times New Roman" w:hAnsi="Arial" w:cs="Arial"/>
                <w:color w:val="000000"/>
                <w:sz w:val="18"/>
                <w:szCs w:val="18"/>
                <w:lang w:eastAsia="it-IT"/>
              </w:rPr>
            </w:pPr>
            <w:ins w:id="3954" w:author="임수환/책임연구원/차세대표준(연)ACS팀(suhwan.lim@lge.com)" w:date="2017-10-24T19:17:00Z">
              <w:r w:rsidRPr="00CC3FE1">
                <w:rPr>
                  <w:rFonts w:ascii="Arial" w:eastAsia="Times New Roman" w:hAnsi="Arial" w:cs="Arial"/>
                  <w:color w:val="000000"/>
                  <w:sz w:val="18"/>
                  <w:szCs w:val="18"/>
                  <w:lang w:eastAsia="it-IT"/>
                </w:rPr>
                <w:t>UL frequency (MHz)</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55" w:author="임수환/책임연구원/차세대표준(연)ACS팀(suhwan.lim@lge.com)" w:date="2017-10-24T19:17:00Z"/>
                <w:rFonts w:ascii="Arial" w:eastAsia="Times New Roman" w:hAnsi="Arial" w:cs="Arial"/>
                <w:color w:val="000000"/>
                <w:sz w:val="18"/>
                <w:szCs w:val="18"/>
                <w:lang w:eastAsia="it-IT"/>
              </w:rPr>
            </w:pPr>
            <w:ins w:id="3956" w:author="임수환/책임연구원/차세대표준(연)ACS팀(suhwan.lim@lge.com)" w:date="2017-10-24T19:17:00Z">
              <w:r w:rsidRPr="00CC3FE1">
                <w:rPr>
                  <w:rFonts w:ascii="Arial" w:eastAsia="Times New Roman" w:hAnsi="Arial" w:cs="Arial"/>
                  <w:color w:val="000000"/>
                  <w:sz w:val="18"/>
                  <w:szCs w:val="18"/>
                  <w:lang w:eastAsia="it-IT"/>
                </w:rPr>
                <w:t>1710</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57" w:author="임수환/책임연구원/차세대표준(연)ACS팀(suhwan.lim@lge.com)" w:date="2017-10-24T19:17:00Z"/>
                <w:rFonts w:ascii="Arial" w:eastAsia="Times New Roman" w:hAnsi="Arial" w:cs="Arial"/>
                <w:color w:val="000000"/>
                <w:sz w:val="18"/>
                <w:szCs w:val="18"/>
                <w:lang w:eastAsia="it-IT"/>
              </w:rPr>
            </w:pPr>
            <w:ins w:id="3958" w:author="임수환/책임연구원/차세대표준(연)ACS팀(suhwan.lim@lge.com)" w:date="2017-10-24T19:17:00Z">
              <w:r w:rsidRPr="00CC3FE1">
                <w:rPr>
                  <w:rFonts w:ascii="Arial" w:eastAsia="Times New Roman" w:hAnsi="Arial" w:cs="Arial"/>
                  <w:color w:val="000000"/>
                  <w:sz w:val="18"/>
                  <w:szCs w:val="18"/>
                  <w:lang w:eastAsia="it-IT"/>
                </w:rPr>
                <w:t>1785</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59" w:author="임수환/책임연구원/차세대표준(연)ACS팀(suhwan.lim@lge.com)" w:date="2017-10-24T19:17:00Z"/>
                <w:rFonts w:ascii="Arial" w:eastAsia="Times New Roman" w:hAnsi="Arial" w:cs="Arial"/>
                <w:color w:val="000000"/>
                <w:sz w:val="18"/>
                <w:szCs w:val="18"/>
                <w:lang w:eastAsia="it-IT"/>
              </w:rPr>
            </w:pPr>
            <w:ins w:id="3960" w:author="임수환/책임연구원/차세대표준(연)ACS팀(suhwan.lim@lge.com)" w:date="2017-10-24T19:17:00Z">
              <w:r w:rsidRPr="00CC3FE1">
                <w:rPr>
                  <w:rFonts w:ascii="Arial" w:eastAsia="Times New Roman" w:hAnsi="Arial" w:cs="Arial"/>
                  <w:color w:val="000000"/>
                  <w:sz w:val="18"/>
                  <w:szCs w:val="18"/>
                  <w:lang w:eastAsia="it-IT"/>
                </w:rPr>
                <w:t>832</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05341C">
            <w:pPr>
              <w:spacing w:after="0"/>
              <w:jc w:val="center"/>
              <w:rPr>
                <w:ins w:id="3961" w:author="임수환/책임연구원/차세대표준(연)ACS팀(suhwan.lim@lge.com)" w:date="2017-10-24T19:17:00Z"/>
                <w:rFonts w:ascii="Arial" w:eastAsia="Times New Roman" w:hAnsi="Arial" w:cs="Arial"/>
                <w:color w:val="000000"/>
                <w:sz w:val="18"/>
                <w:szCs w:val="18"/>
                <w:lang w:eastAsia="it-IT"/>
              </w:rPr>
            </w:pPr>
            <w:ins w:id="3962" w:author="임수환/책임연구원/차세대표준(연)ACS팀(suhwan.lim@lge.com)" w:date="2017-10-24T19:17:00Z">
              <w:r w:rsidRPr="00CC3FE1">
                <w:rPr>
                  <w:rFonts w:ascii="Arial" w:eastAsia="Times New Roman" w:hAnsi="Arial" w:cs="Arial"/>
                  <w:color w:val="000000"/>
                  <w:sz w:val="18"/>
                  <w:szCs w:val="18"/>
                  <w:lang w:eastAsia="it-IT"/>
                </w:rPr>
                <w:t>862</w:t>
              </w:r>
            </w:ins>
          </w:p>
        </w:tc>
      </w:tr>
      <w:tr w:rsidR="00000501" w:rsidRPr="00A052FD" w:rsidTr="0005341C">
        <w:trPr>
          <w:trHeight w:val="300"/>
          <w:jc w:val="center"/>
          <w:ins w:id="3963"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3964" w:author="임수환/책임연구원/차세대표준(연)ACS팀(suhwan.lim@lge.com)" w:date="2017-10-24T19:17:00Z"/>
                <w:rFonts w:ascii="Arial" w:eastAsia="Times New Roman" w:hAnsi="Arial" w:cs="Arial"/>
                <w:color w:val="000000"/>
                <w:sz w:val="18"/>
                <w:szCs w:val="18"/>
                <w:lang w:val="en-US" w:eastAsia="it-IT"/>
              </w:rPr>
            </w:pPr>
            <w:ins w:id="3965" w:author="임수환/책임연구원/차세대표준(연)ACS팀(suhwan.lim@lge.com)" w:date="2017-10-24T19:17:00Z">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3966" w:author="임수환/책임연구원/차세대표준(연)ACS팀(suhwan.lim@lge.com)" w:date="2017-10-24T19:17:00Z"/>
                <w:rFonts w:ascii="Arial" w:eastAsia="Times New Roman" w:hAnsi="Arial" w:cs="Arial"/>
                <w:color w:val="000000"/>
                <w:sz w:val="18"/>
                <w:szCs w:val="18"/>
                <w:lang w:val="it-IT" w:eastAsia="it-IT"/>
              </w:rPr>
            </w:pPr>
            <w:ins w:id="3967" w:author="임수환/책임연구원/차세대표준(연)ACS팀(suhwan.lim@lge.com)" w:date="2017-10-24T19:17:00Z">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3968" w:author="임수환/책임연구원/차세대표준(연)ACS팀(suhwan.lim@lge.com)" w:date="2017-10-24T19:17:00Z"/>
                <w:rFonts w:ascii="Arial" w:eastAsia="Times New Roman" w:hAnsi="Arial" w:cs="Arial"/>
                <w:color w:val="000000"/>
                <w:sz w:val="18"/>
                <w:szCs w:val="18"/>
                <w:lang w:val="it-IT" w:eastAsia="it-IT"/>
              </w:rPr>
            </w:pPr>
            <w:ins w:id="3969" w:author="임수환/책임연구원/차세대표준(연)ACS팀(suhwan.lim@lge.com)" w:date="2017-10-24T19:17:00Z">
              <w:r w:rsidRPr="00A052FD">
                <w:rPr>
                  <w:rFonts w:ascii="Arial" w:eastAsia="Times New Roman" w:hAnsi="Arial" w:cs="Arial"/>
                  <w:color w:val="000000"/>
                  <w:sz w:val="18"/>
                  <w:szCs w:val="18"/>
                  <w:lang w:val="it-IT" w:eastAsia="it-IT"/>
                </w:rPr>
                <w:t>2*fx_high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3970" w:author="임수환/책임연구원/차세대표준(연)ACS팀(suhwan.lim@lge.com)" w:date="2017-10-24T19:17:00Z"/>
                <w:rFonts w:ascii="Arial" w:eastAsia="Times New Roman" w:hAnsi="Arial" w:cs="Arial"/>
                <w:color w:val="000000"/>
                <w:sz w:val="18"/>
                <w:szCs w:val="18"/>
                <w:lang w:val="it-IT" w:eastAsia="it-IT"/>
              </w:rPr>
            </w:pPr>
            <w:ins w:id="3971" w:author="임수환/책임연구원/차세대표준(연)ACS팀(suhwan.lim@lge.com)" w:date="2017-10-24T19:17:00Z">
              <w:r w:rsidRPr="00A052FD">
                <w:rPr>
                  <w:rFonts w:ascii="Arial" w:eastAsia="Times New Roman" w:hAnsi="Arial" w:cs="Arial"/>
                  <w:color w:val="000000"/>
                  <w:sz w:val="18"/>
                  <w:szCs w:val="18"/>
                  <w:lang w:val="it-IT" w:eastAsia="it-IT"/>
                </w:rPr>
                <w:t>2* fy_low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3972" w:author="임수환/책임연구원/차세대표준(연)ACS팀(suhwan.lim@lge.com)" w:date="2017-10-24T19:17:00Z"/>
                <w:rFonts w:ascii="Arial" w:eastAsia="Times New Roman" w:hAnsi="Arial" w:cs="Arial"/>
                <w:color w:val="000000"/>
                <w:sz w:val="18"/>
                <w:szCs w:val="18"/>
                <w:lang w:val="it-IT" w:eastAsia="it-IT"/>
              </w:rPr>
            </w:pPr>
            <w:ins w:id="3973" w:author="임수환/책임연구원/차세대표준(연)ACS팀(suhwan.lim@lge.com)" w:date="2017-10-24T19:17:00Z">
              <w:r w:rsidRPr="00A052FD">
                <w:rPr>
                  <w:rFonts w:ascii="Arial" w:eastAsia="Times New Roman" w:hAnsi="Arial" w:cs="Arial"/>
                  <w:color w:val="000000"/>
                  <w:sz w:val="18"/>
                  <w:szCs w:val="18"/>
                  <w:lang w:val="it-IT" w:eastAsia="it-IT"/>
                </w:rPr>
                <w:t>2* fy_high</w:t>
              </w:r>
            </w:ins>
          </w:p>
        </w:tc>
      </w:tr>
      <w:tr w:rsidR="00000501" w:rsidRPr="00A052FD" w:rsidTr="0005341C">
        <w:trPr>
          <w:trHeight w:val="300"/>
          <w:jc w:val="center"/>
          <w:ins w:id="3974"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3975"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3976" w:author="임수환/책임연구원/차세대표준(연)ACS팀(suhwan.lim@lge.com)" w:date="2017-10-24T19:17:00Z"/>
                <w:rFonts w:ascii="Arial" w:eastAsia="Times New Roman" w:hAnsi="Arial" w:cs="Arial"/>
                <w:color w:val="000000"/>
                <w:sz w:val="18"/>
                <w:szCs w:val="18"/>
                <w:lang w:val="it-IT" w:eastAsia="it-IT"/>
              </w:rPr>
            </w:pPr>
            <w:ins w:id="3977" w:author="임수환/책임연구원/차세대표준(연)ACS팀(suhwan.lim@lge.com)" w:date="2017-10-24T19:17:00Z">
              <w:r w:rsidRPr="00A052FD">
                <w:rPr>
                  <w:rFonts w:ascii="Arial" w:eastAsia="Times New Roman" w:hAnsi="Arial" w:cs="Arial"/>
                  <w:color w:val="000000"/>
                  <w:sz w:val="18"/>
                  <w:szCs w:val="18"/>
                  <w:lang w:val="it-IT" w:eastAsia="it-IT"/>
                </w:rPr>
                <w:t>3420</w:t>
              </w:r>
            </w:ins>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3978" w:author="임수환/책임연구원/차세대표준(연)ACS팀(suhwan.lim@lge.com)" w:date="2017-10-24T19:17:00Z"/>
                <w:rFonts w:ascii="Arial" w:eastAsia="Times New Roman" w:hAnsi="Arial" w:cs="Arial"/>
                <w:color w:val="000000"/>
                <w:sz w:val="18"/>
                <w:szCs w:val="18"/>
                <w:lang w:val="it-IT" w:eastAsia="it-IT"/>
              </w:rPr>
            </w:pPr>
            <w:ins w:id="3979" w:author="임수환/책임연구원/차세대표준(연)ACS팀(suhwan.lim@lge.com)" w:date="2017-10-24T19:17:00Z">
              <w:r w:rsidRPr="00A052FD">
                <w:rPr>
                  <w:rFonts w:ascii="Arial" w:eastAsia="Times New Roman" w:hAnsi="Arial" w:cs="Arial"/>
                  <w:color w:val="000000"/>
                  <w:sz w:val="18"/>
                  <w:szCs w:val="18"/>
                  <w:lang w:val="it-IT" w:eastAsia="it-IT"/>
                </w:rPr>
                <w:t>3570</w:t>
              </w:r>
            </w:ins>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3980" w:author="임수환/책임연구원/차세대표준(연)ACS팀(suhwan.lim@lge.com)" w:date="2017-10-24T19:17:00Z"/>
                <w:rFonts w:ascii="Arial" w:eastAsia="Times New Roman" w:hAnsi="Arial" w:cs="Arial"/>
                <w:color w:val="000000"/>
                <w:sz w:val="18"/>
                <w:szCs w:val="18"/>
                <w:lang w:val="it-IT" w:eastAsia="it-IT"/>
              </w:rPr>
            </w:pPr>
            <w:ins w:id="3981" w:author="임수환/책임연구원/차세대표준(연)ACS팀(suhwan.lim@lge.com)" w:date="2017-10-24T19:17:00Z">
              <w:r w:rsidRPr="00A052FD">
                <w:rPr>
                  <w:rFonts w:ascii="Arial" w:eastAsia="Times New Roman" w:hAnsi="Arial" w:cs="Arial"/>
                  <w:color w:val="000000"/>
                  <w:sz w:val="18"/>
                  <w:szCs w:val="18"/>
                  <w:lang w:val="it-IT" w:eastAsia="it-IT"/>
                </w:rPr>
                <w:t>1664</w:t>
              </w:r>
            </w:ins>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3982" w:author="임수환/책임연구원/차세대표준(연)ACS팀(suhwan.lim@lge.com)" w:date="2017-10-24T19:17:00Z"/>
                <w:rFonts w:ascii="Arial" w:eastAsia="Times New Roman" w:hAnsi="Arial" w:cs="Arial"/>
                <w:color w:val="000000"/>
                <w:sz w:val="18"/>
                <w:szCs w:val="18"/>
                <w:lang w:val="it-IT" w:eastAsia="it-IT"/>
              </w:rPr>
            </w:pPr>
            <w:ins w:id="3983" w:author="임수환/책임연구원/차세대표준(연)ACS팀(suhwan.lim@lge.com)" w:date="2017-10-24T19:17:00Z">
              <w:r w:rsidRPr="00A052FD">
                <w:rPr>
                  <w:rFonts w:ascii="Arial" w:eastAsia="Times New Roman" w:hAnsi="Arial" w:cs="Arial"/>
                  <w:color w:val="000000"/>
                  <w:sz w:val="18"/>
                  <w:szCs w:val="18"/>
                  <w:lang w:val="it-IT" w:eastAsia="it-IT"/>
                </w:rPr>
                <w:t>1724</w:t>
              </w:r>
            </w:ins>
          </w:p>
        </w:tc>
      </w:tr>
      <w:tr w:rsidR="00000501" w:rsidRPr="00A052FD" w:rsidTr="0005341C">
        <w:trPr>
          <w:trHeight w:val="315"/>
          <w:jc w:val="center"/>
          <w:ins w:id="3984"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05341C">
            <w:pPr>
              <w:spacing w:after="0"/>
              <w:rPr>
                <w:ins w:id="3985"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05341C">
            <w:pPr>
              <w:spacing w:after="0"/>
              <w:jc w:val="center"/>
              <w:rPr>
                <w:ins w:id="3986" w:author="임수환/책임연구원/차세대표준(연)ACS팀(suhwan.lim@lge.com)" w:date="2017-10-24T19:17:00Z"/>
                <w:rFonts w:ascii="Arial" w:eastAsia="Times New Roman" w:hAnsi="Arial" w:cs="Arial"/>
                <w:color w:val="000000"/>
                <w:sz w:val="18"/>
                <w:szCs w:val="18"/>
                <w:lang w:val="it-IT" w:eastAsia="it-IT"/>
              </w:rPr>
            </w:pPr>
            <w:ins w:id="3987" w:author="임수환/책임연구원/차세대표준(연)ACS팀(suhwan.lim@lge.com)" w:date="2017-10-24T19:17:00Z">
              <w:r w:rsidRPr="00A052FD">
                <w:rPr>
                  <w:rFonts w:ascii="Arial" w:eastAsia="Times New Roman" w:hAnsi="Arial" w:cs="Arial"/>
                  <w:color w:val="000000"/>
                  <w:sz w:val="18"/>
                  <w:szCs w:val="18"/>
                  <w:lang w:val="it-IT" w:eastAsia="it-IT"/>
                </w:rPr>
                <w:t>3420 to 3570</w:t>
              </w:r>
            </w:ins>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05341C">
            <w:pPr>
              <w:spacing w:after="0"/>
              <w:jc w:val="center"/>
              <w:rPr>
                <w:ins w:id="3988" w:author="임수환/책임연구원/차세대표준(연)ACS팀(suhwan.lim@lge.com)" w:date="2017-10-24T19:17:00Z"/>
                <w:rFonts w:ascii="Arial" w:eastAsia="Times New Roman" w:hAnsi="Arial" w:cs="Arial"/>
                <w:color w:val="000000"/>
                <w:sz w:val="18"/>
                <w:szCs w:val="18"/>
                <w:lang w:val="it-IT" w:eastAsia="it-IT"/>
              </w:rPr>
            </w:pPr>
            <w:ins w:id="3989" w:author="임수환/책임연구원/차세대표준(연)ACS팀(suhwan.lim@lge.com)" w:date="2017-10-24T19:17:00Z">
              <w:r w:rsidRPr="00A052FD">
                <w:rPr>
                  <w:rFonts w:ascii="Arial" w:eastAsia="Times New Roman" w:hAnsi="Arial" w:cs="Arial"/>
                  <w:color w:val="000000"/>
                  <w:sz w:val="18"/>
                  <w:szCs w:val="18"/>
                  <w:lang w:val="it-IT" w:eastAsia="it-IT"/>
                </w:rPr>
                <w:t>1664 to 1724</w:t>
              </w:r>
            </w:ins>
          </w:p>
        </w:tc>
      </w:tr>
      <w:tr w:rsidR="00000501" w:rsidRPr="00A052FD" w:rsidTr="0005341C">
        <w:trPr>
          <w:trHeight w:val="300"/>
          <w:jc w:val="center"/>
          <w:ins w:id="3990"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3991" w:author="임수환/책임연구원/차세대표준(연)ACS팀(suhwan.lim@lge.com)" w:date="2017-10-24T19:17:00Z"/>
                <w:rFonts w:ascii="Arial" w:eastAsia="Times New Roman" w:hAnsi="Arial" w:cs="Arial"/>
                <w:color w:val="000000"/>
                <w:sz w:val="18"/>
                <w:szCs w:val="18"/>
                <w:lang w:val="en-US" w:eastAsia="it-IT"/>
              </w:rPr>
            </w:pPr>
            <w:ins w:id="3992" w:author="임수환/책임연구원/차세대표준(연)ACS팀(suhwan.lim@lge.com)" w:date="2017-10-24T19:17:00Z">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05341C">
            <w:pPr>
              <w:spacing w:after="0"/>
              <w:jc w:val="center"/>
              <w:rPr>
                <w:ins w:id="3993" w:author="임수환/책임연구원/차세대표준(연)ACS팀(suhwan.lim@lge.com)" w:date="2017-10-24T19:17:00Z"/>
                <w:rFonts w:ascii="Arial" w:eastAsia="Times New Roman" w:hAnsi="Arial" w:cs="Arial"/>
                <w:color w:val="000000"/>
                <w:sz w:val="18"/>
                <w:szCs w:val="18"/>
                <w:lang w:val="it-IT" w:eastAsia="it-IT"/>
              </w:rPr>
            </w:pPr>
            <w:ins w:id="3994" w:author="임수환/책임연구원/차세대표준(연)ACS팀(suhwan.lim@lge.com)" w:date="2017-10-24T19:17:00Z">
              <w:r w:rsidRPr="00A052FD">
                <w:rPr>
                  <w:rFonts w:ascii="Arial" w:eastAsia="Times New Roman" w:hAnsi="Arial" w:cs="Arial"/>
                  <w:color w:val="000000"/>
                  <w:sz w:val="18"/>
                  <w:szCs w:val="18"/>
                  <w:lang w:val="it-IT" w:eastAsia="it-IT"/>
                </w:rPr>
                <w:t>3*fx_low</w:t>
              </w:r>
            </w:ins>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3995" w:author="임수환/책임연구원/차세대표준(연)ACS팀(suhwan.lim@lge.com)" w:date="2017-10-24T19:17:00Z"/>
                <w:rFonts w:ascii="Arial" w:eastAsia="Times New Roman" w:hAnsi="Arial" w:cs="Arial"/>
                <w:color w:val="000000"/>
                <w:sz w:val="18"/>
                <w:szCs w:val="18"/>
                <w:lang w:val="it-IT" w:eastAsia="it-IT"/>
              </w:rPr>
            </w:pPr>
            <w:ins w:id="3996" w:author="임수환/책임연구원/차세대표준(연)ACS팀(suhwan.lim@lge.com)" w:date="2017-10-24T19:17:00Z">
              <w:r w:rsidRPr="00A052FD">
                <w:rPr>
                  <w:rFonts w:ascii="Arial" w:eastAsia="Times New Roman" w:hAnsi="Arial" w:cs="Arial"/>
                  <w:color w:val="000000"/>
                  <w:sz w:val="18"/>
                  <w:szCs w:val="18"/>
                  <w:lang w:val="it-IT" w:eastAsia="it-IT"/>
                </w:rPr>
                <w:t>3*fx_high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3997" w:author="임수환/책임연구원/차세대표준(연)ACS팀(suhwan.lim@lge.com)" w:date="2017-10-24T19:17:00Z"/>
                <w:rFonts w:ascii="Arial" w:eastAsia="Times New Roman" w:hAnsi="Arial" w:cs="Arial"/>
                <w:color w:val="000000"/>
                <w:sz w:val="18"/>
                <w:szCs w:val="18"/>
                <w:lang w:val="it-IT" w:eastAsia="it-IT"/>
              </w:rPr>
            </w:pPr>
            <w:ins w:id="3998" w:author="임수환/책임연구원/차세대표준(연)ACS팀(suhwan.lim@lge.com)" w:date="2017-10-24T19:17:00Z">
              <w:r w:rsidRPr="00A052FD">
                <w:rPr>
                  <w:rFonts w:ascii="Arial" w:eastAsia="Times New Roman" w:hAnsi="Arial" w:cs="Arial"/>
                  <w:color w:val="000000"/>
                  <w:sz w:val="18"/>
                  <w:szCs w:val="18"/>
                  <w:lang w:val="it-IT" w:eastAsia="it-IT"/>
                </w:rPr>
                <w:t>3*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3999" w:author="임수환/책임연구원/차세대표준(연)ACS팀(suhwan.lim@lge.com)" w:date="2017-10-24T19:17:00Z"/>
                <w:rFonts w:ascii="Arial" w:eastAsia="Times New Roman" w:hAnsi="Arial" w:cs="Arial"/>
                <w:color w:val="000000"/>
                <w:sz w:val="18"/>
                <w:szCs w:val="18"/>
                <w:lang w:val="it-IT" w:eastAsia="it-IT"/>
              </w:rPr>
            </w:pPr>
            <w:ins w:id="4000" w:author="임수환/책임연구원/차세대표준(연)ACS팀(suhwan.lim@lge.com)" w:date="2017-10-24T19:17:00Z">
              <w:r w:rsidRPr="00A052FD">
                <w:rPr>
                  <w:rFonts w:ascii="Arial" w:eastAsia="Times New Roman" w:hAnsi="Arial" w:cs="Arial"/>
                  <w:color w:val="000000"/>
                  <w:sz w:val="18"/>
                  <w:szCs w:val="18"/>
                  <w:lang w:val="it-IT" w:eastAsia="it-IT"/>
                </w:rPr>
                <w:t>3* fy_high</w:t>
              </w:r>
            </w:ins>
          </w:p>
        </w:tc>
      </w:tr>
      <w:tr w:rsidR="00000501" w:rsidRPr="00A052FD" w:rsidTr="0005341C">
        <w:trPr>
          <w:trHeight w:val="330"/>
          <w:jc w:val="center"/>
          <w:ins w:id="4001"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02"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003" w:author="임수환/책임연구원/차세대표준(연)ACS팀(suhwan.lim@lge.com)" w:date="2017-10-24T19:17:00Z"/>
                <w:rFonts w:ascii="Arial" w:eastAsia="Times New Roman" w:hAnsi="Arial" w:cs="Arial"/>
                <w:color w:val="000000"/>
                <w:sz w:val="18"/>
                <w:szCs w:val="18"/>
                <w:lang w:val="it-IT" w:eastAsia="it-IT"/>
              </w:rPr>
            </w:pPr>
            <w:ins w:id="4004" w:author="임수환/책임연구원/차세대표준(연)ACS팀(suhwan.lim@lge.com)" w:date="2017-10-24T19:17:00Z">
              <w:r w:rsidRPr="00A052FD">
                <w:rPr>
                  <w:rFonts w:ascii="Arial" w:eastAsia="Times New Roman" w:hAnsi="Arial" w:cs="Arial"/>
                  <w:color w:val="000000"/>
                  <w:sz w:val="18"/>
                  <w:szCs w:val="18"/>
                  <w:lang w:val="it-IT" w:eastAsia="it-IT"/>
                </w:rPr>
                <w:t>5130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05" w:author="임수환/책임연구원/차세대표준(연)ACS팀(suhwan.lim@lge.com)" w:date="2017-10-24T19:17:00Z"/>
                <w:rFonts w:ascii="Arial" w:eastAsia="Times New Roman" w:hAnsi="Arial" w:cs="Arial"/>
                <w:color w:val="000000"/>
                <w:sz w:val="18"/>
                <w:szCs w:val="18"/>
                <w:lang w:val="it-IT" w:eastAsia="it-IT"/>
              </w:rPr>
            </w:pPr>
            <w:ins w:id="4006" w:author="임수환/책임연구원/차세대표준(연)ACS팀(suhwan.lim@lge.com)" w:date="2017-10-24T19:17:00Z">
              <w:r w:rsidRPr="00A052FD">
                <w:rPr>
                  <w:rFonts w:ascii="Arial" w:eastAsia="Times New Roman" w:hAnsi="Arial" w:cs="Arial"/>
                  <w:color w:val="000000"/>
                  <w:sz w:val="18"/>
                  <w:szCs w:val="18"/>
                  <w:lang w:val="it-IT" w:eastAsia="it-IT"/>
                </w:rPr>
                <w:t>5355</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007" w:author="임수환/책임연구원/차세대표준(연)ACS팀(suhwan.lim@lge.com)" w:date="2017-10-24T19:17:00Z"/>
                <w:rFonts w:ascii="Arial" w:eastAsia="Times New Roman" w:hAnsi="Arial" w:cs="Arial"/>
                <w:color w:val="000000"/>
                <w:sz w:val="18"/>
                <w:szCs w:val="18"/>
                <w:lang w:val="it-IT" w:eastAsia="it-IT"/>
              </w:rPr>
            </w:pPr>
            <w:ins w:id="4008" w:author="임수환/책임연구원/차세대표준(연)ACS팀(suhwan.lim@lge.com)" w:date="2017-10-24T19:17:00Z">
              <w:r w:rsidRPr="00A052FD">
                <w:rPr>
                  <w:rFonts w:ascii="Arial" w:eastAsia="Times New Roman" w:hAnsi="Arial" w:cs="Arial"/>
                  <w:color w:val="000000"/>
                  <w:sz w:val="18"/>
                  <w:szCs w:val="18"/>
                  <w:lang w:val="it-IT" w:eastAsia="it-IT"/>
                </w:rPr>
                <w:t>2496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09" w:author="임수환/책임연구원/차세대표준(연)ACS팀(suhwan.lim@lge.com)" w:date="2017-10-24T19:17:00Z"/>
                <w:rFonts w:ascii="Arial" w:eastAsia="Times New Roman" w:hAnsi="Arial" w:cs="Arial"/>
                <w:color w:val="000000"/>
                <w:sz w:val="18"/>
                <w:szCs w:val="18"/>
                <w:lang w:val="it-IT" w:eastAsia="it-IT"/>
              </w:rPr>
            </w:pPr>
            <w:ins w:id="4010" w:author="임수환/책임연구원/차세대표준(연)ACS팀(suhwan.lim@lge.com)" w:date="2017-10-24T19:17:00Z">
              <w:r w:rsidRPr="00A052FD">
                <w:rPr>
                  <w:rFonts w:ascii="Arial" w:eastAsia="Times New Roman" w:hAnsi="Arial" w:cs="Arial"/>
                  <w:color w:val="000000"/>
                  <w:sz w:val="18"/>
                  <w:szCs w:val="18"/>
                  <w:lang w:val="it-IT" w:eastAsia="it-IT"/>
                </w:rPr>
                <w:t>2586</w:t>
              </w:r>
            </w:ins>
          </w:p>
        </w:tc>
      </w:tr>
      <w:tr w:rsidR="00000501" w:rsidRPr="00A052FD" w:rsidTr="0005341C">
        <w:trPr>
          <w:trHeight w:val="315"/>
          <w:jc w:val="center"/>
          <w:ins w:id="4011"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12"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013" w:author="임수환/책임연구원/차세대표준(연)ACS팀(suhwan.lim@lge.com)" w:date="2017-10-24T19:17:00Z"/>
                <w:rFonts w:ascii="Arial" w:eastAsia="Times New Roman" w:hAnsi="Arial" w:cs="Arial"/>
                <w:color w:val="000000"/>
                <w:sz w:val="18"/>
                <w:szCs w:val="18"/>
                <w:lang w:val="it-IT" w:eastAsia="it-IT"/>
              </w:rPr>
            </w:pPr>
            <w:ins w:id="4014" w:author="임수환/책임연구원/차세대표준(연)ACS팀(suhwan.lim@lge.com)" w:date="2017-10-24T19:17:00Z">
              <w:r w:rsidRPr="00A052FD">
                <w:rPr>
                  <w:rFonts w:ascii="Arial" w:eastAsia="Times New Roman" w:hAnsi="Arial" w:cs="Arial"/>
                  <w:color w:val="000000"/>
                  <w:sz w:val="18"/>
                  <w:szCs w:val="18"/>
                  <w:lang w:val="it-IT" w:eastAsia="it-IT"/>
                </w:rPr>
                <w:t>5130 to 5355</w:t>
              </w:r>
            </w:ins>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05341C">
            <w:pPr>
              <w:spacing w:after="0"/>
              <w:jc w:val="center"/>
              <w:rPr>
                <w:ins w:id="4015" w:author="임수환/책임연구원/차세대표준(연)ACS팀(suhwan.lim@lge.com)" w:date="2017-10-24T19:17:00Z"/>
                <w:rFonts w:ascii="Arial" w:eastAsia="Times New Roman" w:hAnsi="Arial" w:cs="Arial"/>
                <w:color w:val="000000"/>
                <w:sz w:val="18"/>
                <w:szCs w:val="18"/>
                <w:lang w:val="it-IT" w:eastAsia="it-IT"/>
              </w:rPr>
            </w:pPr>
            <w:ins w:id="4016" w:author="임수환/책임연구원/차세대표준(연)ACS팀(suhwan.lim@lge.com)" w:date="2017-10-24T19:17:00Z">
              <w:r w:rsidRPr="00A052FD">
                <w:rPr>
                  <w:rFonts w:ascii="Arial" w:eastAsia="Times New Roman" w:hAnsi="Arial" w:cs="Arial"/>
                  <w:color w:val="000000"/>
                  <w:sz w:val="18"/>
                  <w:szCs w:val="18"/>
                  <w:lang w:val="it-IT" w:eastAsia="it-IT"/>
                </w:rPr>
                <w:t>2496 to 2586</w:t>
              </w:r>
            </w:ins>
          </w:p>
        </w:tc>
      </w:tr>
      <w:tr w:rsidR="00000501" w:rsidRPr="00A052FD" w:rsidTr="0005341C">
        <w:trPr>
          <w:trHeight w:val="300"/>
          <w:jc w:val="center"/>
          <w:ins w:id="4017"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jc w:val="center"/>
              <w:rPr>
                <w:ins w:id="4018" w:author="임수환/책임연구원/차세대표준(연)ACS팀(suhwan.lim@lge.com)" w:date="2017-10-24T19:17:00Z"/>
                <w:rFonts w:ascii="Arial" w:eastAsia="Times New Roman" w:hAnsi="Arial" w:cs="Arial"/>
                <w:color w:val="000000"/>
                <w:sz w:val="18"/>
                <w:szCs w:val="18"/>
                <w:lang w:val="en-US" w:eastAsia="it-IT"/>
              </w:rPr>
            </w:pPr>
            <w:ins w:id="4019" w:author="임수환/책임연구원/차세대표준(연)ACS팀(suhwan.lim@lge.com)" w:date="2017-10-24T19:17:00Z">
              <w:r w:rsidRPr="00A052FD">
                <w:rPr>
                  <w:rFonts w:ascii="Arial" w:eastAsia="Times New Roman" w:hAnsi="Arial" w:cs="Arial"/>
                  <w:color w:val="000000"/>
                  <w:sz w:val="18"/>
                  <w:szCs w:val="18"/>
                  <w:lang w:val="en-US" w:eastAsia="it-IT"/>
                </w:rPr>
                <w:t>2nd order IMD products and frequency limits (MHz)</w:t>
              </w:r>
            </w:ins>
          </w:p>
        </w:tc>
        <w:tc>
          <w:tcPr>
            <w:tcW w:w="2200" w:type="dxa"/>
            <w:tcBorders>
              <w:top w:val="nil"/>
              <w:left w:val="nil"/>
              <w:bottom w:val="single" w:sz="4" w:space="0" w:color="auto"/>
              <w:right w:val="nil"/>
            </w:tcBorders>
            <w:noWrap/>
            <w:vAlign w:val="bottom"/>
            <w:hideMark/>
          </w:tcPr>
          <w:p w:rsidR="00000501" w:rsidRPr="00A052FD" w:rsidRDefault="00000501" w:rsidP="0005341C">
            <w:pPr>
              <w:spacing w:after="0"/>
              <w:jc w:val="center"/>
              <w:rPr>
                <w:ins w:id="4020" w:author="임수환/책임연구원/차세대표준(연)ACS팀(suhwan.lim@lge.com)" w:date="2017-10-24T19:17:00Z"/>
                <w:rFonts w:ascii="Arial" w:eastAsia="Times New Roman" w:hAnsi="Arial" w:cs="Arial"/>
                <w:color w:val="000000"/>
                <w:sz w:val="18"/>
                <w:szCs w:val="18"/>
                <w:lang w:val="it-IT" w:eastAsia="it-IT"/>
              </w:rPr>
            </w:pPr>
            <w:ins w:id="4021" w:author="임수환/책임연구원/차세대표준(연)ACS팀(suhwan.lim@lge.com)" w:date="2017-10-24T19:17:00Z">
              <w:r w:rsidRPr="00A052FD">
                <w:rPr>
                  <w:rFonts w:ascii="Arial" w:eastAsia="Times New Roman" w:hAnsi="Arial" w:cs="Arial"/>
                  <w:color w:val="000000"/>
                  <w:sz w:val="18"/>
                  <w:szCs w:val="18"/>
                  <w:lang w:val="it-IT" w:eastAsia="it-IT"/>
                </w:rPr>
                <w:t>|fy_low – fx_high|</w:t>
              </w:r>
            </w:ins>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05341C">
            <w:pPr>
              <w:spacing w:after="0"/>
              <w:jc w:val="center"/>
              <w:rPr>
                <w:ins w:id="4022" w:author="임수환/책임연구원/차세대표준(연)ACS팀(suhwan.lim@lge.com)" w:date="2017-10-24T19:17:00Z"/>
                <w:rFonts w:ascii="Arial" w:eastAsia="Times New Roman" w:hAnsi="Arial" w:cs="Arial"/>
                <w:color w:val="000000"/>
                <w:sz w:val="18"/>
                <w:szCs w:val="18"/>
                <w:lang w:val="it-IT" w:eastAsia="it-IT"/>
              </w:rPr>
            </w:pPr>
            <w:ins w:id="4023" w:author="임수환/책임연구원/차세대표준(연)ACS팀(suhwan.lim@lge.com)" w:date="2017-10-24T19:17:00Z">
              <w:r w:rsidRPr="00A052FD">
                <w:rPr>
                  <w:rFonts w:ascii="Arial" w:eastAsia="Times New Roman" w:hAnsi="Arial" w:cs="Arial"/>
                  <w:color w:val="000000"/>
                  <w:sz w:val="18"/>
                  <w:szCs w:val="18"/>
                  <w:lang w:val="it-IT" w:eastAsia="it-IT"/>
                </w:rPr>
                <w:t>|fy_high – fx_low|</w:t>
              </w:r>
            </w:ins>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05341C">
            <w:pPr>
              <w:spacing w:after="0"/>
              <w:jc w:val="center"/>
              <w:rPr>
                <w:ins w:id="4024" w:author="임수환/책임연구원/차세대표준(연)ACS팀(suhwan.lim@lge.com)" w:date="2017-10-24T19:17:00Z"/>
                <w:rFonts w:ascii="Arial" w:eastAsia="Times New Roman" w:hAnsi="Arial" w:cs="Arial"/>
                <w:color w:val="000000"/>
                <w:sz w:val="18"/>
                <w:szCs w:val="18"/>
                <w:lang w:val="it-IT" w:eastAsia="it-IT"/>
              </w:rPr>
            </w:pPr>
            <w:ins w:id="4025" w:author="임수환/책임연구원/차세대표준(연)ACS팀(suhwan.lim@lge.com)" w:date="2017-10-24T19:17:00Z">
              <w:r w:rsidRPr="00A052FD">
                <w:rPr>
                  <w:rFonts w:ascii="Arial" w:eastAsia="Times New Roman" w:hAnsi="Arial" w:cs="Arial"/>
                  <w:color w:val="000000"/>
                  <w:sz w:val="18"/>
                  <w:szCs w:val="18"/>
                  <w:lang w:val="it-IT" w:eastAsia="it-IT"/>
                </w:rPr>
                <w:t>|fy_low + fx_low|</w:t>
              </w:r>
            </w:ins>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05341C">
            <w:pPr>
              <w:spacing w:after="0"/>
              <w:jc w:val="center"/>
              <w:rPr>
                <w:ins w:id="4026" w:author="임수환/책임연구원/차세대표준(연)ACS팀(suhwan.lim@lge.com)" w:date="2017-10-24T19:17:00Z"/>
                <w:rFonts w:ascii="Arial" w:eastAsia="Times New Roman" w:hAnsi="Arial" w:cs="Arial"/>
                <w:color w:val="000000"/>
                <w:sz w:val="18"/>
                <w:szCs w:val="18"/>
                <w:lang w:val="it-IT" w:eastAsia="it-IT"/>
              </w:rPr>
            </w:pPr>
            <w:ins w:id="4027" w:author="임수환/책임연구원/차세대표준(연)ACS팀(suhwan.lim@lge.com)" w:date="2017-10-24T19:17:00Z">
              <w:r w:rsidRPr="00A052FD">
                <w:rPr>
                  <w:rFonts w:ascii="Arial" w:eastAsia="Times New Roman" w:hAnsi="Arial" w:cs="Arial"/>
                  <w:color w:val="000000"/>
                  <w:sz w:val="18"/>
                  <w:szCs w:val="18"/>
                  <w:lang w:val="it-IT" w:eastAsia="it-IT"/>
                </w:rPr>
                <w:t>|fy_high + fx_high|</w:t>
              </w:r>
            </w:ins>
          </w:p>
        </w:tc>
      </w:tr>
      <w:tr w:rsidR="00000501" w:rsidRPr="00A052FD" w:rsidTr="0005341C">
        <w:trPr>
          <w:trHeight w:val="300"/>
          <w:jc w:val="center"/>
          <w:ins w:id="4028"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29"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05341C">
            <w:pPr>
              <w:spacing w:after="0"/>
              <w:jc w:val="center"/>
              <w:rPr>
                <w:ins w:id="4030" w:author="임수환/책임연구원/차세대표준(연)ACS팀(suhwan.lim@lge.com)" w:date="2017-10-24T19:17:00Z"/>
                <w:rFonts w:ascii="Arial" w:eastAsia="Times New Roman" w:hAnsi="Arial" w:cs="Arial"/>
                <w:color w:val="000000"/>
                <w:sz w:val="18"/>
                <w:szCs w:val="18"/>
                <w:lang w:val="it-IT" w:eastAsia="it-IT"/>
              </w:rPr>
            </w:pPr>
            <w:ins w:id="4031" w:author="임수환/책임연구원/차세대표준(연)ACS팀(suhwan.lim@lge.com)" w:date="2017-10-24T19:17:00Z">
              <w:r w:rsidRPr="00A052FD">
                <w:rPr>
                  <w:rFonts w:ascii="Arial" w:eastAsia="Times New Roman" w:hAnsi="Arial" w:cs="Arial"/>
                  <w:color w:val="000000"/>
                  <w:sz w:val="18"/>
                  <w:szCs w:val="18"/>
                  <w:lang w:val="it-IT" w:eastAsia="it-IT"/>
                </w:rPr>
                <w:t>953</w:t>
              </w:r>
            </w:ins>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05341C">
            <w:pPr>
              <w:spacing w:after="0"/>
              <w:jc w:val="center"/>
              <w:rPr>
                <w:ins w:id="4032" w:author="임수환/책임연구원/차세대표준(연)ACS팀(suhwan.lim@lge.com)" w:date="2017-10-24T19:17:00Z"/>
                <w:rFonts w:ascii="Arial" w:eastAsia="Times New Roman" w:hAnsi="Arial" w:cs="Arial"/>
                <w:color w:val="000000"/>
                <w:sz w:val="18"/>
                <w:szCs w:val="18"/>
                <w:lang w:val="it-IT" w:eastAsia="it-IT"/>
              </w:rPr>
            </w:pPr>
            <w:ins w:id="4033" w:author="임수환/책임연구원/차세대표준(연)ACS팀(suhwan.lim@lge.com)" w:date="2017-10-24T19:17:00Z">
              <w:r w:rsidRPr="00A052FD">
                <w:rPr>
                  <w:rFonts w:ascii="Arial" w:eastAsia="Times New Roman" w:hAnsi="Arial" w:cs="Arial"/>
                  <w:color w:val="000000"/>
                  <w:sz w:val="18"/>
                  <w:szCs w:val="18"/>
                  <w:lang w:val="it-IT" w:eastAsia="it-IT"/>
                </w:rPr>
                <w:t>848</w:t>
              </w:r>
            </w:ins>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05341C">
            <w:pPr>
              <w:spacing w:after="0"/>
              <w:jc w:val="center"/>
              <w:rPr>
                <w:ins w:id="4034" w:author="임수환/책임연구원/차세대표준(연)ACS팀(suhwan.lim@lge.com)" w:date="2017-10-24T19:17:00Z"/>
                <w:rFonts w:ascii="Arial" w:eastAsia="Times New Roman" w:hAnsi="Arial" w:cs="Arial"/>
                <w:color w:val="000000"/>
                <w:sz w:val="18"/>
                <w:szCs w:val="18"/>
                <w:lang w:val="it-IT" w:eastAsia="it-IT"/>
              </w:rPr>
            </w:pPr>
            <w:ins w:id="4035" w:author="임수환/책임연구원/차세대표준(연)ACS팀(suhwan.lim@lge.com)" w:date="2017-10-24T19:17:00Z">
              <w:r w:rsidRPr="00A052FD">
                <w:rPr>
                  <w:rFonts w:ascii="Arial" w:eastAsia="Times New Roman" w:hAnsi="Arial" w:cs="Arial"/>
                  <w:color w:val="000000"/>
                  <w:sz w:val="18"/>
                  <w:szCs w:val="18"/>
                  <w:lang w:val="it-IT" w:eastAsia="it-IT"/>
                </w:rPr>
                <w:t>2542</w:t>
              </w:r>
            </w:ins>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036" w:author="임수환/책임연구원/차세대표준(연)ACS팀(suhwan.lim@lge.com)" w:date="2017-10-24T19:17:00Z"/>
                <w:rFonts w:ascii="Arial" w:eastAsia="Times New Roman" w:hAnsi="Arial" w:cs="Arial"/>
                <w:color w:val="000000"/>
                <w:sz w:val="18"/>
                <w:szCs w:val="18"/>
                <w:lang w:val="it-IT" w:eastAsia="it-IT"/>
              </w:rPr>
            </w:pPr>
            <w:ins w:id="4037" w:author="임수환/책임연구원/차세대표준(연)ACS팀(suhwan.lim@lge.com)" w:date="2017-10-24T19:17:00Z">
              <w:r w:rsidRPr="00A052FD">
                <w:rPr>
                  <w:rFonts w:ascii="Arial" w:eastAsia="Times New Roman" w:hAnsi="Arial" w:cs="Arial"/>
                  <w:color w:val="000000"/>
                  <w:sz w:val="18"/>
                  <w:szCs w:val="18"/>
                  <w:lang w:val="it-IT" w:eastAsia="it-IT"/>
                </w:rPr>
                <w:t>2647</w:t>
              </w:r>
            </w:ins>
          </w:p>
        </w:tc>
      </w:tr>
      <w:tr w:rsidR="00000501" w:rsidRPr="00A052FD" w:rsidTr="0005341C">
        <w:trPr>
          <w:trHeight w:val="315"/>
          <w:jc w:val="center"/>
          <w:ins w:id="4038"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39"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05341C">
            <w:pPr>
              <w:spacing w:after="0"/>
              <w:jc w:val="center"/>
              <w:rPr>
                <w:ins w:id="4040" w:author="임수환/책임연구원/차세대표준(연)ACS팀(suhwan.lim@lge.com)" w:date="2017-10-24T19:17:00Z"/>
                <w:rFonts w:ascii="Arial" w:eastAsia="Times New Roman" w:hAnsi="Arial" w:cs="Arial"/>
                <w:color w:val="000000"/>
                <w:sz w:val="18"/>
                <w:szCs w:val="18"/>
                <w:lang w:val="it-IT" w:eastAsia="it-IT"/>
              </w:rPr>
            </w:pPr>
            <w:ins w:id="4041" w:author="임수환/책임연구원/차세대표준(연)ACS팀(suhwan.lim@lge.com)" w:date="2017-10-24T19:17:00Z">
              <w:r w:rsidRPr="00A052FD">
                <w:rPr>
                  <w:rFonts w:ascii="Arial" w:eastAsia="Times New Roman" w:hAnsi="Arial" w:cs="Arial"/>
                  <w:color w:val="000000"/>
                  <w:sz w:val="18"/>
                  <w:szCs w:val="18"/>
                  <w:lang w:val="it-IT" w:eastAsia="it-IT"/>
                </w:rPr>
                <w:t>848 to 953</w:t>
              </w:r>
            </w:ins>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042" w:author="임수환/책임연구원/차세대표준(연)ACS팀(suhwan.lim@lge.com)" w:date="2017-10-24T19:17:00Z"/>
                <w:rFonts w:ascii="Arial" w:eastAsia="Times New Roman" w:hAnsi="Arial" w:cs="Arial"/>
                <w:color w:val="000000"/>
                <w:sz w:val="18"/>
                <w:szCs w:val="18"/>
                <w:lang w:val="it-IT" w:eastAsia="it-IT"/>
              </w:rPr>
            </w:pPr>
            <w:ins w:id="4043" w:author="임수환/책임연구원/차세대표준(연)ACS팀(suhwan.lim@lge.com)" w:date="2017-10-24T19:17:00Z">
              <w:r w:rsidRPr="00A052FD">
                <w:rPr>
                  <w:rFonts w:ascii="Arial" w:eastAsia="Times New Roman" w:hAnsi="Arial" w:cs="Arial"/>
                  <w:color w:val="000000"/>
                  <w:sz w:val="18"/>
                  <w:szCs w:val="18"/>
                  <w:lang w:val="it-IT" w:eastAsia="it-IT"/>
                </w:rPr>
                <w:t>2542 to 2647</w:t>
              </w:r>
            </w:ins>
          </w:p>
        </w:tc>
      </w:tr>
      <w:tr w:rsidR="00000501" w:rsidRPr="00A052FD" w:rsidTr="0005341C">
        <w:trPr>
          <w:trHeight w:val="495"/>
          <w:jc w:val="center"/>
          <w:ins w:id="4044"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jc w:val="center"/>
              <w:rPr>
                <w:ins w:id="4045" w:author="임수환/책임연구원/차세대표준(연)ACS팀(suhwan.lim@lge.com)" w:date="2017-10-24T19:17:00Z"/>
                <w:rFonts w:ascii="Arial" w:eastAsia="Times New Roman" w:hAnsi="Arial" w:cs="Arial"/>
                <w:color w:val="000000"/>
                <w:sz w:val="18"/>
                <w:szCs w:val="18"/>
                <w:lang w:val="en-US" w:eastAsia="it-IT"/>
              </w:rPr>
            </w:pPr>
            <w:ins w:id="4046" w:author="임수환/책임연구원/차세대표준(연)ACS팀(suhwan.lim@lge.com)" w:date="2017-10-24T19:17: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05341C">
            <w:pPr>
              <w:spacing w:after="0"/>
              <w:jc w:val="center"/>
              <w:rPr>
                <w:ins w:id="4047" w:author="임수환/책임연구원/차세대표준(연)ACS팀(suhwan.lim@lge.com)" w:date="2017-10-24T19:17:00Z"/>
                <w:rFonts w:ascii="Arial" w:eastAsia="Times New Roman" w:hAnsi="Arial" w:cs="Arial"/>
                <w:color w:val="000000"/>
                <w:sz w:val="18"/>
                <w:szCs w:val="18"/>
                <w:lang w:val="it-IT" w:eastAsia="it-IT"/>
              </w:rPr>
            </w:pPr>
            <w:ins w:id="4048" w:author="임수환/책임연구원/차세대표준(연)ACS팀(suhwan.lim@lge.com)" w:date="2017-10-24T19:17:00Z">
              <w:r w:rsidRPr="00A052FD">
                <w:rPr>
                  <w:rFonts w:ascii="Arial" w:eastAsia="Times New Roman" w:hAnsi="Arial" w:cs="Arial"/>
                  <w:color w:val="000000"/>
                  <w:sz w:val="18"/>
                  <w:szCs w:val="18"/>
                  <w:lang w:val="it-IT" w:eastAsia="it-IT"/>
                </w:rPr>
                <w:t>|2*fx_low – fy_high|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05341C">
            <w:pPr>
              <w:spacing w:after="0"/>
              <w:jc w:val="center"/>
              <w:rPr>
                <w:ins w:id="4049" w:author="임수환/책임연구원/차세대표준(연)ACS팀(suhwan.lim@lge.com)" w:date="2017-10-24T19:17:00Z"/>
                <w:rFonts w:ascii="Arial" w:eastAsia="Times New Roman" w:hAnsi="Arial" w:cs="Arial"/>
                <w:color w:val="000000"/>
                <w:sz w:val="18"/>
                <w:szCs w:val="18"/>
                <w:lang w:val="it-IT" w:eastAsia="it-IT"/>
              </w:rPr>
            </w:pPr>
            <w:ins w:id="4050" w:author="임수환/책임연구원/차세대표준(연)ACS팀(suhwan.lim@lge.com)" w:date="2017-10-24T19:17:00Z">
              <w:r w:rsidRPr="00A052FD">
                <w:rPr>
                  <w:rFonts w:ascii="Arial" w:eastAsia="Times New Roman" w:hAnsi="Arial" w:cs="Arial"/>
                  <w:color w:val="000000"/>
                  <w:sz w:val="18"/>
                  <w:szCs w:val="18"/>
                  <w:lang w:val="it-IT" w:eastAsia="it-IT"/>
                </w:rPr>
                <w:t>|2*fx_high – fy_low|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51" w:author="임수환/책임연구원/차세대표준(연)ACS팀(suhwan.lim@lge.com)" w:date="2017-10-24T19:17:00Z"/>
                <w:rFonts w:ascii="Arial" w:eastAsia="Times New Roman" w:hAnsi="Arial" w:cs="Arial"/>
                <w:color w:val="000000"/>
                <w:sz w:val="18"/>
                <w:szCs w:val="18"/>
                <w:lang w:val="it-IT" w:eastAsia="it-IT"/>
              </w:rPr>
            </w:pPr>
            <w:ins w:id="4052" w:author="임수환/책임연구원/차세대표준(연)ACS팀(suhwan.lim@lge.com)" w:date="2017-10-24T19:17:00Z">
              <w:r w:rsidRPr="00A052FD">
                <w:rPr>
                  <w:rFonts w:ascii="Arial" w:eastAsia="Times New Roman" w:hAnsi="Arial" w:cs="Arial"/>
                  <w:color w:val="000000"/>
                  <w:sz w:val="18"/>
                  <w:szCs w:val="18"/>
                  <w:lang w:val="it-IT" w:eastAsia="it-IT"/>
                </w:rPr>
                <w:t>|2*fy_low – fx_high|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53" w:author="임수환/책임연구원/차세대표준(연)ACS팀(suhwan.lim@lge.com)" w:date="2017-10-24T19:17:00Z"/>
                <w:rFonts w:ascii="Arial" w:eastAsia="Times New Roman" w:hAnsi="Arial" w:cs="Arial"/>
                <w:color w:val="000000"/>
                <w:sz w:val="18"/>
                <w:szCs w:val="18"/>
                <w:lang w:val="it-IT" w:eastAsia="it-IT"/>
              </w:rPr>
            </w:pPr>
            <w:ins w:id="4054" w:author="임수환/책임연구원/차세대표준(연)ACS팀(suhwan.lim@lge.com)" w:date="2017-10-24T19:17:00Z">
              <w:r w:rsidRPr="00A052FD">
                <w:rPr>
                  <w:rFonts w:ascii="Arial" w:eastAsia="Times New Roman" w:hAnsi="Arial" w:cs="Arial"/>
                  <w:color w:val="000000"/>
                  <w:sz w:val="18"/>
                  <w:szCs w:val="18"/>
                  <w:lang w:val="it-IT" w:eastAsia="it-IT"/>
                </w:rPr>
                <w:t>|2*fy_high – fx_low|</w:t>
              </w:r>
            </w:ins>
          </w:p>
        </w:tc>
      </w:tr>
      <w:tr w:rsidR="00000501" w:rsidRPr="00A052FD" w:rsidTr="0005341C">
        <w:trPr>
          <w:trHeight w:val="300"/>
          <w:jc w:val="center"/>
          <w:ins w:id="4055"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56"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57" w:author="임수환/책임연구원/차세대표준(연)ACS팀(suhwan.lim@lge.com)" w:date="2017-10-24T19:17:00Z"/>
                <w:rFonts w:ascii="Arial" w:eastAsia="Times New Roman" w:hAnsi="Arial" w:cs="Arial"/>
                <w:color w:val="000000"/>
                <w:sz w:val="18"/>
                <w:szCs w:val="18"/>
                <w:lang w:val="it-IT" w:eastAsia="it-IT"/>
              </w:rPr>
            </w:pPr>
            <w:ins w:id="4058" w:author="임수환/책임연구원/차세대표준(연)ACS팀(suhwan.lim@lge.com)" w:date="2017-10-24T19:17:00Z">
              <w:r w:rsidRPr="00A052FD">
                <w:rPr>
                  <w:rFonts w:ascii="Arial" w:eastAsia="Times New Roman" w:hAnsi="Arial" w:cs="Arial"/>
                  <w:color w:val="000000"/>
                  <w:sz w:val="18"/>
                  <w:szCs w:val="18"/>
                  <w:lang w:val="it-IT" w:eastAsia="it-IT"/>
                </w:rPr>
                <w:t>2558</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59" w:author="임수환/책임연구원/차세대표준(연)ACS팀(suhwan.lim@lge.com)" w:date="2017-10-24T19:17:00Z"/>
                <w:rFonts w:ascii="Arial" w:eastAsia="Times New Roman" w:hAnsi="Arial" w:cs="Arial"/>
                <w:color w:val="000000"/>
                <w:sz w:val="18"/>
                <w:szCs w:val="18"/>
                <w:lang w:val="it-IT" w:eastAsia="it-IT"/>
              </w:rPr>
            </w:pPr>
            <w:ins w:id="4060" w:author="임수환/책임연구원/차세대표준(연)ACS팀(suhwan.lim@lge.com)" w:date="2017-10-24T19:17:00Z">
              <w:r w:rsidRPr="00A052FD">
                <w:rPr>
                  <w:rFonts w:ascii="Arial" w:eastAsia="Times New Roman" w:hAnsi="Arial" w:cs="Arial"/>
                  <w:color w:val="000000"/>
                  <w:sz w:val="18"/>
                  <w:szCs w:val="18"/>
                  <w:lang w:val="it-IT" w:eastAsia="it-IT"/>
                </w:rPr>
                <w:t>2738</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61" w:author="임수환/책임연구원/차세대표준(연)ACS팀(suhwan.lim@lge.com)" w:date="2017-10-24T19:17:00Z"/>
                <w:rFonts w:ascii="Arial" w:eastAsia="Times New Roman" w:hAnsi="Arial" w:cs="Arial"/>
                <w:color w:val="000000"/>
                <w:sz w:val="18"/>
                <w:szCs w:val="18"/>
                <w:lang w:val="it-IT" w:eastAsia="it-IT"/>
              </w:rPr>
            </w:pPr>
            <w:ins w:id="4062" w:author="임수환/책임연구원/차세대표준(연)ACS팀(suhwan.lim@lge.com)" w:date="2017-10-24T19:17:00Z">
              <w:r w:rsidRPr="00A052FD">
                <w:rPr>
                  <w:rFonts w:ascii="Arial" w:eastAsia="Times New Roman" w:hAnsi="Arial" w:cs="Arial"/>
                  <w:color w:val="000000"/>
                  <w:sz w:val="18"/>
                  <w:szCs w:val="18"/>
                  <w:lang w:val="it-IT" w:eastAsia="it-IT"/>
                </w:rPr>
                <w:t>121</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63" w:author="임수환/책임연구원/차세대표준(연)ACS팀(suhwan.lim@lge.com)" w:date="2017-10-24T19:17:00Z"/>
                <w:rFonts w:ascii="Arial" w:eastAsia="Times New Roman" w:hAnsi="Arial" w:cs="Arial"/>
                <w:color w:val="000000"/>
                <w:sz w:val="18"/>
                <w:szCs w:val="18"/>
                <w:lang w:val="it-IT" w:eastAsia="it-IT"/>
              </w:rPr>
            </w:pPr>
            <w:ins w:id="4064" w:author="임수환/책임연구원/차세대표준(연)ACS팀(suhwan.lim@lge.com)" w:date="2017-10-24T19:17:00Z">
              <w:r w:rsidRPr="00A052FD">
                <w:rPr>
                  <w:rFonts w:ascii="Arial" w:eastAsia="Times New Roman" w:hAnsi="Arial" w:cs="Arial"/>
                  <w:color w:val="000000"/>
                  <w:sz w:val="18"/>
                  <w:szCs w:val="18"/>
                  <w:lang w:val="it-IT" w:eastAsia="it-IT"/>
                </w:rPr>
                <w:t>14</w:t>
              </w:r>
            </w:ins>
          </w:p>
        </w:tc>
      </w:tr>
      <w:tr w:rsidR="00000501" w:rsidRPr="00A052FD" w:rsidTr="0005341C">
        <w:trPr>
          <w:trHeight w:val="315"/>
          <w:jc w:val="center"/>
          <w:ins w:id="4065"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66"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067" w:author="임수환/책임연구원/차세대표준(연)ACS팀(suhwan.lim@lge.com)" w:date="2017-10-24T19:17:00Z"/>
                <w:rFonts w:ascii="Arial" w:eastAsia="Times New Roman" w:hAnsi="Arial" w:cs="Arial"/>
                <w:color w:val="000000"/>
                <w:sz w:val="18"/>
                <w:szCs w:val="18"/>
                <w:lang w:val="it-IT" w:eastAsia="it-IT"/>
              </w:rPr>
            </w:pPr>
            <w:ins w:id="4068" w:author="임수환/책임연구원/차세대표준(연)ACS팀(suhwan.lim@lge.com)" w:date="2017-10-24T19:17:00Z">
              <w:r w:rsidRPr="00A052FD">
                <w:rPr>
                  <w:rFonts w:ascii="Arial" w:eastAsia="Times New Roman" w:hAnsi="Arial" w:cs="Arial"/>
                  <w:color w:val="000000"/>
                  <w:sz w:val="18"/>
                  <w:szCs w:val="18"/>
                  <w:lang w:val="it-IT" w:eastAsia="it-IT"/>
                </w:rPr>
                <w:t>2558 to 2738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069" w:author="임수환/책임연구원/차세대표준(연)ACS팀(suhwan.lim@lge.com)" w:date="2017-10-24T19:17:00Z"/>
                <w:rFonts w:ascii="Arial" w:eastAsia="Times New Roman" w:hAnsi="Arial" w:cs="Arial"/>
                <w:color w:val="000000"/>
                <w:sz w:val="18"/>
                <w:szCs w:val="18"/>
                <w:lang w:val="it-IT" w:eastAsia="it-IT"/>
              </w:rPr>
            </w:pPr>
            <w:ins w:id="4070" w:author="임수환/책임연구원/차세대표준(연)ACS팀(suhwan.lim@lge.com)" w:date="2017-10-24T19:17:00Z">
              <w:r w:rsidRPr="00A052FD">
                <w:rPr>
                  <w:rFonts w:ascii="Arial" w:eastAsia="Times New Roman" w:hAnsi="Arial" w:cs="Arial"/>
                  <w:color w:val="000000"/>
                  <w:sz w:val="18"/>
                  <w:szCs w:val="18"/>
                  <w:lang w:val="it-IT" w:eastAsia="it-IT"/>
                </w:rPr>
                <w:t>14 to 121</w:t>
              </w:r>
            </w:ins>
          </w:p>
        </w:tc>
      </w:tr>
      <w:tr w:rsidR="00000501" w:rsidRPr="00A052FD" w:rsidTr="0005341C">
        <w:trPr>
          <w:trHeight w:val="495"/>
          <w:jc w:val="center"/>
          <w:ins w:id="4071"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072" w:author="임수환/책임연구원/차세대표준(연)ACS팀(suhwan.lim@lge.com)" w:date="2017-10-24T19:17:00Z"/>
                <w:rFonts w:ascii="Arial" w:eastAsia="Times New Roman" w:hAnsi="Arial" w:cs="Arial"/>
                <w:color w:val="000000"/>
                <w:sz w:val="18"/>
                <w:szCs w:val="18"/>
                <w:lang w:val="en-US" w:eastAsia="it-IT"/>
              </w:rPr>
            </w:pPr>
            <w:ins w:id="4073" w:author="임수환/책임연구원/차세대표준(연)ACS팀(suhwan.lim@lge.com)" w:date="2017-10-24T19:17: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74" w:author="임수환/책임연구원/차세대표준(연)ACS팀(suhwan.lim@lge.com)" w:date="2017-10-24T19:17:00Z"/>
                <w:rFonts w:ascii="Arial" w:eastAsia="Times New Roman" w:hAnsi="Arial" w:cs="Arial"/>
                <w:color w:val="000000"/>
                <w:sz w:val="18"/>
                <w:szCs w:val="18"/>
                <w:lang w:val="it-IT" w:eastAsia="it-IT"/>
              </w:rPr>
            </w:pPr>
            <w:ins w:id="4075" w:author="임수환/책임연구원/차세대표준(연)ACS팀(suhwan.lim@lge.com)" w:date="2017-10-24T19:17:00Z">
              <w:r w:rsidRPr="00A052FD">
                <w:rPr>
                  <w:rFonts w:ascii="Arial" w:eastAsia="Times New Roman" w:hAnsi="Arial" w:cs="Arial"/>
                  <w:color w:val="000000"/>
                  <w:sz w:val="18"/>
                  <w:szCs w:val="18"/>
                  <w:lang w:val="it-IT" w:eastAsia="it-IT"/>
                </w:rPr>
                <w:t>|2*fx_low + fy_low|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76" w:author="임수환/책임연구원/차세대표준(연)ACS팀(suhwan.lim@lge.com)" w:date="2017-10-24T19:17:00Z"/>
                <w:rFonts w:ascii="Arial" w:eastAsia="Times New Roman" w:hAnsi="Arial" w:cs="Arial"/>
                <w:color w:val="000000"/>
                <w:sz w:val="18"/>
                <w:szCs w:val="18"/>
                <w:lang w:val="it-IT" w:eastAsia="it-IT"/>
              </w:rPr>
            </w:pPr>
            <w:ins w:id="4077" w:author="임수환/책임연구원/차세대표준(연)ACS팀(suhwan.lim@lge.com)" w:date="2017-10-24T19:17:00Z">
              <w:r w:rsidRPr="00A052FD">
                <w:rPr>
                  <w:rFonts w:ascii="Arial" w:eastAsia="Times New Roman" w:hAnsi="Arial" w:cs="Arial"/>
                  <w:color w:val="000000"/>
                  <w:sz w:val="18"/>
                  <w:szCs w:val="18"/>
                  <w:lang w:val="it-IT" w:eastAsia="it-IT"/>
                </w:rPr>
                <w:t>|2*fx_high + fy_high|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78" w:author="임수환/책임연구원/차세대표준(연)ACS팀(suhwan.lim@lge.com)" w:date="2017-10-24T19:17:00Z"/>
                <w:rFonts w:ascii="Arial" w:eastAsia="Times New Roman" w:hAnsi="Arial" w:cs="Arial"/>
                <w:color w:val="000000"/>
                <w:sz w:val="18"/>
                <w:szCs w:val="18"/>
                <w:lang w:val="it-IT" w:eastAsia="it-IT"/>
              </w:rPr>
            </w:pPr>
            <w:ins w:id="4079" w:author="임수환/책임연구원/차세대표준(연)ACS팀(suhwan.lim@lge.com)" w:date="2017-10-24T19:17:00Z">
              <w:r w:rsidRPr="00A052FD">
                <w:rPr>
                  <w:rFonts w:ascii="Arial" w:eastAsia="Times New Roman" w:hAnsi="Arial" w:cs="Arial"/>
                  <w:color w:val="000000"/>
                  <w:sz w:val="18"/>
                  <w:szCs w:val="18"/>
                  <w:lang w:val="it-IT" w:eastAsia="it-IT"/>
                </w:rPr>
                <w:t>|2*fy_low + fx_low|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80" w:author="임수환/책임연구원/차세대표준(연)ACS팀(suhwan.lim@lge.com)" w:date="2017-10-24T19:17:00Z"/>
                <w:rFonts w:ascii="Arial" w:eastAsia="Times New Roman" w:hAnsi="Arial" w:cs="Arial"/>
                <w:color w:val="000000"/>
                <w:sz w:val="18"/>
                <w:szCs w:val="18"/>
                <w:lang w:val="it-IT" w:eastAsia="it-IT"/>
              </w:rPr>
            </w:pPr>
            <w:ins w:id="4081" w:author="임수환/책임연구원/차세대표준(연)ACS팀(suhwan.lim@lge.com)" w:date="2017-10-24T19:17:00Z">
              <w:r w:rsidRPr="00A052FD">
                <w:rPr>
                  <w:rFonts w:ascii="Arial" w:eastAsia="Times New Roman" w:hAnsi="Arial" w:cs="Arial"/>
                  <w:color w:val="000000"/>
                  <w:sz w:val="18"/>
                  <w:szCs w:val="18"/>
                  <w:lang w:val="it-IT" w:eastAsia="it-IT"/>
                </w:rPr>
                <w:t>|2*fy_high + fx_high|</w:t>
              </w:r>
            </w:ins>
          </w:p>
        </w:tc>
      </w:tr>
      <w:tr w:rsidR="00000501" w:rsidRPr="00A052FD" w:rsidTr="0005341C">
        <w:trPr>
          <w:trHeight w:val="300"/>
          <w:jc w:val="center"/>
          <w:ins w:id="4082"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83"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84" w:author="임수환/책임연구원/차세대표준(연)ACS팀(suhwan.lim@lge.com)" w:date="2017-10-24T19:17:00Z"/>
                <w:rFonts w:ascii="Arial" w:eastAsia="Times New Roman" w:hAnsi="Arial" w:cs="Arial"/>
                <w:color w:val="000000"/>
                <w:sz w:val="18"/>
                <w:szCs w:val="18"/>
                <w:lang w:val="it-IT" w:eastAsia="it-IT"/>
              </w:rPr>
            </w:pPr>
            <w:ins w:id="4085" w:author="임수환/책임연구원/차세대표준(연)ACS팀(suhwan.lim@lge.com)" w:date="2017-10-24T19:17:00Z">
              <w:r w:rsidRPr="00A052FD">
                <w:rPr>
                  <w:rFonts w:ascii="Arial" w:eastAsia="Times New Roman" w:hAnsi="Arial" w:cs="Arial"/>
                  <w:color w:val="000000"/>
                  <w:sz w:val="18"/>
                  <w:szCs w:val="18"/>
                  <w:lang w:val="it-IT" w:eastAsia="it-IT"/>
                </w:rPr>
                <w:t>4252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86" w:author="임수환/책임연구원/차세대표준(연)ACS팀(suhwan.lim@lge.com)" w:date="2017-10-24T19:17:00Z"/>
                <w:rFonts w:ascii="Arial" w:eastAsia="Times New Roman" w:hAnsi="Arial" w:cs="Arial"/>
                <w:color w:val="000000"/>
                <w:sz w:val="18"/>
                <w:szCs w:val="18"/>
                <w:lang w:val="it-IT" w:eastAsia="it-IT"/>
              </w:rPr>
            </w:pPr>
            <w:ins w:id="4087" w:author="임수환/책임연구원/차세대표준(연)ACS팀(suhwan.lim@lge.com)" w:date="2017-10-24T19:17:00Z">
              <w:r w:rsidRPr="00A052FD">
                <w:rPr>
                  <w:rFonts w:ascii="Arial" w:eastAsia="Times New Roman" w:hAnsi="Arial" w:cs="Arial"/>
                  <w:color w:val="000000"/>
                  <w:sz w:val="18"/>
                  <w:szCs w:val="18"/>
                  <w:lang w:val="it-IT" w:eastAsia="it-IT"/>
                </w:rPr>
                <w:t>4432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88" w:author="임수환/책임연구원/차세대표준(연)ACS팀(suhwan.lim@lge.com)" w:date="2017-10-24T19:17:00Z"/>
                <w:rFonts w:ascii="Arial" w:eastAsia="Times New Roman" w:hAnsi="Arial" w:cs="Arial"/>
                <w:color w:val="000000"/>
                <w:sz w:val="18"/>
                <w:szCs w:val="18"/>
                <w:lang w:val="it-IT" w:eastAsia="it-IT"/>
              </w:rPr>
            </w:pPr>
            <w:ins w:id="4089" w:author="임수환/책임연구원/차세대표준(연)ACS팀(suhwan.lim@lge.com)" w:date="2017-10-24T19:17:00Z">
              <w:r w:rsidRPr="00A052FD">
                <w:rPr>
                  <w:rFonts w:ascii="Arial" w:eastAsia="Times New Roman" w:hAnsi="Arial" w:cs="Arial"/>
                  <w:color w:val="000000"/>
                  <w:sz w:val="18"/>
                  <w:szCs w:val="18"/>
                  <w:lang w:val="it-IT" w:eastAsia="it-IT"/>
                </w:rPr>
                <w:t>3374</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090" w:author="임수환/책임연구원/차세대표준(연)ACS팀(suhwan.lim@lge.com)" w:date="2017-10-24T19:17:00Z"/>
                <w:rFonts w:ascii="Arial" w:eastAsia="Times New Roman" w:hAnsi="Arial" w:cs="Arial"/>
                <w:color w:val="000000"/>
                <w:sz w:val="18"/>
                <w:szCs w:val="18"/>
                <w:lang w:val="it-IT" w:eastAsia="it-IT"/>
              </w:rPr>
            </w:pPr>
            <w:ins w:id="4091" w:author="임수환/책임연구원/차세대표준(연)ACS팀(suhwan.lim@lge.com)" w:date="2017-10-24T19:17:00Z">
              <w:r w:rsidRPr="00A052FD">
                <w:rPr>
                  <w:rFonts w:ascii="Arial" w:eastAsia="Times New Roman" w:hAnsi="Arial" w:cs="Arial"/>
                  <w:color w:val="000000"/>
                  <w:sz w:val="18"/>
                  <w:szCs w:val="18"/>
                  <w:lang w:val="it-IT" w:eastAsia="it-IT"/>
                </w:rPr>
                <w:t>3509</w:t>
              </w:r>
            </w:ins>
          </w:p>
        </w:tc>
      </w:tr>
      <w:tr w:rsidR="00000501" w:rsidRPr="00A052FD" w:rsidTr="0005341C">
        <w:trPr>
          <w:trHeight w:val="315"/>
          <w:jc w:val="center"/>
          <w:ins w:id="4092"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093"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094" w:author="임수환/책임연구원/차세대표준(연)ACS팀(suhwan.lim@lge.com)" w:date="2017-10-24T19:17:00Z"/>
                <w:rFonts w:ascii="Arial" w:eastAsia="Times New Roman" w:hAnsi="Arial" w:cs="Arial"/>
                <w:color w:val="000000"/>
                <w:sz w:val="18"/>
                <w:szCs w:val="18"/>
                <w:lang w:val="it-IT" w:eastAsia="it-IT"/>
              </w:rPr>
            </w:pPr>
            <w:ins w:id="4095" w:author="임수환/책임연구원/차세대표준(연)ACS팀(suhwan.lim@lge.com)" w:date="2017-10-24T19:17:00Z">
              <w:r w:rsidRPr="00A052FD">
                <w:rPr>
                  <w:rFonts w:ascii="Arial" w:eastAsia="Times New Roman" w:hAnsi="Arial" w:cs="Arial"/>
                  <w:color w:val="000000"/>
                  <w:sz w:val="18"/>
                  <w:szCs w:val="18"/>
                  <w:lang w:val="it-IT" w:eastAsia="it-IT"/>
                </w:rPr>
                <w:t>4252 to 4432</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096" w:author="임수환/책임연구원/차세대표준(연)ACS팀(suhwan.lim@lge.com)" w:date="2017-10-24T19:17:00Z"/>
                <w:rFonts w:ascii="Arial" w:eastAsia="Times New Roman" w:hAnsi="Arial" w:cs="Arial"/>
                <w:color w:val="000000"/>
                <w:sz w:val="18"/>
                <w:szCs w:val="18"/>
                <w:lang w:val="it-IT" w:eastAsia="it-IT"/>
              </w:rPr>
            </w:pPr>
            <w:ins w:id="4097" w:author="임수환/책임연구원/차세대표준(연)ACS팀(suhwan.lim@lge.com)" w:date="2017-10-24T19:17:00Z">
              <w:r w:rsidRPr="00A052FD">
                <w:rPr>
                  <w:rFonts w:ascii="Arial" w:eastAsia="Times New Roman" w:hAnsi="Arial" w:cs="Arial"/>
                  <w:color w:val="000000"/>
                  <w:sz w:val="18"/>
                  <w:szCs w:val="18"/>
                  <w:lang w:val="it-IT" w:eastAsia="it-IT"/>
                </w:rPr>
                <w:t>3374 to 3509</w:t>
              </w:r>
            </w:ins>
          </w:p>
        </w:tc>
      </w:tr>
      <w:tr w:rsidR="00000501" w:rsidRPr="00A052FD" w:rsidTr="0005341C">
        <w:trPr>
          <w:trHeight w:val="495"/>
          <w:jc w:val="center"/>
          <w:ins w:id="4098"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099" w:author="임수환/책임연구원/차세대표준(연)ACS팀(suhwan.lim@lge.com)" w:date="2017-10-24T19:17:00Z"/>
                <w:rFonts w:ascii="Arial" w:eastAsia="Times New Roman" w:hAnsi="Arial" w:cs="Arial"/>
                <w:color w:val="000000"/>
                <w:sz w:val="18"/>
                <w:szCs w:val="18"/>
                <w:lang w:val="en-US" w:eastAsia="it-IT"/>
              </w:rPr>
            </w:pPr>
            <w:ins w:id="4100" w:author="임수환/책임연구원/차세대표준(연)ACS팀(suhwan.lim@lge.com)" w:date="2017-10-24T19:17: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01" w:author="임수환/책임연구원/차세대표준(연)ACS팀(suhwan.lim@lge.com)" w:date="2017-10-24T19:17:00Z"/>
                <w:rFonts w:ascii="Arial" w:eastAsia="Times New Roman" w:hAnsi="Arial" w:cs="Arial"/>
                <w:color w:val="000000"/>
                <w:sz w:val="18"/>
                <w:szCs w:val="18"/>
                <w:lang w:val="en-US" w:eastAsia="it-IT"/>
              </w:rPr>
            </w:pPr>
            <w:ins w:id="4102" w:author="임수환/책임연구원/차세대표준(연)ACS팀(suhwan.lim@lge.com)" w:date="2017-10-24T19:17:00Z">
              <w:r w:rsidRPr="00A052FD">
                <w:rPr>
                  <w:rFonts w:ascii="Arial" w:eastAsia="Times New Roman" w:hAnsi="Arial" w:cs="Arial"/>
                  <w:color w:val="000000"/>
                  <w:sz w:val="18"/>
                  <w:szCs w:val="18"/>
                  <w:lang w:val="en-US" w:eastAsia="it-IT"/>
                </w:rPr>
                <w:t>|fx_low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03" w:author="임수환/책임연구원/차세대표준(연)ACS팀(suhwan.lim@lge.com)" w:date="2017-10-24T19:17:00Z"/>
                <w:rFonts w:ascii="Arial" w:eastAsia="Times New Roman" w:hAnsi="Arial" w:cs="Arial"/>
                <w:color w:val="000000"/>
                <w:sz w:val="18"/>
                <w:szCs w:val="18"/>
                <w:lang w:val="en-US" w:eastAsia="it-IT"/>
              </w:rPr>
            </w:pPr>
            <w:ins w:id="4104" w:author="임수환/책임연구원/차세대표준(연)ACS팀(suhwan.lim@lge.com)" w:date="2017-10-24T19:17:00Z">
              <w:r w:rsidRPr="00A052FD">
                <w:rPr>
                  <w:rFonts w:ascii="Arial" w:eastAsia="Times New Roman" w:hAnsi="Arial" w:cs="Arial"/>
                  <w:color w:val="000000"/>
                  <w:sz w:val="18"/>
                  <w:szCs w:val="18"/>
                  <w:lang w:val="en-US" w:eastAsia="it-IT"/>
                </w:rPr>
                <w:t>|fx_high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05" w:author="임수환/책임연구원/차세대표준(연)ACS팀(suhwan.lim@lge.com)" w:date="2017-10-24T19:17:00Z"/>
                <w:rFonts w:ascii="Arial" w:eastAsia="Times New Roman" w:hAnsi="Arial" w:cs="Arial"/>
                <w:color w:val="000000"/>
                <w:sz w:val="18"/>
                <w:szCs w:val="18"/>
                <w:lang w:val="en-US" w:eastAsia="it-IT"/>
              </w:rPr>
            </w:pPr>
            <w:ins w:id="4106" w:author="임수환/책임연구원/차세대표준(연)ACS팀(suhwan.lim@lge.com)" w:date="2017-10-24T19:17:00Z">
              <w:r w:rsidRPr="00A052FD">
                <w:rPr>
                  <w:rFonts w:ascii="Arial" w:eastAsia="Times New Roman" w:hAnsi="Arial" w:cs="Arial"/>
                  <w:color w:val="000000"/>
                  <w:sz w:val="18"/>
                  <w:szCs w:val="18"/>
                  <w:lang w:val="en-US" w:eastAsia="it-IT"/>
                </w:rPr>
                <w:t>|fy_low – fx_high + fx_low|</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07" w:author="임수환/책임연구원/차세대표준(연)ACS팀(suhwan.lim@lge.com)" w:date="2017-10-24T19:17:00Z"/>
                <w:rFonts w:ascii="Arial" w:eastAsia="Times New Roman" w:hAnsi="Arial" w:cs="Arial"/>
                <w:color w:val="000000"/>
                <w:sz w:val="18"/>
                <w:szCs w:val="18"/>
                <w:lang w:val="en-US" w:eastAsia="it-IT"/>
              </w:rPr>
            </w:pPr>
            <w:ins w:id="4108" w:author="임수환/책임연구원/차세대표준(연)ACS팀(suhwan.lim@lge.com)" w:date="2017-10-24T19:17:00Z">
              <w:r w:rsidRPr="00A052FD">
                <w:rPr>
                  <w:rFonts w:ascii="Arial" w:eastAsia="Times New Roman" w:hAnsi="Arial" w:cs="Arial"/>
                  <w:color w:val="000000"/>
                  <w:sz w:val="18"/>
                  <w:szCs w:val="18"/>
                  <w:lang w:val="en-US" w:eastAsia="it-IT"/>
                </w:rPr>
                <w:t>|fy_high + fx_high – fx_low|</w:t>
              </w:r>
            </w:ins>
          </w:p>
        </w:tc>
      </w:tr>
      <w:tr w:rsidR="00000501" w:rsidRPr="00A052FD" w:rsidTr="0005341C">
        <w:trPr>
          <w:trHeight w:val="300"/>
          <w:jc w:val="center"/>
          <w:ins w:id="4109"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10" w:author="임수환/책임연구원/차세대표준(연)ACS팀(suhwan.lim@lge.com)" w:date="2017-10-24T19:17: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11" w:author="임수환/책임연구원/차세대표준(연)ACS팀(suhwan.lim@lge.com)" w:date="2017-10-24T19:17:00Z"/>
                <w:rFonts w:ascii="Arial" w:eastAsia="Times New Roman" w:hAnsi="Arial" w:cs="Arial"/>
                <w:color w:val="000000"/>
                <w:sz w:val="18"/>
                <w:szCs w:val="18"/>
                <w:lang w:val="it-IT" w:eastAsia="it-IT"/>
              </w:rPr>
            </w:pPr>
            <w:ins w:id="4112" w:author="임수환/책임연구원/차세대표준(연)ACS팀(suhwan.lim@lge.com)" w:date="2017-10-24T19:17:00Z">
              <w:r w:rsidRPr="00A052FD">
                <w:rPr>
                  <w:rFonts w:ascii="Arial" w:eastAsia="Times New Roman" w:hAnsi="Arial" w:cs="Arial"/>
                  <w:color w:val="000000"/>
                  <w:sz w:val="18"/>
                  <w:szCs w:val="18"/>
                  <w:lang w:val="it-IT" w:eastAsia="it-IT"/>
                </w:rPr>
                <w:t>1680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13" w:author="임수환/책임연구원/차세대표준(연)ACS팀(suhwan.lim@lge.com)" w:date="2017-10-24T19:17:00Z"/>
                <w:rFonts w:ascii="Arial" w:eastAsia="Times New Roman" w:hAnsi="Arial" w:cs="Arial"/>
                <w:color w:val="000000"/>
                <w:sz w:val="18"/>
                <w:szCs w:val="18"/>
                <w:lang w:val="it-IT" w:eastAsia="it-IT"/>
              </w:rPr>
            </w:pPr>
            <w:ins w:id="4114" w:author="임수환/책임연구원/차세대표준(연)ACS팀(suhwan.lim@lge.com)" w:date="2017-10-24T19:17:00Z">
              <w:r w:rsidRPr="00A052FD">
                <w:rPr>
                  <w:rFonts w:ascii="Arial" w:eastAsia="Times New Roman" w:hAnsi="Arial" w:cs="Arial"/>
                  <w:color w:val="000000"/>
                  <w:sz w:val="18"/>
                  <w:szCs w:val="18"/>
                  <w:lang w:val="it-IT" w:eastAsia="it-IT"/>
                </w:rPr>
                <w:t>1815</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15" w:author="임수환/책임연구원/차세대표준(연)ACS팀(suhwan.lim@lge.com)" w:date="2017-10-24T19:17:00Z"/>
                <w:rFonts w:ascii="Arial" w:eastAsia="Times New Roman" w:hAnsi="Arial" w:cs="Arial"/>
                <w:color w:val="000000"/>
                <w:sz w:val="18"/>
                <w:szCs w:val="18"/>
                <w:lang w:val="it-IT" w:eastAsia="it-IT"/>
              </w:rPr>
            </w:pPr>
            <w:ins w:id="4116" w:author="임수환/책임연구원/차세대표준(연)ACS팀(suhwan.lim@lge.com)" w:date="2017-10-24T19:17:00Z">
              <w:r w:rsidRPr="00A052FD">
                <w:rPr>
                  <w:rFonts w:ascii="Arial" w:eastAsia="Times New Roman" w:hAnsi="Arial" w:cs="Arial"/>
                  <w:color w:val="000000"/>
                  <w:sz w:val="18"/>
                  <w:szCs w:val="18"/>
                  <w:lang w:val="it-IT" w:eastAsia="it-IT"/>
                </w:rPr>
                <w:t>757</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17" w:author="임수환/책임연구원/차세대표준(연)ACS팀(suhwan.lim@lge.com)" w:date="2017-10-24T19:17:00Z"/>
                <w:rFonts w:ascii="Arial" w:eastAsia="Times New Roman" w:hAnsi="Arial" w:cs="Arial"/>
                <w:color w:val="000000"/>
                <w:sz w:val="18"/>
                <w:szCs w:val="18"/>
                <w:lang w:val="it-IT" w:eastAsia="it-IT"/>
              </w:rPr>
            </w:pPr>
            <w:ins w:id="4118" w:author="임수환/책임연구원/차세대표준(연)ACS팀(suhwan.lim@lge.com)" w:date="2017-10-24T19:17:00Z">
              <w:r w:rsidRPr="00A052FD">
                <w:rPr>
                  <w:rFonts w:ascii="Arial" w:eastAsia="Times New Roman" w:hAnsi="Arial" w:cs="Arial"/>
                  <w:color w:val="000000"/>
                  <w:sz w:val="18"/>
                  <w:szCs w:val="18"/>
                  <w:lang w:val="it-IT" w:eastAsia="it-IT"/>
                </w:rPr>
                <w:t>937</w:t>
              </w:r>
            </w:ins>
          </w:p>
        </w:tc>
      </w:tr>
      <w:tr w:rsidR="00000501" w:rsidRPr="00A052FD" w:rsidTr="0005341C">
        <w:trPr>
          <w:trHeight w:val="315"/>
          <w:jc w:val="center"/>
          <w:ins w:id="4119"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20"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121" w:author="임수환/책임연구원/차세대표준(연)ACS팀(suhwan.lim@lge.com)" w:date="2017-10-24T19:17:00Z"/>
                <w:rFonts w:ascii="Arial" w:eastAsia="Times New Roman" w:hAnsi="Arial" w:cs="Arial"/>
                <w:color w:val="000000"/>
                <w:sz w:val="18"/>
                <w:szCs w:val="18"/>
                <w:lang w:val="it-IT" w:eastAsia="it-IT"/>
              </w:rPr>
            </w:pPr>
            <w:ins w:id="4122" w:author="임수환/책임연구원/차세대표준(연)ACS팀(suhwan.lim@lge.com)" w:date="2017-10-24T19:17:00Z">
              <w:r w:rsidRPr="00A052FD">
                <w:rPr>
                  <w:rFonts w:ascii="Arial" w:eastAsia="Times New Roman" w:hAnsi="Arial" w:cs="Arial"/>
                  <w:color w:val="000000"/>
                  <w:sz w:val="18"/>
                  <w:szCs w:val="18"/>
                  <w:lang w:val="it-IT" w:eastAsia="it-IT"/>
                </w:rPr>
                <w:t>1680 to 1815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123" w:author="임수환/책임연구원/차세대표준(연)ACS팀(suhwan.lim@lge.com)" w:date="2017-10-24T19:17:00Z"/>
                <w:rFonts w:ascii="Arial" w:eastAsia="Times New Roman" w:hAnsi="Arial" w:cs="Arial"/>
                <w:color w:val="000000"/>
                <w:sz w:val="18"/>
                <w:szCs w:val="18"/>
                <w:lang w:val="it-IT" w:eastAsia="it-IT"/>
              </w:rPr>
            </w:pPr>
            <w:ins w:id="4124" w:author="임수환/책임연구원/차세대표준(연)ACS팀(suhwan.lim@lge.com)" w:date="2017-10-24T19:17:00Z">
              <w:r w:rsidRPr="00A052FD">
                <w:rPr>
                  <w:rFonts w:ascii="Arial" w:eastAsia="Times New Roman" w:hAnsi="Arial" w:cs="Arial"/>
                  <w:color w:val="000000"/>
                  <w:sz w:val="18"/>
                  <w:szCs w:val="18"/>
                  <w:lang w:val="it-IT" w:eastAsia="it-IT"/>
                </w:rPr>
                <w:t>757 to 937</w:t>
              </w:r>
            </w:ins>
          </w:p>
        </w:tc>
      </w:tr>
      <w:tr w:rsidR="00000501" w:rsidRPr="00A052FD" w:rsidTr="0005341C">
        <w:trPr>
          <w:trHeight w:val="495"/>
          <w:jc w:val="center"/>
          <w:ins w:id="4125"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126" w:author="임수환/책임연구원/차세대표준(연)ACS팀(suhwan.lim@lge.com)" w:date="2017-10-24T19:17:00Z"/>
                <w:rFonts w:ascii="Arial" w:eastAsia="Times New Roman" w:hAnsi="Arial" w:cs="Arial"/>
                <w:color w:val="000000"/>
                <w:sz w:val="18"/>
                <w:szCs w:val="18"/>
                <w:lang w:val="en-US" w:eastAsia="it-IT"/>
              </w:rPr>
            </w:pPr>
            <w:ins w:id="4127" w:author="임수환/책임연구원/차세대표준(연)ACS팀(suhwan.lim@lge.com)" w:date="2017-10-24T19:17: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28" w:author="임수환/책임연구원/차세대표준(연)ACS팀(suhwan.lim@lge.com)" w:date="2017-10-24T19:17:00Z"/>
                <w:rFonts w:ascii="Arial" w:eastAsia="Times New Roman" w:hAnsi="Arial" w:cs="Arial"/>
                <w:color w:val="000000"/>
                <w:sz w:val="18"/>
                <w:szCs w:val="18"/>
                <w:lang w:val="en-US" w:eastAsia="it-IT"/>
              </w:rPr>
            </w:pPr>
            <w:ins w:id="4129" w:author="임수환/책임연구원/차세대표준(연)ACS팀(suhwan.lim@lge.com)" w:date="2017-10-24T19:17:00Z">
              <w:r w:rsidRPr="00A052FD">
                <w:rPr>
                  <w:rFonts w:ascii="Arial" w:eastAsia="Times New Roman" w:hAnsi="Arial" w:cs="Arial"/>
                  <w:color w:val="000000"/>
                  <w:sz w:val="18"/>
                  <w:szCs w:val="18"/>
                  <w:lang w:val="en-US" w:eastAsia="it-IT"/>
                </w:rPr>
                <w:t>|fx_low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30" w:author="임수환/책임연구원/차세대표준(연)ACS팀(suhwan.lim@lge.com)" w:date="2017-10-24T19:17:00Z"/>
                <w:rFonts w:ascii="Arial" w:eastAsia="Times New Roman" w:hAnsi="Arial" w:cs="Arial"/>
                <w:color w:val="000000"/>
                <w:sz w:val="18"/>
                <w:szCs w:val="18"/>
                <w:lang w:val="en-US" w:eastAsia="it-IT"/>
              </w:rPr>
            </w:pPr>
            <w:ins w:id="4131" w:author="임수환/책임연구원/차세대표준(연)ACS팀(suhwan.lim@lge.com)" w:date="2017-10-24T19:17:00Z">
              <w:r w:rsidRPr="00A052FD">
                <w:rPr>
                  <w:rFonts w:ascii="Arial" w:eastAsia="Times New Roman" w:hAnsi="Arial" w:cs="Arial"/>
                  <w:color w:val="000000"/>
                  <w:sz w:val="18"/>
                  <w:szCs w:val="18"/>
                  <w:lang w:val="en-US" w:eastAsia="it-IT"/>
                </w:rPr>
                <w:t>|fx_high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32" w:author="임수환/책임연구원/차세대표준(연)ACS팀(suhwan.lim@lge.com)" w:date="2017-10-24T19:17:00Z"/>
                <w:rFonts w:ascii="Arial" w:eastAsia="Times New Roman" w:hAnsi="Arial" w:cs="Arial"/>
                <w:color w:val="000000"/>
                <w:sz w:val="18"/>
                <w:szCs w:val="18"/>
                <w:lang w:val="en-US" w:eastAsia="it-IT"/>
              </w:rPr>
            </w:pPr>
            <w:ins w:id="4133" w:author="임수환/책임연구원/차세대표준(연)ACS팀(suhwan.lim@lge.com)" w:date="2017-10-24T19:17:00Z">
              <w:r w:rsidRPr="00A052FD">
                <w:rPr>
                  <w:rFonts w:ascii="Arial" w:eastAsia="Times New Roman" w:hAnsi="Arial" w:cs="Arial"/>
                  <w:color w:val="000000"/>
                  <w:sz w:val="18"/>
                  <w:szCs w:val="18"/>
                  <w:lang w:val="en-US" w:eastAsia="it-IT"/>
                </w:rPr>
                <w:t>|fy_low – max BW fx|</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134" w:author="임수환/책임연구원/차세대표준(연)ACS팀(suhwan.lim@lge.com)" w:date="2017-10-24T19:17:00Z"/>
                <w:rFonts w:ascii="Arial" w:eastAsia="Times New Roman" w:hAnsi="Arial" w:cs="Arial"/>
                <w:color w:val="000000"/>
                <w:sz w:val="18"/>
                <w:szCs w:val="18"/>
                <w:lang w:val="en-US" w:eastAsia="it-IT"/>
              </w:rPr>
            </w:pPr>
            <w:ins w:id="4135" w:author="임수환/책임연구원/차세대표준(연)ACS팀(suhwan.lim@lge.com)" w:date="2017-10-24T19:17:00Z">
              <w:r w:rsidRPr="00A052FD">
                <w:rPr>
                  <w:rFonts w:ascii="Arial" w:eastAsia="Times New Roman" w:hAnsi="Arial" w:cs="Arial"/>
                  <w:color w:val="000000"/>
                  <w:sz w:val="18"/>
                  <w:szCs w:val="18"/>
                  <w:lang w:val="en-US" w:eastAsia="it-IT"/>
                </w:rPr>
                <w:t>|fy_high + max BW fx|</w:t>
              </w:r>
            </w:ins>
          </w:p>
        </w:tc>
      </w:tr>
      <w:tr w:rsidR="00000501" w:rsidRPr="00A052FD" w:rsidTr="0005341C">
        <w:trPr>
          <w:trHeight w:val="300"/>
          <w:jc w:val="center"/>
          <w:ins w:id="4136"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37" w:author="임수환/책임연구원/차세대표준(연)ACS팀(suhwan.lim@lge.com)" w:date="2017-10-24T19:17: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38" w:author="임수환/책임연구원/차세대표준(연)ACS팀(suhwan.lim@lge.com)" w:date="2017-10-24T19:17:00Z"/>
                <w:rFonts w:ascii="Arial" w:eastAsia="Times New Roman" w:hAnsi="Arial" w:cs="Arial"/>
                <w:color w:val="000000"/>
                <w:sz w:val="18"/>
                <w:szCs w:val="18"/>
                <w:lang w:val="it-IT" w:eastAsia="it-IT"/>
              </w:rPr>
            </w:pPr>
            <w:ins w:id="4139" w:author="임수환/책임연구원/차세대표준(연)ACS팀(suhwan.lim@lge.com)" w:date="2017-10-24T19:17:00Z">
              <w:r w:rsidRPr="00A052FD">
                <w:rPr>
                  <w:rFonts w:ascii="Arial" w:eastAsia="Times New Roman" w:hAnsi="Arial" w:cs="Arial"/>
                  <w:color w:val="000000"/>
                  <w:sz w:val="18"/>
                  <w:szCs w:val="18"/>
                  <w:lang w:val="it-IT" w:eastAsia="it-IT"/>
                </w:rPr>
                <w:t>1690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40" w:author="임수환/책임연구원/차세대표준(연)ACS팀(suhwan.lim@lge.com)" w:date="2017-10-24T19:17:00Z"/>
                <w:rFonts w:ascii="Arial" w:eastAsia="Times New Roman" w:hAnsi="Arial" w:cs="Arial"/>
                <w:color w:val="000000"/>
                <w:sz w:val="18"/>
                <w:szCs w:val="18"/>
                <w:lang w:val="it-IT" w:eastAsia="it-IT"/>
              </w:rPr>
            </w:pPr>
            <w:ins w:id="4141" w:author="임수환/책임연구원/차세대표준(연)ACS팀(suhwan.lim@lge.com)" w:date="2017-10-24T19:17:00Z">
              <w:r w:rsidRPr="00A052FD">
                <w:rPr>
                  <w:rFonts w:ascii="Arial" w:eastAsia="Times New Roman" w:hAnsi="Arial" w:cs="Arial"/>
                  <w:color w:val="000000"/>
                  <w:sz w:val="18"/>
                  <w:szCs w:val="18"/>
                  <w:lang w:val="it-IT" w:eastAsia="it-IT"/>
                </w:rPr>
                <w:t>1805</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42" w:author="임수환/책임연구원/차세대표준(연)ACS팀(suhwan.lim@lge.com)" w:date="2017-10-24T19:17:00Z"/>
                <w:rFonts w:ascii="Arial" w:eastAsia="Times New Roman" w:hAnsi="Arial" w:cs="Arial"/>
                <w:color w:val="000000"/>
                <w:sz w:val="18"/>
                <w:szCs w:val="18"/>
                <w:lang w:val="it-IT" w:eastAsia="it-IT"/>
              </w:rPr>
            </w:pPr>
            <w:ins w:id="4143" w:author="임수환/책임연구원/차세대표준(연)ACS팀(suhwan.lim@lge.com)" w:date="2017-10-24T19:17:00Z">
              <w:r w:rsidRPr="00A052FD">
                <w:rPr>
                  <w:rFonts w:ascii="Arial" w:eastAsia="Times New Roman" w:hAnsi="Arial" w:cs="Arial"/>
                  <w:color w:val="000000"/>
                  <w:sz w:val="18"/>
                  <w:szCs w:val="18"/>
                  <w:lang w:val="it-IT" w:eastAsia="it-IT"/>
                </w:rPr>
                <w:t>812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44" w:author="임수환/책임연구원/차세대표준(연)ACS팀(suhwan.lim@lge.com)" w:date="2017-10-24T19:17:00Z"/>
                <w:rFonts w:ascii="Arial" w:eastAsia="Times New Roman" w:hAnsi="Arial" w:cs="Arial"/>
                <w:color w:val="000000"/>
                <w:sz w:val="18"/>
                <w:szCs w:val="18"/>
                <w:lang w:val="it-IT" w:eastAsia="it-IT"/>
              </w:rPr>
            </w:pPr>
            <w:ins w:id="4145" w:author="임수환/책임연구원/차세대표준(연)ACS팀(suhwan.lim@lge.com)" w:date="2017-10-24T19:17:00Z">
              <w:r w:rsidRPr="00A052FD">
                <w:rPr>
                  <w:rFonts w:ascii="Arial" w:eastAsia="Times New Roman" w:hAnsi="Arial" w:cs="Arial"/>
                  <w:color w:val="000000"/>
                  <w:sz w:val="18"/>
                  <w:szCs w:val="18"/>
                  <w:lang w:val="it-IT" w:eastAsia="it-IT"/>
                </w:rPr>
                <w:t>882</w:t>
              </w:r>
            </w:ins>
          </w:p>
        </w:tc>
      </w:tr>
      <w:tr w:rsidR="00000501" w:rsidRPr="00A052FD" w:rsidTr="0005341C">
        <w:trPr>
          <w:trHeight w:val="315"/>
          <w:jc w:val="center"/>
          <w:ins w:id="4146"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47"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148" w:author="임수환/책임연구원/차세대표준(연)ACS팀(suhwan.lim@lge.com)" w:date="2017-10-24T19:17:00Z"/>
                <w:rFonts w:ascii="Arial" w:eastAsia="Times New Roman" w:hAnsi="Arial" w:cs="Arial"/>
                <w:color w:val="000000"/>
                <w:sz w:val="18"/>
                <w:szCs w:val="18"/>
                <w:lang w:val="it-IT" w:eastAsia="it-IT"/>
              </w:rPr>
            </w:pPr>
            <w:ins w:id="4149" w:author="임수환/책임연구원/차세대표준(연)ACS팀(suhwan.lim@lge.com)" w:date="2017-10-24T19:17:00Z">
              <w:r w:rsidRPr="00A052FD">
                <w:rPr>
                  <w:rFonts w:ascii="Arial" w:eastAsia="Times New Roman" w:hAnsi="Arial" w:cs="Arial"/>
                  <w:color w:val="000000"/>
                  <w:sz w:val="18"/>
                  <w:szCs w:val="18"/>
                  <w:lang w:val="it-IT" w:eastAsia="it-IT"/>
                </w:rPr>
                <w:t>1690 to 1805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150" w:author="임수환/책임연구원/차세대표준(연)ACS팀(suhwan.lim@lge.com)" w:date="2017-10-24T19:17:00Z"/>
                <w:rFonts w:ascii="Arial" w:eastAsia="Times New Roman" w:hAnsi="Arial" w:cs="Arial"/>
                <w:color w:val="000000"/>
                <w:sz w:val="18"/>
                <w:szCs w:val="18"/>
                <w:lang w:val="it-IT" w:eastAsia="it-IT"/>
              </w:rPr>
            </w:pPr>
            <w:ins w:id="4151" w:author="임수환/책임연구원/차세대표준(연)ACS팀(suhwan.lim@lge.com)" w:date="2017-10-24T19:17:00Z">
              <w:r w:rsidRPr="00A052FD">
                <w:rPr>
                  <w:rFonts w:ascii="Arial" w:eastAsia="Times New Roman" w:hAnsi="Arial" w:cs="Arial"/>
                  <w:color w:val="000000"/>
                  <w:sz w:val="18"/>
                  <w:szCs w:val="18"/>
                  <w:lang w:val="it-IT" w:eastAsia="it-IT"/>
                </w:rPr>
                <w:t>812 to 882</w:t>
              </w:r>
            </w:ins>
          </w:p>
        </w:tc>
      </w:tr>
      <w:tr w:rsidR="00000501" w:rsidRPr="00A052FD" w:rsidTr="0005341C">
        <w:trPr>
          <w:trHeight w:val="300"/>
          <w:jc w:val="center"/>
          <w:ins w:id="4152"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153" w:author="임수환/책임연구원/차세대표준(연)ACS팀(suhwan.lim@lge.com)" w:date="2017-10-24T19:17:00Z"/>
                <w:rFonts w:ascii="Arial" w:eastAsia="Times New Roman" w:hAnsi="Arial" w:cs="Arial"/>
                <w:color w:val="000000"/>
                <w:sz w:val="18"/>
                <w:szCs w:val="18"/>
                <w:lang w:val="en-US" w:eastAsia="it-IT"/>
              </w:rPr>
            </w:pPr>
            <w:ins w:id="4154" w:author="임수환/책임연구원/차세대표준(연)ACS팀(suhwan.lim@lge.com)" w:date="2017-10-24T19:17: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55" w:author="임수환/책임연구원/차세대표준(연)ACS팀(suhwan.lim@lge.com)" w:date="2017-10-24T19:17:00Z"/>
                <w:rFonts w:ascii="Arial" w:eastAsia="Times New Roman" w:hAnsi="Arial" w:cs="Arial"/>
                <w:color w:val="000000"/>
                <w:sz w:val="18"/>
                <w:szCs w:val="18"/>
                <w:lang w:val="it-IT" w:eastAsia="it-IT"/>
              </w:rPr>
            </w:pPr>
            <w:ins w:id="4156" w:author="임수환/책임연구원/차세대표준(연)ACS팀(suhwan.lim@lge.com)" w:date="2017-10-24T19:17:00Z">
              <w:r w:rsidRPr="00A052FD">
                <w:rPr>
                  <w:rFonts w:ascii="Arial" w:eastAsia="Times New Roman" w:hAnsi="Arial" w:cs="Arial"/>
                  <w:color w:val="000000"/>
                  <w:sz w:val="18"/>
                  <w:szCs w:val="18"/>
                  <w:lang w:val="it-IT" w:eastAsia="it-IT"/>
                </w:rPr>
                <w:t>|3*fx_low - 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57" w:author="임수환/책임연구원/차세대표준(연)ACS팀(suhwan.lim@lge.com)" w:date="2017-10-24T19:17:00Z"/>
                <w:rFonts w:ascii="Arial" w:eastAsia="Times New Roman" w:hAnsi="Arial" w:cs="Arial"/>
                <w:color w:val="000000"/>
                <w:sz w:val="18"/>
                <w:szCs w:val="18"/>
                <w:lang w:val="it-IT" w:eastAsia="it-IT"/>
              </w:rPr>
            </w:pPr>
            <w:ins w:id="4158" w:author="임수환/책임연구원/차세대표준(연)ACS팀(suhwan.lim@lge.com)" w:date="2017-10-24T19:17:00Z">
              <w:r w:rsidRPr="00A052FD">
                <w:rPr>
                  <w:rFonts w:ascii="Arial" w:eastAsia="Times New Roman" w:hAnsi="Arial" w:cs="Arial"/>
                  <w:color w:val="000000"/>
                  <w:sz w:val="18"/>
                  <w:szCs w:val="18"/>
                  <w:lang w:val="it-IT" w:eastAsia="it-IT"/>
                </w:rPr>
                <w:t>|3*fx_high - 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59" w:author="임수환/책임연구원/차세대표준(연)ACS팀(suhwan.lim@lge.com)" w:date="2017-10-24T19:17:00Z"/>
                <w:rFonts w:ascii="Arial" w:eastAsia="Times New Roman" w:hAnsi="Arial" w:cs="Arial"/>
                <w:color w:val="000000"/>
                <w:sz w:val="18"/>
                <w:szCs w:val="18"/>
                <w:lang w:val="it-IT" w:eastAsia="it-IT"/>
              </w:rPr>
            </w:pPr>
            <w:ins w:id="4160" w:author="임수환/책임연구원/차세대표준(연)ACS팀(suhwan.lim@lge.com)" w:date="2017-10-24T19:17:00Z">
              <w:r w:rsidRPr="00A052FD">
                <w:rPr>
                  <w:rFonts w:ascii="Arial" w:eastAsia="Times New Roman" w:hAnsi="Arial" w:cs="Arial"/>
                  <w:color w:val="000000"/>
                  <w:sz w:val="18"/>
                  <w:szCs w:val="18"/>
                  <w:lang w:val="it-IT" w:eastAsia="it-IT"/>
                </w:rPr>
                <w:t>|3*fy_low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61" w:author="임수환/책임연구원/차세대표준(연)ACS팀(suhwan.lim@lge.com)" w:date="2017-10-24T19:17:00Z"/>
                <w:rFonts w:ascii="Arial" w:eastAsia="Times New Roman" w:hAnsi="Arial" w:cs="Arial"/>
                <w:color w:val="000000"/>
                <w:sz w:val="18"/>
                <w:szCs w:val="18"/>
                <w:lang w:val="it-IT" w:eastAsia="it-IT"/>
              </w:rPr>
            </w:pPr>
            <w:ins w:id="4162" w:author="임수환/책임연구원/차세대표준(연)ACS팀(suhwan.lim@lge.com)" w:date="2017-10-24T19:17:00Z">
              <w:r w:rsidRPr="00A052FD">
                <w:rPr>
                  <w:rFonts w:ascii="Arial" w:eastAsia="Times New Roman" w:hAnsi="Arial" w:cs="Arial"/>
                  <w:color w:val="000000"/>
                  <w:sz w:val="18"/>
                  <w:szCs w:val="18"/>
                  <w:lang w:val="it-IT" w:eastAsia="it-IT"/>
                </w:rPr>
                <w:t>|3*fy_high - fx_low|</w:t>
              </w:r>
            </w:ins>
          </w:p>
        </w:tc>
      </w:tr>
      <w:tr w:rsidR="00000501" w:rsidRPr="00A052FD" w:rsidTr="0005341C">
        <w:trPr>
          <w:trHeight w:val="300"/>
          <w:jc w:val="center"/>
          <w:ins w:id="4163"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64"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65" w:author="임수환/책임연구원/차세대표준(연)ACS팀(suhwan.lim@lge.com)" w:date="2017-10-24T19:17:00Z"/>
                <w:rFonts w:ascii="Arial" w:eastAsia="Times New Roman" w:hAnsi="Arial" w:cs="Arial"/>
                <w:color w:val="000000"/>
                <w:sz w:val="18"/>
                <w:szCs w:val="18"/>
                <w:lang w:val="it-IT" w:eastAsia="it-IT"/>
              </w:rPr>
            </w:pPr>
            <w:ins w:id="4166" w:author="임수환/책임연구원/차세대표준(연)ACS팀(suhwan.lim@lge.com)" w:date="2017-10-24T19:17:00Z">
              <w:r w:rsidRPr="00A052FD">
                <w:rPr>
                  <w:rFonts w:ascii="Arial" w:eastAsia="Times New Roman" w:hAnsi="Arial" w:cs="Arial"/>
                  <w:color w:val="000000"/>
                  <w:sz w:val="18"/>
                  <w:szCs w:val="18"/>
                  <w:lang w:val="it-IT" w:eastAsia="it-IT"/>
                </w:rPr>
                <w:t>4268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67" w:author="임수환/책임연구원/차세대표준(연)ACS팀(suhwan.lim@lge.com)" w:date="2017-10-24T19:17:00Z"/>
                <w:rFonts w:ascii="Arial" w:eastAsia="Times New Roman" w:hAnsi="Arial" w:cs="Arial"/>
                <w:color w:val="000000"/>
                <w:sz w:val="18"/>
                <w:szCs w:val="18"/>
                <w:lang w:val="it-IT" w:eastAsia="it-IT"/>
              </w:rPr>
            </w:pPr>
            <w:ins w:id="4168" w:author="임수환/책임연구원/차세대표준(연)ACS팀(suhwan.lim@lge.com)" w:date="2017-10-24T19:17:00Z">
              <w:r w:rsidRPr="00A052FD">
                <w:rPr>
                  <w:rFonts w:ascii="Arial" w:eastAsia="Times New Roman" w:hAnsi="Arial" w:cs="Arial"/>
                  <w:color w:val="000000"/>
                  <w:sz w:val="18"/>
                  <w:szCs w:val="18"/>
                  <w:lang w:val="it-IT" w:eastAsia="it-IT"/>
                </w:rPr>
                <w:t>4523</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69" w:author="임수환/책임연구원/차세대표준(연)ACS팀(suhwan.lim@lge.com)" w:date="2017-10-24T19:17:00Z"/>
                <w:rFonts w:ascii="Arial" w:eastAsia="Times New Roman" w:hAnsi="Arial" w:cs="Arial"/>
                <w:color w:val="000000"/>
                <w:sz w:val="18"/>
                <w:szCs w:val="18"/>
                <w:lang w:val="it-IT" w:eastAsia="it-IT"/>
              </w:rPr>
            </w:pPr>
            <w:ins w:id="4170" w:author="임수환/책임연구원/차세대표준(연)ACS팀(suhwan.lim@lge.com)" w:date="2017-10-24T19:17:00Z">
              <w:r w:rsidRPr="00A052FD">
                <w:rPr>
                  <w:rFonts w:ascii="Arial" w:eastAsia="Times New Roman" w:hAnsi="Arial" w:cs="Arial"/>
                  <w:color w:val="000000"/>
                  <w:sz w:val="18"/>
                  <w:szCs w:val="18"/>
                  <w:lang w:val="it-IT" w:eastAsia="it-IT"/>
                </w:rPr>
                <w:t>711</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71" w:author="임수환/책임연구원/차세대표준(연)ACS팀(suhwan.lim@lge.com)" w:date="2017-10-24T19:17:00Z"/>
                <w:rFonts w:ascii="Arial" w:eastAsia="Times New Roman" w:hAnsi="Arial" w:cs="Arial"/>
                <w:color w:val="000000"/>
                <w:sz w:val="18"/>
                <w:szCs w:val="18"/>
                <w:lang w:val="it-IT" w:eastAsia="it-IT"/>
              </w:rPr>
            </w:pPr>
            <w:ins w:id="4172" w:author="임수환/책임연구원/차세대표준(연)ACS팀(suhwan.lim@lge.com)" w:date="2017-10-24T19:17:00Z">
              <w:r w:rsidRPr="00A052FD">
                <w:rPr>
                  <w:rFonts w:ascii="Arial" w:eastAsia="Times New Roman" w:hAnsi="Arial" w:cs="Arial"/>
                  <w:color w:val="000000"/>
                  <w:sz w:val="18"/>
                  <w:szCs w:val="18"/>
                  <w:lang w:val="it-IT" w:eastAsia="it-IT"/>
                </w:rPr>
                <w:t>876</w:t>
              </w:r>
            </w:ins>
          </w:p>
        </w:tc>
      </w:tr>
      <w:tr w:rsidR="00000501" w:rsidRPr="00A052FD" w:rsidTr="0005341C">
        <w:trPr>
          <w:trHeight w:val="315"/>
          <w:jc w:val="center"/>
          <w:ins w:id="4173"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74"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175" w:author="임수환/책임연구원/차세대표준(연)ACS팀(suhwan.lim@lge.com)" w:date="2017-10-24T19:17:00Z"/>
                <w:rFonts w:ascii="Arial" w:eastAsia="Times New Roman" w:hAnsi="Arial" w:cs="Arial"/>
                <w:color w:val="000000"/>
                <w:sz w:val="18"/>
                <w:szCs w:val="18"/>
                <w:lang w:val="it-IT" w:eastAsia="it-IT"/>
              </w:rPr>
            </w:pPr>
            <w:ins w:id="4176" w:author="임수환/책임연구원/차세대표준(연)ACS팀(suhwan.lim@lge.com)" w:date="2017-10-24T19:17:00Z">
              <w:r w:rsidRPr="00A052FD">
                <w:rPr>
                  <w:rFonts w:ascii="Arial" w:eastAsia="Times New Roman" w:hAnsi="Arial" w:cs="Arial"/>
                  <w:color w:val="000000"/>
                  <w:sz w:val="18"/>
                  <w:szCs w:val="18"/>
                  <w:lang w:val="it-IT" w:eastAsia="it-IT"/>
                </w:rPr>
                <w:t>4268 to 4523</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177" w:author="임수환/책임연구원/차세대표준(연)ACS팀(suhwan.lim@lge.com)" w:date="2017-10-24T19:17:00Z"/>
                <w:rFonts w:ascii="Arial" w:eastAsia="Times New Roman" w:hAnsi="Arial" w:cs="Arial"/>
                <w:color w:val="000000"/>
                <w:sz w:val="18"/>
                <w:szCs w:val="18"/>
                <w:lang w:val="it-IT" w:eastAsia="it-IT"/>
              </w:rPr>
            </w:pPr>
            <w:ins w:id="4178" w:author="임수환/책임연구원/차세대표준(연)ACS팀(suhwan.lim@lge.com)" w:date="2017-10-24T19:17:00Z">
              <w:r w:rsidRPr="00A052FD">
                <w:rPr>
                  <w:rFonts w:ascii="Arial" w:eastAsia="Times New Roman" w:hAnsi="Arial" w:cs="Arial"/>
                  <w:color w:val="000000"/>
                  <w:sz w:val="18"/>
                  <w:szCs w:val="18"/>
                  <w:lang w:val="it-IT" w:eastAsia="it-IT"/>
                </w:rPr>
                <w:t>711 to 876</w:t>
              </w:r>
            </w:ins>
          </w:p>
        </w:tc>
      </w:tr>
      <w:tr w:rsidR="00000501" w:rsidRPr="00A052FD" w:rsidTr="0005341C">
        <w:trPr>
          <w:trHeight w:val="300"/>
          <w:jc w:val="center"/>
          <w:ins w:id="4179"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180" w:author="임수환/책임연구원/차세대표준(연)ACS팀(suhwan.lim@lge.com)" w:date="2017-10-24T19:17:00Z"/>
                <w:rFonts w:ascii="Arial" w:eastAsia="Times New Roman" w:hAnsi="Arial" w:cs="Arial"/>
                <w:color w:val="000000"/>
                <w:sz w:val="18"/>
                <w:szCs w:val="18"/>
                <w:lang w:val="en-US" w:eastAsia="it-IT"/>
              </w:rPr>
            </w:pPr>
            <w:ins w:id="4181" w:author="임수환/책임연구원/차세대표준(연)ACS팀(suhwan.lim@lge.com)" w:date="2017-10-24T19:17: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82" w:author="임수환/책임연구원/차세대표준(연)ACS팀(suhwan.lim@lge.com)" w:date="2017-10-24T19:17:00Z"/>
                <w:rFonts w:ascii="Arial" w:eastAsia="Times New Roman" w:hAnsi="Arial" w:cs="Arial"/>
                <w:color w:val="000000"/>
                <w:sz w:val="18"/>
                <w:szCs w:val="18"/>
                <w:lang w:val="it-IT" w:eastAsia="it-IT"/>
              </w:rPr>
            </w:pPr>
            <w:ins w:id="4183" w:author="임수환/책임연구원/차세대표준(연)ACS팀(suhwan.lim@lge.com)" w:date="2017-10-24T19:17:00Z">
              <w:r w:rsidRPr="00A052FD">
                <w:rPr>
                  <w:rFonts w:ascii="Arial" w:eastAsia="Times New Roman" w:hAnsi="Arial" w:cs="Arial"/>
                  <w:color w:val="000000"/>
                  <w:sz w:val="18"/>
                  <w:szCs w:val="18"/>
                  <w:lang w:val="it-IT" w:eastAsia="it-IT"/>
                </w:rPr>
                <w:t>|3*fx_low +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84" w:author="임수환/책임연구원/차세대표준(연)ACS팀(suhwan.lim@lge.com)" w:date="2017-10-24T19:17:00Z"/>
                <w:rFonts w:ascii="Arial" w:eastAsia="Times New Roman" w:hAnsi="Arial" w:cs="Arial"/>
                <w:color w:val="000000"/>
                <w:sz w:val="18"/>
                <w:szCs w:val="18"/>
                <w:lang w:val="it-IT" w:eastAsia="it-IT"/>
              </w:rPr>
            </w:pPr>
            <w:ins w:id="4185" w:author="임수환/책임연구원/차세대표준(연)ACS팀(suhwan.lim@lge.com)" w:date="2017-10-24T19:17:00Z">
              <w:r w:rsidRPr="00A052FD">
                <w:rPr>
                  <w:rFonts w:ascii="Arial" w:eastAsia="Times New Roman" w:hAnsi="Arial" w:cs="Arial"/>
                  <w:color w:val="000000"/>
                  <w:sz w:val="18"/>
                  <w:szCs w:val="18"/>
                  <w:lang w:val="it-IT" w:eastAsia="it-IT"/>
                </w:rPr>
                <w:t>|3*fx_high + 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86" w:author="임수환/책임연구원/차세대표준(연)ACS팀(suhwan.lim@lge.com)" w:date="2017-10-24T19:17:00Z"/>
                <w:rFonts w:ascii="Arial" w:eastAsia="Times New Roman" w:hAnsi="Arial" w:cs="Arial"/>
                <w:color w:val="000000"/>
                <w:sz w:val="18"/>
                <w:szCs w:val="18"/>
                <w:lang w:val="it-IT" w:eastAsia="it-IT"/>
              </w:rPr>
            </w:pPr>
            <w:ins w:id="4187" w:author="임수환/책임연구원/차세대표준(연)ACS팀(suhwan.lim@lge.com)" w:date="2017-10-24T19:17:00Z">
              <w:r w:rsidRPr="00A052FD">
                <w:rPr>
                  <w:rFonts w:ascii="Arial" w:eastAsia="Times New Roman" w:hAnsi="Arial" w:cs="Arial"/>
                  <w:color w:val="000000"/>
                  <w:sz w:val="18"/>
                  <w:szCs w:val="18"/>
                  <w:lang w:val="it-IT" w:eastAsia="it-IT"/>
                </w:rPr>
                <w:t>|3*fy_low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88" w:author="임수환/책임연구원/차세대표준(연)ACS팀(suhwan.lim@lge.com)" w:date="2017-10-24T19:17:00Z"/>
                <w:rFonts w:ascii="Arial" w:eastAsia="Times New Roman" w:hAnsi="Arial" w:cs="Arial"/>
                <w:color w:val="000000"/>
                <w:sz w:val="18"/>
                <w:szCs w:val="18"/>
                <w:lang w:val="it-IT" w:eastAsia="it-IT"/>
              </w:rPr>
            </w:pPr>
            <w:ins w:id="4189" w:author="임수환/책임연구원/차세대표준(연)ACS팀(suhwan.lim@lge.com)" w:date="2017-10-24T19:17:00Z">
              <w:r w:rsidRPr="00A052FD">
                <w:rPr>
                  <w:rFonts w:ascii="Arial" w:eastAsia="Times New Roman" w:hAnsi="Arial" w:cs="Arial"/>
                  <w:color w:val="000000"/>
                  <w:sz w:val="18"/>
                  <w:szCs w:val="18"/>
                  <w:lang w:val="it-IT" w:eastAsia="it-IT"/>
                </w:rPr>
                <w:t>|3*fy_high + fx_high|</w:t>
              </w:r>
            </w:ins>
          </w:p>
        </w:tc>
      </w:tr>
      <w:tr w:rsidR="00000501" w:rsidRPr="00A052FD" w:rsidTr="0005341C">
        <w:trPr>
          <w:trHeight w:val="300"/>
          <w:jc w:val="center"/>
          <w:ins w:id="4190"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191"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92" w:author="임수환/책임연구원/차세대표준(연)ACS팀(suhwan.lim@lge.com)" w:date="2017-10-24T19:17:00Z"/>
                <w:rFonts w:ascii="Arial" w:eastAsia="Times New Roman" w:hAnsi="Arial" w:cs="Arial"/>
                <w:color w:val="000000"/>
                <w:sz w:val="18"/>
                <w:szCs w:val="18"/>
                <w:lang w:val="it-IT" w:eastAsia="it-IT"/>
              </w:rPr>
            </w:pPr>
            <w:ins w:id="4193" w:author="임수환/책임연구원/차세대표준(연)ACS팀(suhwan.lim@lge.com)" w:date="2017-10-24T19:17:00Z">
              <w:r w:rsidRPr="00A052FD">
                <w:rPr>
                  <w:rFonts w:ascii="Arial" w:eastAsia="Times New Roman" w:hAnsi="Arial" w:cs="Arial"/>
                  <w:color w:val="000000"/>
                  <w:sz w:val="18"/>
                  <w:szCs w:val="18"/>
                  <w:lang w:val="it-IT" w:eastAsia="it-IT"/>
                </w:rPr>
                <w:t>5962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94" w:author="임수환/책임연구원/차세대표준(연)ACS팀(suhwan.lim@lge.com)" w:date="2017-10-24T19:17:00Z"/>
                <w:rFonts w:ascii="Arial" w:eastAsia="Times New Roman" w:hAnsi="Arial" w:cs="Arial"/>
                <w:color w:val="000000"/>
                <w:sz w:val="18"/>
                <w:szCs w:val="18"/>
                <w:lang w:val="it-IT" w:eastAsia="it-IT"/>
              </w:rPr>
            </w:pPr>
            <w:ins w:id="4195" w:author="임수환/책임연구원/차세대표준(연)ACS팀(suhwan.lim@lge.com)" w:date="2017-10-24T19:17:00Z">
              <w:r w:rsidRPr="00A052FD">
                <w:rPr>
                  <w:rFonts w:ascii="Arial" w:eastAsia="Times New Roman" w:hAnsi="Arial" w:cs="Arial"/>
                  <w:color w:val="000000"/>
                  <w:sz w:val="18"/>
                  <w:szCs w:val="18"/>
                  <w:lang w:val="it-IT" w:eastAsia="it-IT"/>
                </w:rPr>
                <w:t>6217</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196" w:author="임수환/책임연구원/차세대표준(연)ACS팀(suhwan.lim@lge.com)" w:date="2017-10-24T19:17:00Z"/>
                <w:rFonts w:ascii="Arial" w:eastAsia="Times New Roman" w:hAnsi="Arial" w:cs="Arial"/>
                <w:color w:val="000000"/>
                <w:sz w:val="18"/>
                <w:szCs w:val="18"/>
                <w:lang w:val="it-IT" w:eastAsia="it-IT"/>
              </w:rPr>
            </w:pPr>
            <w:ins w:id="4197" w:author="임수환/책임연구원/차세대표준(연)ACS팀(suhwan.lim@lge.com)" w:date="2017-10-24T19:17:00Z">
              <w:r w:rsidRPr="00A052FD">
                <w:rPr>
                  <w:rFonts w:ascii="Arial" w:eastAsia="Times New Roman" w:hAnsi="Arial" w:cs="Arial"/>
                  <w:color w:val="000000"/>
                  <w:sz w:val="18"/>
                  <w:szCs w:val="18"/>
                  <w:lang w:val="it-IT" w:eastAsia="it-IT"/>
                </w:rPr>
                <w:t>4206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198" w:author="임수환/책임연구원/차세대표준(연)ACS팀(suhwan.lim@lge.com)" w:date="2017-10-24T19:17:00Z"/>
                <w:rFonts w:ascii="Arial" w:eastAsia="Times New Roman" w:hAnsi="Arial" w:cs="Arial"/>
                <w:color w:val="000000"/>
                <w:sz w:val="18"/>
                <w:szCs w:val="18"/>
                <w:lang w:val="it-IT" w:eastAsia="it-IT"/>
              </w:rPr>
            </w:pPr>
            <w:ins w:id="4199" w:author="임수환/책임연구원/차세대표준(연)ACS팀(suhwan.lim@lge.com)" w:date="2017-10-24T19:17:00Z">
              <w:r w:rsidRPr="00A052FD">
                <w:rPr>
                  <w:rFonts w:ascii="Arial" w:eastAsia="Times New Roman" w:hAnsi="Arial" w:cs="Arial"/>
                  <w:color w:val="000000"/>
                  <w:sz w:val="18"/>
                  <w:szCs w:val="18"/>
                  <w:lang w:val="it-IT" w:eastAsia="it-IT"/>
                </w:rPr>
                <w:t>4371</w:t>
              </w:r>
            </w:ins>
          </w:p>
        </w:tc>
      </w:tr>
      <w:tr w:rsidR="00000501" w:rsidRPr="00A052FD" w:rsidTr="0005341C">
        <w:trPr>
          <w:trHeight w:val="315"/>
          <w:jc w:val="center"/>
          <w:ins w:id="4200"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01"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02" w:author="임수환/책임연구원/차세대표준(연)ACS팀(suhwan.lim@lge.com)" w:date="2017-10-24T19:17:00Z"/>
                <w:rFonts w:ascii="Arial" w:eastAsia="Times New Roman" w:hAnsi="Arial" w:cs="Arial"/>
                <w:color w:val="000000"/>
                <w:sz w:val="18"/>
                <w:szCs w:val="18"/>
                <w:lang w:val="it-IT" w:eastAsia="it-IT"/>
              </w:rPr>
            </w:pPr>
            <w:ins w:id="4203" w:author="임수환/책임연구원/차세대표준(연)ACS팀(suhwan.lim@lge.com)" w:date="2017-10-24T19:17:00Z">
              <w:r w:rsidRPr="00A052FD">
                <w:rPr>
                  <w:rFonts w:ascii="Arial" w:eastAsia="Times New Roman" w:hAnsi="Arial" w:cs="Arial"/>
                  <w:color w:val="000000"/>
                  <w:sz w:val="18"/>
                  <w:szCs w:val="18"/>
                  <w:lang w:val="it-IT" w:eastAsia="it-IT"/>
                </w:rPr>
                <w:t>5962 to 6217</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04" w:author="임수환/책임연구원/차세대표준(연)ACS팀(suhwan.lim@lge.com)" w:date="2017-10-24T19:17:00Z"/>
                <w:rFonts w:ascii="Arial" w:eastAsia="Times New Roman" w:hAnsi="Arial" w:cs="Arial"/>
                <w:color w:val="000000"/>
                <w:sz w:val="18"/>
                <w:szCs w:val="18"/>
                <w:lang w:val="it-IT" w:eastAsia="it-IT"/>
              </w:rPr>
            </w:pPr>
            <w:ins w:id="4205" w:author="임수환/책임연구원/차세대표준(연)ACS팀(suhwan.lim@lge.com)" w:date="2017-10-24T19:17:00Z">
              <w:r w:rsidRPr="00A052FD">
                <w:rPr>
                  <w:rFonts w:ascii="Arial" w:eastAsia="Times New Roman" w:hAnsi="Arial" w:cs="Arial"/>
                  <w:color w:val="000000"/>
                  <w:sz w:val="18"/>
                  <w:szCs w:val="18"/>
                  <w:lang w:val="it-IT" w:eastAsia="it-IT"/>
                </w:rPr>
                <w:t>4206 to 4371</w:t>
              </w:r>
            </w:ins>
          </w:p>
        </w:tc>
      </w:tr>
      <w:tr w:rsidR="00000501" w:rsidRPr="00A052FD" w:rsidTr="0005341C">
        <w:trPr>
          <w:trHeight w:val="300"/>
          <w:jc w:val="center"/>
          <w:ins w:id="4206"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207" w:author="임수환/책임연구원/차세대표준(연)ACS팀(suhwan.lim@lge.com)" w:date="2017-10-24T19:17:00Z"/>
                <w:rFonts w:ascii="Arial" w:eastAsia="Times New Roman" w:hAnsi="Arial" w:cs="Arial"/>
                <w:color w:val="000000"/>
                <w:sz w:val="18"/>
                <w:szCs w:val="18"/>
                <w:lang w:val="en-US" w:eastAsia="it-IT"/>
              </w:rPr>
            </w:pPr>
            <w:ins w:id="4208" w:author="임수환/책임연구원/차세대표준(연)ACS팀(suhwan.lim@lge.com)" w:date="2017-10-24T19:17: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09" w:author="임수환/책임연구원/차세대표준(연)ACS팀(suhwan.lim@lge.com)" w:date="2017-10-24T19:17:00Z"/>
                <w:rFonts w:ascii="Arial" w:eastAsia="Times New Roman" w:hAnsi="Arial" w:cs="Arial"/>
                <w:color w:val="000000"/>
                <w:sz w:val="18"/>
                <w:szCs w:val="18"/>
                <w:lang w:val="it-IT" w:eastAsia="it-IT"/>
              </w:rPr>
            </w:pPr>
            <w:ins w:id="4210" w:author="임수환/책임연구원/차세대표준(연)ACS팀(suhwan.lim@lge.com)" w:date="2017-10-24T19:17:00Z">
              <w:r w:rsidRPr="00A052FD">
                <w:rPr>
                  <w:rFonts w:ascii="Arial" w:eastAsia="Times New Roman" w:hAnsi="Arial" w:cs="Arial"/>
                  <w:color w:val="000000"/>
                  <w:sz w:val="18"/>
                  <w:szCs w:val="18"/>
                  <w:lang w:val="it-IT" w:eastAsia="it-IT"/>
                </w:rPr>
                <w:t>|2*fx_low - 2*fy_high|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11" w:author="임수환/책임연구원/차세대표준(연)ACS팀(suhwan.lim@lge.com)" w:date="2017-10-24T19:17:00Z"/>
                <w:rFonts w:ascii="Arial" w:eastAsia="Times New Roman" w:hAnsi="Arial" w:cs="Arial"/>
                <w:color w:val="000000"/>
                <w:sz w:val="18"/>
                <w:szCs w:val="18"/>
                <w:lang w:val="it-IT" w:eastAsia="it-IT"/>
              </w:rPr>
            </w:pPr>
            <w:ins w:id="4212" w:author="임수환/책임연구원/차세대표준(연)ACS팀(suhwan.lim@lge.com)" w:date="2017-10-24T19:17:00Z">
              <w:r w:rsidRPr="00A052FD">
                <w:rPr>
                  <w:rFonts w:ascii="Arial" w:eastAsia="Times New Roman" w:hAnsi="Arial" w:cs="Arial"/>
                  <w:color w:val="000000"/>
                  <w:sz w:val="18"/>
                  <w:szCs w:val="18"/>
                  <w:lang w:val="it-IT" w:eastAsia="it-IT"/>
                </w:rPr>
                <w:t>|2*fx_high - 2*fy_low|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13" w:author="임수환/책임연구원/차세대표준(연)ACS팀(suhwan.lim@lge.com)" w:date="2017-10-24T19:17:00Z"/>
                <w:rFonts w:ascii="Arial" w:eastAsia="Times New Roman" w:hAnsi="Arial" w:cs="Arial"/>
                <w:color w:val="000000"/>
                <w:sz w:val="18"/>
                <w:szCs w:val="18"/>
                <w:lang w:val="it-IT" w:eastAsia="it-IT"/>
              </w:rPr>
            </w:pPr>
            <w:ins w:id="4214" w:author="임수환/책임연구원/차세대표준(연)ACS팀(suhwan.lim@lge.com)" w:date="2017-10-24T19:17:00Z">
              <w:r w:rsidRPr="00A052FD">
                <w:rPr>
                  <w:rFonts w:ascii="Arial" w:eastAsia="Times New Roman" w:hAnsi="Arial" w:cs="Arial"/>
                  <w:color w:val="000000"/>
                  <w:sz w:val="18"/>
                  <w:szCs w:val="18"/>
                  <w:lang w:val="it-IT" w:eastAsia="it-IT"/>
                </w:rPr>
                <w:t>|2*fy_low - 2*fx_high|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15" w:author="임수환/책임연구원/차세대표준(연)ACS팀(suhwan.lim@lge.com)" w:date="2017-10-24T19:17:00Z"/>
                <w:rFonts w:ascii="Arial" w:eastAsia="Times New Roman" w:hAnsi="Arial" w:cs="Arial"/>
                <w:color w:val="000000"/>
                <w:sz w:val="18"/>
                <w:szCs w:val="18"/>
                <w:lang w:val="it-IT" w:eastAsia="it-IT"/>
              </w:rPr>
            </w:pPr>
            <w:ins w:id="4216" w:author="임수환/책임연구원/차세대표준(연)ACS팀(suhwan.lim@lge.com)" w:date="2017-10-24T19:17:00Z">
              <w:r w:rsidRPr="00A052FD">
                <w:rPr>
                  <w:rFonts w:ascii="Arial" w:eastAsia="Times New Roman" w:hAnsi="Arial" w:cs="Arial"/>
                  <w:color w:val="000000"/>
                  <w:sz w:val="18"/>
                  <w:szCs w:val="18"/>
                  <w:lang w:val="it-IT" w:eastAsia="it-IT"/>
                </w:rPr>
                <w:t>|2*fy_high - 2*fx_low|</w:t>
              </w:r>
            </w:ins>
          </w:p>
        </w:tc>
      </w:tr>
      <w:tr w:rsidR="00000501" w:rsidRPr="00A052FD" w:rsidTr="0005341C">
        <w:trPr>
          <w:trHeight w:val="300"/>
          <w:jc w:val="center"/>
          <w:ins w:id="4217"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18"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19" w:author="임수환/책임연구원/차세대표준(연)ACS팀(suhwan.lim@lge.com)" w:date="2017-10-24T19:17:00Z"/>
                <w:rFonts w:ascii="Arial" w:eastAsia="Times New Roman" w:hAnsi="Arial" w:cs="Arial"/>
                <w:color w:val="000000"/>
                <w:sz w:val="18"/>
                <w:szCs w:val="18"/>
                <w:lang w:val="it-IT" w:eastAsia="it-IT"/>
              </w:rPr>
            </w:pPr>
            <w:ins w:id="4220" w:author="임수환/책임연구원/차세대표준(연)ACS팀(suhwan.lim@lge.com)" w:date="2017-10-24T19:17:00Z">
              <w:r w:rsidRPr="00A052FD">
                <w:rPr>
                  <w:rFonts w:ascii="Arial" w:eastAsia="Times New Roman" w:hAnsi="Arial" w:cs="Arial"/>
                  <w:color w:val="000000"/>
                  <w:sz w:val="18"/>
                  <w:szCs w:val="18"/>
                  <w:lang w:val="it-IT" w:eastAsia="it-IT"/>
                </w:rPr>
                <w:t>1696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21" w:author="임수환/책임연구원/차세대표준(연)ACS팀(suhwan.lim@lge.com)" w:date="2017-10-24T19:17:00Z"/>
                <w:rFonts w:ascii="Arial" w:eastAsia="Times New Roman" w:hAnsi="Arial" w:cs="Arial"/>
                <w:color w:val="000000"/>
                <w:sz w:val="18"/>
                <w:szCs w:val="18"/>
                <w:lang w:val="it-IT" w:eastAsia="it-IT"/>
              </w:rPr>
            </w:pPr>
            <w:ins w:id="4222" w:author="임수환/책임연구원/차세대표준(연)ACS팀(suhwan.lim@lge.com)" w:date="2017-10-24T19:17:00Z">
              <w:r w:rsidRPr="00A052FD">
                <w:rPr>
                  <w:rFonts w:ascii="Arial" w:eastAsia="Times New Roman" w:hAnsi="Arial" w:cs="Arial"/>
                  <w:color w:val="000000"/>
                  <w:sz w:val="18"/>
                  <w:szCs w:val="18"/>
                  <w:lang w:val="it-IT" w:eastAsia="it-IT"/>
                </w:rPr>
                <w:t>1906</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23" w:author="임수환/책임연구원/차세대표준(연)ACS팀(suhwan.lim@lge.com)" w:date="2017-10-24T19:17:00Z"/>
                <w:rFonts w:ascii="Arial" w:eastAsia="Times New Roman" w:hAnsi="Arial" w:cs="Arial"/>
                <w:color w:val="000000"/>
                <w:sz w:val="18"/>
                <w:szCs w:val="18"/>
                <w:lang w:val="it-IT" w:eastAsia="it-IT"/>
              </w:rPr>
            </w:pPr>
            <w:ins w:id="4224" w:author="임수환/책임연구원/차세대표준(연)ACS팀(suhwan.lim@lge.com)" w:date="2017-10-24T19:17:00Z">
              <w:r w:rsidRPr="00A052FD">
                <w:rPr>
                  <w:rFonts w:ascii="Arial" w:eastAsia="Times New Roman" w:hAnsi="Arial" w:cs="Arial"/>
                  <w:color w:val="000000"/>
                  <w:sz w:val="18"/>
                  <w:szCs w:val="18"/>
                  <w:lang w:val="it-IT" w:eastAsia="it-IT"/>
                </w:rPr>
                <w:t>1906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25" w:author="임수환/책임연구원/차세대표준(연)ACS팀(suhwan.lim@lge.com)" w:date="2017-10-24T19:17:00Z"/>
                <w:rFonts w:ascii="Arial" w:eastAsia="Times New Roman" w:hAnsi="Arial" w:cs="Arial"/>
                <w:color w:val="000000"/>
                <w:sz w:val="18"/>
                <w:szCs w:val="18"/>
                <w:lang w:val="it-IT" w:eastAsia="it-IT"/>
              </w:rPr>
            </w:pPr>
            <w:ins w:id="4226" w:author="임수환/책임연구원/차세대표준(연)ACS팀(suhwan.lim@lge.com)" w:date="2017-10-24T19:17:00Z">
              <w:r w:rsidRPr="00A052FD">
                <w:rPr>
                  <w:rFonts w:ascii="Arial" w:eastAsia="Times New Roman" w:hAnsi="Arial" w:cs="Arial"/>
                  <w:color w:val="000000"/>
                  <w:sz w:val="18"/>
                  <w:szCs w:val="18"/>
                  <w:lang w:val="it-IT" w:eastAsia="it-IT"/>
                </w:rPr>
                <w:t>1696</w:t>
              </w:r>
            </w:ins>
          </w:p>
        </w:tc>
      </w:tr>
      <w:tr w:rsidR="00000501" w:rsidRPr="00A052FD" w:rsidTr="0005341C">
        <w:trPr>
          <w:trHeight w:val="315"/>
          <w:jc w:val="center"/>
          <w:ins w:id="4227"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28"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29" w:author="임수환/책임연구원/차세대표준(연)ACS팀(suhwan.lim@lge.com)" w:date="2017-10-24T19:17:00Z"/>
                <w:rFonts w:ascii="Arial" w:eastAsia="Times New Roman" w:hAnsi="Arial" w:cs="Arial"/>
                <w:color w:val="000000"/>
                <w:sz w:val="18"/>
                <w:szCs w:val="18"/>
                <w:lang w:val="it-IT" w:eastAsia="it-IT"/>
              </w:rPr>
            </w:pPr>
            <w:ins w:id="4230" w:author="임수환/책임연구원/차세대표준(연)ACS팀(suhwan.lim@lge.com)" w:date="2017-10-24T19:17:00Z">
              <w:r w:rsidRPr="00A052FD">
                <w:rPr>
                  <w:rFonts w:ascii="Arial" w:eastAsia="Times New Roman" w:hAnsi="Arial" w:cs="Arial"/>
                  <w:color w:val="000000"/>
                  <w:sz w:val="18"/>
                  <w:szCs w:val="18"/>
                  <w:lang w:val="it-IT" w:eastAsia="it-IT"/>
                </w:rPr>
                <w:t>1696 to 1906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31" w:author="임수환/책임연구원/차세대표준(연)ACS팀(suhwan.lim@lge.com)" w:date="2017-10-24T19:17:00Z"/>
                <w:rFonts w:ascii="Arial" w:eastAsia="Times New Roman" w:hAnsi="Arial" w:cs="Arial"/>
                <w:color w:val="000000"/>
                <w:sz w:val="18"/>
                <w:szCs w:val="18"/>
                <w:lang w:val="it-IT" w:eastAsia="it-IT"/>
              </w:rPr>
            </w:pPr>
            <w:ins w:id="4232" w:author="임수환/책임연구원/차세대표준(연)ACS팀(suhwan.lim@lge.com)" w:date="2017-10-24T19:17:00Z">
              <w:r w:rsidRPr="00A052FD">
                <w:rPr>
                  <w:rFonts w:ascii="Arial" w:eastAsia="Times New Roman" w:hAnsi="Arial" w:cs="Arial"/>
                  <w:color w:val="000000"/>
                  <w:sz w:val="18"/>
                  <w:szCs w:val="18"/>
                  <w:lang w:val="it-IT" w:eastAsia="it-IT"/>
                </w:rPr>
                <w:t>1696 to 1906</w:t>
              </w:r>
            </w:ins>
          </w:p>
        </w:tc>
      </w:tr>
      <w:tr w:rsidR="00000501" w:rsidRPr="00A052FD" w:rsidTr="0005341C">
        <w:trPr>
          <w:trHeight w:val="300"/>
          <w:jc w:val="center"/>
          <w:ins w:id="4233"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234" w:author="임수환/책임연구원/차세대표준(연)ACS팀(suhwan.lim@lge.com)" w:date="2017-10-24T19:17:00Z"/>
                <w:rFonts w:ascii="Arial" w:eastAsia="Times New Roman" w:hAnsi="Arial" w:cs="Arial"/>
                <w:color w:val="000000"/>
                <w:sz w:val="18"/>
                <w:szCs w:val="18"/>
                <w:lang w:val="en-US" w:eastAsia="it-IT"/>
              </w:rPr>
            </w:pPr>
            <w:ins w:id="4235" w:author="임수환/책임연구원/차세대표준(연)ACS팀(suhwan.lim@lge.com)" w:date="2017-10-24T19:17: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36" w:author="임수환/책임연구원/차세대표준(연)ACS팀(suhwan.lim@lge.com)" w:date="2017-10-24T19:17:00Z"/>
                <w:rFonts w:ascii="Arial" w:eastAsia="Times New Roman" w:hAnsi="Arial" w:cs="Arial"/>
                <w:color w:val="000000"/>
                <w:sz w:val="18"/>
                <w:szCs w:val="18"/>
                <w:lang w:val="it-IT" w:eastAsia="it-IT"/>
              </w:rPr>
            </w:pPr>
            <w:ins w:id="4237" w:author="임수환/책임연구원/차세대표준(연)ACS팀(suhwan.lim@lge.com)" w:date="2017-10-24T19:17:00Z">
              <w:r w:rsidRPr="00A052FD">
                <w:rPr>
                  <w:rFonts w:ascii="Arial" w:eastAsia="Times New Roman" w:hAnsi="Arial" w:cs="Arial"/>
                  <w:color w:val="000000"/>
                  <w:sz w:val="18"/>
                  <w:szCs w:val="18"/>
                  <w:lang w:val="it-IT" w:eastAsia="it-IT"/>
                </w:rPr>
                <w:t>|2*fx_low + 2*fy_low|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38" w:author="임수환/책임연구원/차세대표준(연)ACS팀(suhwan.lim@lge.com)" w:date="2017-10-24T19:17:00Z"/>
                <w:rFonts w:ascii="Arial" w:eastAsia="Times New Roman" w:hAnsi="Arial" w:cs="Arial"/>
                <w:color w:val="000000"/>
                <w:sz w:val="18"/>
                <w:szCs w:val="18"/>
                <w:lang w:val="it-IT" w:eastAsia="it-IT"/>
              </w:rPr>
            </w:pPr>
            <w:ins w:id="4239" w:author="임수환/책임연구원/차세대표준(연)ACS팀(suhwan.lim@lge.com)" w:date="2017-10-24T19:17:00Z">
              <w:r w:rsidRPr="00A052FD">
                <w:rPr>
                  <w:rFonts w:ascii="Arial" w:eastAsia="Times New Roman" w:hAnsi="Arial" w:cs="Arial"/>
                  <w:color w:val="000000"/>
                  <w:sz w:val="18"/>
                  <w:szCs w:val="18"/>
                  <w:lang w:val="it-IT" w:eastAsia="it-IT"/>
                </w:rPr>
                <w:t>|2*fx_high + 2*fy_high|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40" w:author="임수환/책임연구원/차세대표준(연)ACS팀(suhwan.lim@lge.com)" w:date="2017-10-24T19:17:00Z"/>
                <w:rFonts w:ascii="Arial" w:eastAsia="Times New Roman" w:hAnsi="Arial" w:cs="Arial"/>
                <w:color w:val="000000"/>
                <w:sz w:val="18"/>
                <w:szCs w:val="18"/>
                <w:lang w:val="it-IT" w:eastAsia="it-IT"/>
              </w:rPr>
            </w:pPr>
            <w:ins w:id="4241" w:author="임수환/책임연구원/차세대표준(연)ACS팀(suhwan.lim@lge.com)" w:date="2017-10-24T19:17:00Z">
              <w:r w:rsidRPr="00A052FD">
                <w:rPr>
                  <w:rFonts w:ascii="Arial" w:eastAsia="Times New Roman" w:hAnsi="Arial" w:cs="Arial"/>
                  <w:color w:val="000000"/>
                  <w:sz w:val="18"/>
                  <w:szCs w:val="18"/>
                  <w:lang w:val="it-IT" w:eastAsia="it-IT"/>
                </w:rPr>
                <w:t>|2*fy_low + 2*fx_low|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42" w:author="임수환/책임연구원/차세대표준(연)ACS팀(suhwan.lim@lge.com)" w:date="2017-10-24T19:17:00Z"/>
                <w:rFonts w:ascii="Arial" w:eastAsia="Times New Roman" w:hAnsi="Arial" w:cs="Arial"/>
                <w:color w:val="000000"/>
                <w:sz w:val="18"/>
                <w:szCs w:val="18"/>
                <w:lang w:val="it-IT" w:eastAsia="it-IT"/>
              </w:rPr>
            </w:pPr>
            <w:ins w:id="4243" w:author="임수환/책임연구원/차세대표준(연)ACS팀(suhwan.lim@lge.com)" w:date="2017-10-24T19:17:00Z">
              <w:r w:rsidRPr="00A052FD">
                <w:rPr>
                  <w:rFonts w:ascii="Arial" w:eastAsia="Times New Roman" w:hAnsi="Arial" w:cs="Arial"/>
                  <w:color w:val="000000"/>
                  <w:sz w:val="18"/>
                  <w:szCs w:val="18"/>
                  <w:lang w:val="it-IT" w:eastAsia="it-IT"/>
                </w:rPr>
                <w:t>|2*fy_high + 2*fx_high|</w:t>
              </w:r>
            </w:ins>
          </w:p>
        </w:tc>
      </w:tr>
      <w:tr w:rsidR="00000501" w:rsidRPr="00A052FD" w:rsidTr="0005341C">
        <w:trPr>
          <w:trHeight w:val="300"/>
          <w:jc w:val="center"/>
          <w:ins w:id="4244"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45"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46" w:author="임수환/책임연구원/차세대표준(연)ACS팀(suhwan.lim@lge.com)" w:date="2017-10-24T19:17:00Z"/>
                <w:rFonts w:ascii="Arial" w:eastAsia="Times New Roman" w:hAnsi="Arial" w:cs="Arial"/>
                <w:color w:val="000000"/>
                <w:sz w:val="18"/>
                <w:szCs w:val="18"/>
                <w:lang w:val="it-IT" w:eastAsia="it-IT"/>
              </w:rPr>
            </w:pPr>
            <w:ins w:id="4247" w:author="임수환/책임연구원/차세대표준(연)ACS팀(suhwan.lim@lge.com)" w:date="2017-10-24T19:17:00Z">
              <w:r w:rsidRPr="00A052FD">
                <w:rPr>
                  <w:rFonts w:ascii="Arial" w:eastAsia="Times New Roman" w:hAnsi="Arial" w:cs="Arial"/>
                  <w:color w:val="000000"/>
                  <w:sz w:val="18"/>
                  <w:szCs w:val="18"/>
                  <w:lang w:val="it-IT" w:eastAsia="it-IT"/>
                </w:rPr>
                <w:t>5084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48" w:author="임수환/책임연구원/차세대표준(연)ACS팀(suhwan.lim@lge.com)" w:date="2017-10-24T19:17:00Z"/>
                <w:rFonts w:ascii="Arial" w:eastAsia="Times New Roman" w:hAnsi="Arial" w:cs="Arial"/>
                <w:color w:val="000000"/>
                <w:sz w:val="18"/>
                <w:szCs w:val="18"/>
                <w:lang w:val="it-IT" w:eastAsia="it-IT"/>
              </w:rPr>
            </w:pPr>
            <w:ins w:id="4249" w:author="임수환/책임연구원/차세대표준(연)ACS팀(suhwan.lim@lge.com)" w:date="2017-10-24T19:17:00Z">
              <w:r w:rsidRPr="00A052FD">
                <w:rPr>
                  <w:rFonts w:ascii="Arial" w:eastAsia="Times New Roman" w:hAnsi="Arial" w:cs="Arial"/>
                  <w:color w:val="000000"/>
                  <w:sz w:val="18"/>
                  <w:szCs w:val="18"/>
                  <w:lang w:val="it-IT" w:eastAsia="it-IT"/>
                </w:rPr>
                <w:t>5294</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50" w:author="임수환/책임연구원/차세대표준(연)ACS팀(suhwan.lim@lge.com)" w:date="2017-10-24T19:17:00Z"/>
                <w:rFonts w:ascii="Arial" w:eastAsia="Times New Roman" w:hAnsi="Arial" w:cs="Arial"/>
                <w:color w:val="000000"/>
                <w:sz w:val="18"/>
                <w:szCs w:val="18"/>
                <w:lang w:val="it-IT" w:eastAsia="it-IT"/>
              </w:rPr>
            </w:pPr>
            <w:ins w:id="4251" w:author="임수환/책임연구원/차세대표준(연)ACS팀(suhwan.lim@lge.com)" w:date="2017-10-24T19:17:00Z">
              <w:r w:rsidRPr="00A052FD">
                <w:rPr>
                  <w:rFonts w:ascii="Arial" w:eastAsia="Times New Roman" w:hAnsi="Arial" w:cs="Arial"/>
                  <w:color w:val="000000"/>
                  <w:sz w:val="18"/>
                  <w:szCs w:val="18"/>
                  <w:lang w:val="it-IT" w:eastAsia="it-IT"/>
                </w:rPr>
                <w:t>5084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52" w:author="임수환/책임연구원/차세대표준(연)ACS팀(suhwan.lim@lge.com)" w:date="2017-10-24T19:17:00Z"/>
                <w:rFonts w:ascii="Arial" w:eastAsia="Times New Roman" w:hAnsi="Arial" w:cs="Arial"/>
                <w:color w:val="000000"/>
                <w:sz w:val="18"/>
                <w:szCs w:val="18"/>
                <w:lang w:val="it-IT" w:eastAsia="it-IT"/>
              </w:rPr>
            </w:pPr>
            <w:ins w:id="4253" w:author="임수환/책임연구원/차세대표준(연)ACS팀(suhwan.lim@lge.com)" w:date="2017-10-24T19:17:00Z">
              <w:r w:rsidRPr="00A052FD">
                <w:rPr>
                  <w:rFonts w:ascii="Arial" w:eastAsia="Times New Roman" w:hAnsi="Arial" w:cs="Arial"/>
                  <w:color w:val="000000"/>
                  <w:sz w:val="18"/>
                  <w:szCs w:val="18"/>
                  <w:lang w:val="it-IT" w:eastAsia="it-IT"/>
                </w:rPr>
                <w:t>5294</w:t>
              </w:r>
            </w:ins>
          </w:p>
        </w:tc>
      </w:tr>
      <w:tr w:rsidR="00000501" w:rsidRPr="00A052FD" w:rsidTr="0005341C">
        <w:trPr>
          <w:trHeight w:val="315"/>
          <w:jc w:val="center"/>
          <w:ins w:id="4254"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55"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56" w:author="임수환/책임연구원/차세대표준(연)ACS팀(suhwan.lim@lge.com)" w:date="2017-10-24T19:17:00Z"/>
                <w:rFonts w:ascii="Arial" w:eastAsia="Times New Roman" w:hAnsi="Arial" w:cs="Arial"/>
                <w:color w:val="000000"/>
                <w:sz w:val="18"/>
                <w:szCs w:val="18"/>
                <w:lang w:val="it-IT" w:eastAsia="it-IT"/>
              </w:rPr>
            </w:pPr>
            <w:ins w:id="4257" w:author="임수환/책임연구원/차세대표준(연)ACS팀(suhwan.lim@lge.com)" w:date="2017-10-24T19:17:00Z">
              <w:r w:rsidRPr="00A052FD">
                <w:rPr>
                  <w:rFonts w:ascii="Arial" w:eastAsia="Times New Roman" w:hAnsi="Arial" w:cs="Arial"/>
                  <w:color w:val="000000"/>
                  <w:sz w:val="18"/>
                  <w:szCs w:val="18"/>
                  <w:lang w:val="it-IT" w:eastAsia="it-IT"/>
                </w:rPr>
                <w:t>5084 to 5294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58" w:author="임수환/책임연구원/차세대표준(연)ACS팀(suhwan.lim@lge.com)" w:date="2017-10-24T19:17:00Z"/>
                <w:rFonts w:ascii="Arial" w:eastAsia="Times New Roman" w:hAnsi="Arial" w:cs="Arial"/>
                <w:color w:val="000000"/>
                <w:sz w:val="18"/>
                <w:szCs w:val="18"/>
                <w:lang w:val="it-IT" w:eastAsia="it-IT"/>
              </w:rPr>
            </w:pPr>
            <w:ins w:id="4259" w:author="임수환/책임연구원/차세대표준(연)ACS팀(suhwan.lim@lge.com)" w:date="2017-10-24T19:17:00Z">
              <w:r w:rsidRPr="00A052FD">
                <w:rPr>
                  <w:rFonts w:ascii="Arial" w:eastAsia="Times New Roman" w:hAnsi="Arial" w:cs="Arial"/>
                  <w:color w:val="000000"/>
                  <w:sz w:val="18"/>
                  <w:szCs w:val="18"/>
                  <w:lang w:val="it-IT" w:eastAsia="it-IT"/>
                </w:rPr>
                <w:t>5084 to 5294</w:t>
              </w:r>
            </w:ins>
          </w:p>
        </w:tc>
      </w:tr>
      <w:tr w:rsidR="00000501" w:rsidRPr="00A052FD" w:rsidTr="0005341C">
        <w:trPr>
          <w:trHeight w:val="300"/>
          <w:jc w:val="center"/>
          <w:ins w:id="4260"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261" w:author="임수환/책임연구원/차세대표준(연)ACS팀(suhwan.lim@lge.com)" w:date="2017-10-24T19:17:00Z"/>
                <w:rFonts w:ascii="Arial" w:eastAsia="Times New Roman" w:hAnsi="Arial" w:cs="Arial"/>
                <w:color w:val="000000"/>
                <w:sz w:val="18"/>
                <w:szCs w:val="18"/>
                <w:lang w:val="en-US" w:eastAsia="it-IT"/>
              </w:rPr>
            </w:pPr>
            <w:ins w:id="4262" w:author="임수환/책임연구원/차세대표준(연)ACS팀(suhwan.lim@lge.com)" w:date="2017-10-24T19:17: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63" w:author="임수환/책임연구원/차세대표준(연)ACS팀(suhwan.lim@lge.com)" w:date="2017-10-24T19:17:00Z"/>
                <w:rFonts w:ascii="Arial" w:eastAsia="Times New Roman" w:hAnsi="Arial" w:cs="Arial"/>
                <w:color w:val="000000"/>
                <w:sz w:val="18"/>
                <w:szCs w:val="18"/>
                <w:lang w:val="it-IT" w:eastAsia="it-IT"/>
              </w:rPr>
            </w:pPr>
            <w:ins w:id="4264" w:author="임수환/책임연구원/차세대표준(연)ACS팀(suhwan.lim@lge.com)" w:date="2017-10-24T19:17:00Z">
              <w:r w:rsidRPr="00A052FD">
                <w:rPr>
                  <w:rFonts w:ascii="Arial" w:eastAsia="Times New Roman" w:hAnsi="Arial" w:cs="Arial"/>
                  <w:color w:val="000000"/>
                  <w:sz w:val="18"/>
                  <w:szCs w:val="18"/>
                  <w:lang w:val="it-IT" w:eastAsia="it-IT"/>
                </w:rPr>
                <w:t xml:space="preserve">|fx_low – 4*fy_high| </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65" w:author="임수환/책임연구원/차세대표준(연)ACS팀(suhwan.lim@lge.com)" w:date="2017-10-24T19:17:00Z"/>
                <w:rFonts w:ascii="Arial" w:eastAsia="Times New Roman" w:hAnsi="Arial" w:cs="Arial"/>
                <w:color w:val="000000"/>
                <w:sz w:val="18"/>
                <w:szCs w:val="18"/>
                <w:lang w:val="it-IT" w:eastAsia="it-IT"/>
              </w:rPr>
            </w:pPr>
            <w:ins w:id="4266" w:author="임수환/책임연구원/차세대표준(연)ACS팀(suhwan.lim@lge.com)" w:date="2017-10-24T19:17:00Z">
              <w:r w:rsidRPr="00A052FD">
                <w:rPr>
                  <w:rFonts w:ascii="Arial" w:eastAsia="Times New Roman" w:hAnsi="Arial" w:cs="Arial"/>
                  <w:color w:val="000000"/>
                  <w:sz w:val="18"/>
                  <w:szCs w:val="18"/>
                  <w:lang w:val="it-IT" w:eastAsia="it-IT"/>
                </w:rPr>
                <w:t>|fx_high – 4*fy_low|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67" w:author="임수환/책임연구원/차세대표준(연)ACS팀(suhwan.lim@lge.com)" w:date="2017-10-24T19:17:00Z"/>
                <w:rFonts w:ascii="Arial" w:eastAsia="Times New Roman" w:hAnsi="Arial" w:cs="Arial"/>
                <w:color w:val="000000"/>
                <w:sz w:val="18"/>
                <w:szCs w:val="18"/>
                <w:lang w:val="it-IT" w:eastAsia="it-IT"/>
              </w:rPr>
            </w:pPr>
            <w:ins w:id="4268" w:author="임수환/책임연구원/차세대표준(연)ACS팀(suhwan.lim@lge.com)" w:date="2017-10-24T19:17:00Z">
              <w:r w:rsidRPr="00A052FD">
                <w:rPr>
                  <w:rFonts w:ascii="Arial" w:eastAsia="Times New Roman" w:hAnsi="Arial" w:cs="Arial"/>
                  <w:color w:val="000000"/>
                  <w:sz w:val="18"/>
                  <w:szCs w:val="18"/>
                  <w:lang w:val="it-IT" w:eastAsia="it-IT"/>
                </w:rPr>
                <w:t>|fy_low – 4*fx_high|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69" w:author="임수환/책임연구원/차세대표준(연)ACS팀(suhwan.lim@lge.com)" w:date="2017-10-24T19:17:00Z"/>
                <w:rFonts w:ascii="Arial" w:eastAsia="Times New Roman" w:hAnsi="Arial" w:cs="Arial"/>
                <w:color w:val="000000"/>
                <w:sz w:val="18"/>
                <w:szCs w:val="18"/>
                <w:lang w:val="it-IT" w:eastAsia="it-IT"/>
              </w:rPr>
            </w:pPr>
            <w:ins w:id="4270" w:author="임수환/책임연구원/차세대표준(연)ACS팀(suhwan.lim@lge.com)" w:date="2017-10-24T19:17:00Z">
              <w:r w:rsidRPr="00A052FD">
                <w:rPr>
                  <w:rFonts w:ascii="Arial" w:eastAsia="Times New Roman" w:hAnsi="Arial" w:cs="Arial"/>
                  <w:color w:val="000000"/>
                  <w:sz w:val="18"/>
                  <w:szCs w:val="18"/>
                  <w:lang w:val="it-IT" w:eastAsia="it-IT"/>
                </w:rPr>
                <w:t>|fy_high – 4*fx_low|</w:t>
              </w:r>
            </w:ins>
          </w:p>
        </w:tc>
      </w:tr>
      <w:tr w:rsidR="00000501" w:rsidRPr="00A052FD" w:rsidTr="0005341C">
        <w:trPr>
          <w:trHeight w:val="300"/>
          <w:jc w:val="center"/>
          <w:ins w:id="4271"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72"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73" w:author="임수환/책임연구원/차세대표준(연)ACS팀(suhwan.lim@lge.com)" w:date="2017-10-24T19:17:00Z"/>
                <w:rFonts w:ascii="Arial" w:eastAsia="Times New Roman" w:hAnsi="Arial" w:cs="Arial"/>
                <w:color w:val="000000"/>
                <w:sz w:val="18"/>
                <w:szCs w:val="18"/>
                <w:lang w:val="it-IT" w:eastAsia="it-IT"/>
              </w:rPr>
            </w:pPr>
            <w:ins w:id="4274" w:author="임수환/책임연구원/차세대표준(연)ACS팀(suhwan.lim@lge.com)" w:date="2017-10-24T19:17:00Z">
              <w:r w:rsidRPr="00A052FD">
                <w:rPr>
                  <w:rFonts w:ascii="Arial" w:eastAsia="Times New Roman" w:hAnsi="Arial" w:cs="Arial"/>
                  <w:color w:val="000000"/>
                  <w:sz w:val="18"/>
                  <w:szCs w:val="18"/>
                  <w:lang w:val="it-IT" w:eastAsia="it-IT"/>
                </w:rPr>
                <w:t>1738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75" w:author="임수환/책임연구원/차세대표준(연)ACS팀(suhwan.lim@lge.com)" w:date="2017-10-24T19:17:00Z"/>
                <w:rFonts w:ascii="Arial" w:eastAsia="Times New Roman" w:hAnsi="Arial" w:cs="Arial"/>
                <w:color w:val="000000"/>
                <w:sz w:val="18"/>
                <w:szCs w:val="18"/>
                <w:lang w:val="it-IT" w:eastAsia="it-IT"/>
              </w:rPr>
            </w:pPr>
            <w:ins w:id="4276" w:author="임수환/책임연구원/차세대표준(연)ACS팀(suhwan.lim@lge.com)" w:date="2017-10-24T19:17:00Z">
              <w:r w:rsidRPr="00A052FD">
                <w:rPr>
                  <w:rFonts w:ascii="Arial" w:eastAsia="Times New Roman" w:hAnsi="Arial" w:cs="Arial"/>
                  <w:color w:val="000000"/>
                  <w:sz w:val="18"/>
                  <w:szCs w:val="18"/>
                  <w:lang w:val="it-IT" w:eastAsia="it-IT"/>
                </w:rPr>
                <w:t>1543</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77" w:author="임수환/책임연구원/차세대표준(연)ACS팀(suhwan.lim@lge.com)" w:date="2017-10-24T19:17:00Z"/>
                <w:rFonts w:ascii="Arial" w:eastAsia="Times New Roman" w:hAnsi="Arial" w:cs="Arial"/>
                <w:color w:val="000000"/>
                <w:sz w:val="18"/>
                <w:szCs w:val="18"/>
                <w:lang w:val="it-IT" w:eastAsia="it-IT"/>
              </w:rPr>
            </w:pPr>
            <w:ins w:id="4278" w:author="임수환/책임연구원/차세대표준(연)ACS팀(suhwan.lim@lge.com)" w:date="2017-10-24T19:17:00Z">
              <w:r w:rsidRPr="00A052FD">
                <w:rPr>
                  <w:rFonts w:ascii="Arial" w:eastAsia="Times New Roman" w:hAnsi="Arial" w:cs="Arial"/>
                  <w:color w:val="000000"/>
                  <w:sz w:val="18"/>
                  <w:szCs w:val="18"/>
                  <w:lang w:val="it-IT" w:eastAsia="it-IT"/>
                </w:rPr>
                <w:t>6308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79" w:author="임수환/책임연구원/차세대표준(연)ACS팀(suhwan.lim@lge.com)" w:date="2017-10-24T19:17:00Z"/>
                <w:rFonts w:ascii="Arial" w:eastAsia="Times New Roman" w:hAnsi="Arial" w:cs="Arial"/>
                <w:color w:val="000000"/>
                <w:sz w:val="18"/>
                <w:szCs w:val="18"/>
                <w:lang w:val="it-IT" w:eastAsia="it-IT"/>
              </w:rPr>
            </w:pPr>
            <w:ins w:id="4280" w:author="임수환/책임연구원/차세대표준(연)ACS팀(suhwan.lim@lge.com)" w:date="2017-10-24T19:17:00Z">
              <w:r w:rsidRPr="00A052FD">
                <w:rPr>
                  <w:rFonts w:ascii="Arial" w:eastAsia="Times New Roman" w:hAnsi="Arial" w:cs="Arial"/>
                  <w:color w:val="000000"/>
                  <w:sz w:val="18"/>
                  <w:szCs w:val="18"/>
                  <w:lang w:val="it-IT" w:eastAsia="it-IT"/>
                </w:rPr>
                <w:t>5978</w:t>
              </w:r>
            </w:ins>
          </w:p>
        </w:tc>
      </w:tr>
      <w:tr w:rsidR="00000501" w:rsidRPr="00A052FD" w:rsidTr="0005341C">
        <w:trPr>
          <w:trHeight w:val="315"/>
          <w:jc w:val="center"/>
          <w:ins w:id="4281"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82"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83" w:author="임수환/책임연구원/차세대표준(연)ACS팀(suhwan.lim@lge.com)" w:date="2017-10-24T19:17:00Z"/>
                <w:rFonts w:ascii="Arial" w:eastAsia="Times New Roman" w:hAnsi="Arial" w:cs="Arial"/>
                <w:color w:val="000000"/>
                <w:sz w:val="18"/>
                <w:szCs w:val="18"/>
                <w:lang w:val="it-IT" w:eastAsia="it-IT"/>
              </w:rPr>
            </w:pPr>
            <w:ins w:id="4284" w:author="임수환/책임연구원/차세대표준(연)ACS팀(suhwan.lim@lge.com)" w:date="2017-10-24T19:17:00Z">
              <w:r w:rsidRPr="00A052FD">
                <w:rPr>
                  <w:rFonts w:ascii="Arial" w:eastAsia="Times New Roman" w:hAnsi="Arial" w:cs="Arial"/>
                  <w:color w:val="000000"/>
                  <w:sz w:val="18"/>
                  <w:szCs w:val="18"/>
                  <w:lang w:val="it-IT" w:eastAsia="it-IT"/>
                </w:rPr>
                <w:t>1543 to 1738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285" w:author="임수환/책임연구원/차세대표준(연)ACS팀(suhwan.lim@lge.com)" w:date="2017-10-24T19:17:00Z"/>
                <w:rFonts w:ascii="Arial" w:eastAsia="Times New Roman" w:hAnsi="Arial" w:cs="Arial"/>
                <w:color w:val="000000"/>
                <w:sz w:val="18"/>
                <w:szCs w:val="18"/>
                <w:lang w:val="it-IT" w:eastAsia="it-IT"/>
              </w:rPr>
            </w:pPr>
            <w:ins w:id="4286" w:author="임수환/책임연구원/차세대표준(연)ACS팀(suhwan.lim@lge.com)" w:date="2017-10-24T19:17:00Z">
              <w:r w:rsidRPr="00A052FD">
                <w:rPr>
                  <w:rFonts w:ascii="Arial" w:eastAsia="Times New Roman" w:hAnsi="Arial" w:cs="Arial"/>
                  <w:color w:val="000000"/>
                  <w:sz w:val="18"/>
                  <w:szCs w:val="18"/>
                  <w:lang w:val="it-IT" w:eastAsia="it-IT"/>
                </w:rPr>
                <w:t>5978 to 6308</w:t>
              </w:r>
            </w:ins>
          </w:p>
        </w:tc>
      </w:tr>
      <w:tr w:rsidR="00000501" w:rsidRPr="00A052FD" w:rsidTr="0005341C">
        <w:trPr>
          <w:trHeight w:val="300"/>
          <w:jc w:val="center"/>
          <w:ins w:id="4287"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288" w:author="임수환/책임연구원/차세대표준(연)ACS팀(suhwan.lim@lge.com)" w:date="2017-10-24T19:17:00Z"/>
                <w:rFonts w:ascii="Arial" w:eastAsia="Times New Roman" w:hAnsi="Arial" w:cs="Arial"/>
                <w:color w:val="000000"/>
                <w:sz w:val="18"/>
                <w:szCs w:val="18"/>
                <w:lang w:val="en-US" w:eastAsia="it-IT"/>
              </w:rPr>
            </w:pPr>
            <w:ins w:id="4289" w:author="임수환/책임연구원/차세대표준(연)ACS팀(suhwan.lim@lge.com)" w:date="2017-10-24T19:17: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90" w:author="임수환/책임연구원/차세대표준(연)ACS팀(suhwan.lim@lge.com)" w:date="2017-10-24T19:17:00Z"/>
                <w:rFonts w:ascii="Arial" w:eastAsia="Times New Roman" w:hAnsi="Arial" w:cs="Arial"/>
                <w:color w:val="000000"/>
                <w:sz w:val="18"/>
                <w:szCs w:val="18"/>
                <w:lang w:val="it-IT" w:eastAsia="it-IT"/>
              </w:rPr>
            </w:pPr>
            <w:ins w:id="4291" w:author="임수환/책임연구원/차세대표준(연)ACS팀(suhwan.lim@lge.com)" w:date="2017-10-24T19:17:00Z">
              <w:r w:rsidRPr="00A052FD">
                <w:rPr>
                  <w:rFonts w:ascii="Arial" w:eastAsia="Times New Roman" w:hAnsi="Arial" w:cs="Arial"/>
                  <w:color w:val="000000"/>
                  <w:sz w:val="18"/>
                  <w:szCs w:val="18"/>
                  <w:lang w:val="it-IT" w:eastAsia="it-IT"/>
                </w:rPr>
                <w:t>|fx_low + 4*fy_low|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92" w:author="임수환/책임연구원/차세대표준(연)ACS팀(suhwan.lim@lge.com)" w:date="2017-10-24T19:17:00Z"/>
                <w:rFonts w:ascii="Arial" w:eastAsia="Times New Roman" w:hAnsi="Arial" w:cs="Arial"/>
                <w:color w:val="000000"/>
                <w:sz w:val="18"/>
                <w:szCs w:val="18"/>
                <w:lang w:val="it-IT" w:eastAsia="it-IT"/>
              </w:rPr>
            </w:pPr>
            <w:ins w:id="4293" w:author="임수환/책임연구원/차세대표준(연)ACS팀(suhwan.lim@lge.com)" w:date="2017-10-24T19:17:00Z">
              <w:r w:rsidRPr="00A052FD">
                <w:rPr>
                  <w:rFonts w:ascii="Arial" w:eastAsia="Times New Roman" w:hAnsi="Arial" w:cs="Arial"/>
                  <w:color w:val="000000"/>
                  <w:sz w:val="18"/>
                  <w:szCs w:val="18"/>
                  <w:lang w:val="it-IT" w:eastAsia="it-IT"/>
                </w:rPr>
                <w:t>|fx_high + 4*fy_high|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294" w:author="임수환/책임연구원/차세대표준(연)ACS팀(suhwan.lim@lge.com)" w:date="2017-10-24T19:17:00Z"/>
                <w:rFonts w:ascii="Arial" w:eastAsia="Times New Roman" w:hAnsi="Arial" w:cs="Arial"/>
                <w:color w:val="000000"/>
                <w:sz w:val="18"/>
                <w:szCs w:val="18"/>
                <w:lang w:val="it-IT" w:eastAsia="it-IT"/>
              </w:rPr>
            </w:pPr>
            <w:ins w:id="4295" w:author="임수환/책임연구원/차세대표준(연)ACS팀(suhwan.lim@lge.com)" w:date="2017-10-24T19:17:00Z">
              <w:r w:rsidRPr="00A052FD">
                <w:rPr>
                  <w:rFonts w:ascii="Arial" w:eastAsia="Times New Roman" w:hAnsi="Arial" w:cs="Arial"/>
                  <w:color w:val="000000"/>
                  <w:sz w:val="18"/>
                  <w:szCs w:val="18"/>
                  <w:lang w:val="it-IT" w:eastAsia="it-IT"/>
                </w:rPr>
                <w:t>|fy_low + 4*fx_low|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296" w:author="임수환/책임연구원/차세대표준(연)ACS팀(suhwan.lim@lge.com)" w:date="2017-10-24T19:17:00Z"/>
                <w:rFonts w:ascii="Arial" w:eastAsia="Times New Roman" w:hAnsi="Arial" w:cs="Arial"/>
                <w:color w:val="000000"/>
                <w:sz w:val="18"/>
                <w:szCs w:val="18"/>
                <w:lang w:val="it-IT" w:eastAsia="it-IT"/>
              </w:rPr>
            </w:pPr>
            <w:ins w:id="4297" w:author="임수환/책임연구원/차세대표준(연)ACS팀(suhwan.lim@lge.com)" w:date="2017-10-24T19:17:00Z">
              <w:r w:rsidRPr="00A052FD">
                <w:rPr>
                  <w:rFonts w:ascii="Arial" w:eastAsia="Times New Roman" w:hAnsi="Arial" w:cs="Arial"/>
                  <w:color w:val="000000"/>
                  <w:sz w:val="18"/>
                  <w:szCs w:val="18"/>
                  <w:lang w:val="it-IT" w:eastAsia="it-IT"/>
                </w:rPr>
                <w:t>|fy_high + 4*fx_high|</w:t>
              </w:r>
            </w:ins>
          </w:p>
        </w:tc>
      </w:tr>
      <w:tr w:rsidR="00000501" w:rsidRPr="00A052FD" w:rsidTr="0005341C">
        <w:trPr>
          <w:trHeight w:val="300"/>
          <w:jc w:val="center"/>
          <w:ins w:id="4298"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299"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00" w:author="임수환/책임연구원/차세대표준(연)ACS팀(suhwan.lim@lge.com)" w:date="2017-10-24T19:17:00Z"/>
                <w:rFonts w:ascii="Arial" w:eastAsia="Times New Roman" w:hAnsi="Arial" w:cs="Arial"/>
                <w:color w:val="000000"/>
                <w:sz w:val="18"/>
                <w:szCs w:val="18"/>
                <w:lang w:val="it-IT" w:eastAsia="it-IT"/>
              </w:rPr>
            </w:pPr>
            <w:ins w:id="4301" w:author="임수환/책임연구원/차세대표준(연)ACS팀(suhwan.lim@lge.com)" w:date="2017-10-24T19:17:00Z">
              <w:r w:rsidRPr="00A052FD">
                <w:rPr>
                  <w:rFonts w:ascii="Arial" w:eastAsia="Times New Roman" w:hAnsi="Arial" w:cs="Arial"/>
                  <w:color w:val="000000"/>
                  <w:sz w:val="18"/>
                  <w:szCs w:val="18"/>
                  <w:lang w:val="it-IT" w:eastAsia="it-IT"/>
                </w:rPr>
                <w:t>5038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02" w:author="임수환/책임연구원/차세대표준(연)ACS팀(suhwan.lim@lge.com)" w:date="2017-10-24T19:17:00Z"/>
                <w:rFonts w:ascii="Arial" w:eastAsia="Times New Roman" w:hAnsi="Arial" w:cs="Arial"/>
                <w:color w:val="000000"/>
                <w:sz w:val="18"/>
                <w:szCs w:val="18"/>
                <w:lang w:val="it-IT" w:eastAsia="it-IT"/>
              </w:rPr>
            </w:pPr>
            <w:ins w:id="4303" w:author="임수환/책임연구원/차세대표준(연)ACS팀(suhwan.lim@lge.com)" w:date="2017-10-24T19:17:00Z">
              <w:r w:rsidRPr="00A052FD">
                <w:rPr>
                  <w:rFonts w:ascii="Arial" w:eastAsia="Times New Roman" w:hAnsi="Arial" w:cs="Arial"/>
                  <w:color w:val="000000"/>
                  <w:sz w:val="18"/>
                  <w:szCs w:val="18"/>
                  <w:lang w:val="it-IT" w:eastAsia="it-IT"/>
                </w:rPr>
                <w:t>5233</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04" w:author="임수환/책임연구원/차세대표준(연)ACS팀(suhwan.lim@lge.com)" w:date="2017-10-24T19:17:00Z"/>
                <w:rFonts w:ascii="Arial" w:eastAsia="Times New Roman" w:hAnsi="Arial" w:cs="Arial"/>
                <w:color w:val="000000"/>
                <w:sz w:val="18"/>
                <w:szCs w:val="18"/>
                <w:lang w:val="it-IT" w:eastAsia="it-IT"/>
              </w:rPr>
            </w:pPr>
            <w:ins w:id="4305" w:author="임수환/책임연구원/차세대표준(연)ACS팀(suhwan.lim@lge.com)" w:date="2017-10-24T19:17:00Z">
              <w:r w:rsidRPr="00A052FD">
                <w:rPr>
                  <w:rFonts w:ascii="Arial" w:eastAsia="Times New Roman" w:hAnsi="Arial" w:cs="Arial"/>
                  <w:color w:val="000000"/>
                  <w:sz w:val="18"/>
                  <w:szCs w:val="18"/>
                  <w:lang w:val="it-IT" w:eastAsia="it-IT"/>
                </w:rPr>
                <w:t>7672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06" w:author="임수환/책임연구원/차세대표준(연)ACS팀(suhwan.lim@lge.com)" w:date="2017-10-24T19:17:00Z"/>
                <w:rFonts w:ascii="Arial" w:eastAsia="Times New Roman" w:hAnsi="Arial" w:cs="Arial"/>
                <w:color w:val="000000"/>
                <w:sz w:val="18"/>
                <w:szCs w:val="18"/>
                <w:lang w:val="it-IT" w:eastAsia="it-IT"/>
              </w:rPr>
            </w:pPr>
            <w:ins w:id="4307" w:author="임수환/책임연구원/차세대표준(연)ACS팀(suhwan.lim@lge.com)" w:date="2017-10-24T19:17:00Z">
              <w:r w:rsidRPr="00A052FD">
                <w:rPr>
                  <w:rFonts w:ascii="Arial" w:eastAsia="Times New Roman" w:hAnsi="Arial" w:cs="Arial"/>
                  <w:color w:val="000000"/>
                  <w:sz w:val="18"/>
                  <w:szCs w:val="18"/>
                  <w:lang w:val="it-IT" w:eastAsia="it-IT"/>
                </w:rPr>
                <w:t>8002</w:t>
              </w:r>
            </w:ins>
          </w:p>
        </w:tc>
      </w:tr>
      <w:tr w:rsidR="00000501" w:rsidRPr="00A052FD" w:rsidTr="0005341C">
        <w:trPr>
          <w:trHeight w:val="315"/>
          <w:jc w:val="center"/>
          <w:ins w:id="4308"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309"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310" w:author="임수환/책임연구원/차세대표준(연)ACS팀(suhwan.lim@lge.com)" w:date="2017-10-24T19:17:00Z"/>
                <w:rFonts w:ascii="Arial" w:eastAsia="Times New Roman" w:hAnsi="Arial" w:cs="Arial"/>
                <w:color w:val="000000"/>
                <w:sz w:val="18"/>
                <w:szCs w:val="18"/>
                <w:lang w:val="it-IT" w:eastAsia="it-IT"/>
              </w:rPr>
            </w:pPr>
            <w:ins w:id="4311" w:author="임수환/책임연구원/차세대표준(연)ACS팀(suhwan.lim@lge.com)" w:date="2017-10-24T19:17:00Z">
              <w:r w:rsidRPr="00A052FD">
                <w:rPr>
                  <w:rFonts w:ascii="Arial" w:eastAsia="Times New Roman" w:hAnsi="Arial" w:cs="Arial"/>
                  <w:color w:val="000000"/>
                  <w:sz w:val="18"/>
                  <w:szCs w:val="18"/>
                  <w:lang w:val="it-IT" w:eastAsia="it-IT"/>
                </w:rPr>
                <w:t>5038 to 5233</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312" w:author="임수환/책임연구원/차세대표준(연)ACS팀(suhwan.lim@lge.com)" w:date="2017-10-24T19:17:00Z"/>
                <w:rFonts w:ascii="Arial" w:eastAsia="Times New Roman" w:hAnsi="Arial" w:cs="Arial"/>
                <w:color w:val="000000"/>
                <w:sz w:val="18"/>
                <w:szCs w:val="18"/>
                <w:lang w:val="it-IT" w:eastAsia="it-IT"/>
              </w:rPr>
            </w:pPr>
            <w:ins w:id="4313" w:author="임수환/책임연구원/차세대표준(연)ACS팀(suhwan.lim@lge.com)" w:date="2017-10-24T19:17:00Z">
              <w:r w:rsidRPr="00A052FD">
                <w:rPr>
                  <w:rFonts w:ascii="Arial" w:eastAsia="Times New Roman" w:hAnsi="Arial" w:cs="Arial"/>
                  <w:color w:val="000000"/>
                  <w:sz w:val="18"/>
                  <w:szCs w:val="18"/>
                  <w:lang w:val="it-IT" w:eastAsia="it-IT"/>
                </w:rPr>
                <w:t>7672 to 8002</w:t>
              </w:r>
            </w:ins>
          </w:p>
        </w:tc>
      </w:tr>
      <w:tr w:rsidR="00000501" w:rsidRPr="00A052FD" w:rsidTr="0005341C">
        <w:trPr>
          <w:trHeight w:val="300"/>
          <w:jc w:val="center"/>
          <w:ins w:id="4314"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315" w:author="임수환/책임연구원/차세대표준(연)ACS팀(suhwan.lim@lge.com)" w:date="2017-10-24T19:17:00Z"/>
                <w:rFonts w:ascii="Arial" w:eastAsia="Times New Roman" w:hAnsi="Arial" w:cs="Arial"/>
                <w:color w:val="000000"/>
                <w:sz w:val="18"/>
                <w:szCs w:val="18"/>
                <w:lang w:val="en-US" w:eastAsia="it-IT"/>
              </w:rPr>
            </w:pPr>
            <w:ins w:id="4316" w:author="임수환/책임연구원/차세대표준(연)ACS팀(suhwan.lim@lge.com)" w:date="2017-10-24T19:17: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17" w:author="임수환/책임연구원/차세대표준(연)ACS팀(suhwan.lim@lge.com)" w:date="2017-10-24T19:17:00Z"/>
                <w:rFonts w:ascii="Arial" w:eastAsia="Times New Roman" w:hAnsi="Arial" w:cs="Arial"/>
                <w:color w:val="000000"/>
                <w:sz w:val="18"/>
                <w:szCs w:val="18"/>
                <w:lang w:val="it-IT" w:eastAsia="it-IT"/>
              </w:rPr>
            </w:pPr>
            <w:ins w:id="4318" w:author="임수환/책임연구원/차세대표준(연)ACS팀(suhwan.lim@lge.com)" w:date="2017-10-24T19:17:00Z">
              <w:r w:rsidRPr="00A052FD">
                <w:rPr>
                  <w:rFonts w:ascii="Arial" w:eastAsia="Times New Roman" w:hAnsi="Arial" w:cs="Arial"/>
                  <w:color w:val="000000"/>
                  <w:sz w:val="18"/>
                  <w:szCs w:val="18"/>
                  <w:lang w:val="it-IT" w:eastAsia="it-IT"/>
                </w:rPr>
                <w:t>|2*fx_low – 3*fy_high|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19" w:author="임수환/책임연구원/차세대표준(연)ACS팀(suhwan.lim@lge.com)" w:date="2017-10-24T19:17:00Z"/>
                <w:rFonts w:ascii="Arial" w:eastAsia="Times New Roman" w:hAnsi="Arial" w:cs="Arial"/>
                <w:color w:val="000000"/>
                <w:sz w:val="18"/>
                <w:szCs w:val="18"/>
                <w:lang w:val="it-IT" w:eastAsia="it-IT"/>
              </w:rPr>
            </w:pPr>
            <w:ins w:id="4320" w:author="임수환/책임연구원/차세대표준(연)ACS팀(suhwan.lim@lge.com)" w:date="2017-10-24T19:17:00Z">
              <w:r w:rsidRPr="00A052FD">
                <w:rPr>
                  <w:rFonts w:ascii="Arial" w:eastAsia="Times New Roman" w:hAnsi="Arial" w:cs="Arial"/>
                  <w:color w:val="000000"/>
                  <w:sz w:val="18"/>
                  <w:szCs w:val="18"/>
                  <w:lang w:val="it-IT" w:eastAsia="it-IT"/>
                </w:rPr>
                <w:t>|2*fx_high – 3*fy_low|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21" w:author="임수환/책임연구원/차세대표준(연)ACS팀(suhwan.lim@lge.com)" w:date="2017-10-24T19:17:00Z"/>
                <w:rFonts w:ascii="Arial" w:eastAsia="Times New Roman" w:hAnsi="Arial" w:cs="Arial"/>
                <w:color w:val="000000"/>
                <w:sz w:val="18"/>
                <w:szCs w:val="18"/>
                <w:lang w:val="it-IT" w:eastAsia="it-IT"/>
              </w:rPr>
            </w:pPr>
            <w:ins w:id="4322" w:author="임수환/책임연구원/차세대표준(연)ACS팀(suhwan.lim@lge.com)" w:date="2017-10-24T19:17:00Z">
              <w:r w:rsidRPr="00A052FD">
                <w:rPr>
                  <w:rFonts w:ascii="Arial" w:eastAsia="Times New Roman" w:hAnsi="Arial" w:cs="Arial"/>
                  <w:color w:val="000000"/>
                  <w:sz w:val="18"/>
                  <w:szCs w:val="18"/>
                  <w:lang w:val="it-IT" w:eastAsia="it-IT"/>
                </w:rPr>
                <w:t>|2*fy_low – 3*fx_high|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23" w:author="임수환/책임연구원/차세대표준(연)ACS팀(suhwan.lim@lge.com)" w:date="2017-10-24T19:17:00Z"/>
                <w:rFonts w:ascii="Arial" w:eastAsia="Times New Roman" w:hAnsi="Arial" w:cs="Arial"/>
                <w:color w:val="000000"/>
                <w:sz w:val="18"/>
                <w:szCs w:val="18"/>
                <w:lang w:val="it-IT" w:eastAsia="it-IT"/>
              </w:rPr>
            </w:pPr>
            <w:ins w:id="4324" w:author="임수환/책임연구원/차세대표준(연)ACS팀(suhwan.lim@lge.com)" w:date="2017-10-24T19:17:00Z">
              <w:r w:rsidRPr="00A052FD">
                <w:rPr>
                  <w:rFonts w:ascii="Arial" w:eastAsia="Times New Roman" w:hAnsi="Arial" w:cs="Arial"/>
                  <w:color w:val="000000"/>
                  <w:sz w:val="18"/>
                  <w:szCs w:val="18"/>
                  <w:lang w:val="it-IT" w:eastAsia="it-IT"/>
                </w:rPr>
                <w:t>|2*fy_high – 3*fx_low|</w:t>
              </w:r>
            </w:ins>
          </w:p>
        </w:tc>
      </w:tr>
      <w:tr w:rsidR="00000501" w:rsidRPr="00A052FD" w:rsidTr="0005341C">
        <w:trPr>
          <w:trHeight w:val="300"/>
          <w:jc w:val="center"/>
          <w:ins w:id="4325"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326"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27" w:author="임수환/책임연구원/차세대표준(연)ACS팀(suhwan.lim@lge.com)" w:date="2017-10-24T19:17:00Z"/>
                <w:rFonts w:ascii="Arial" w:eastAsia="Times New Roman" w:hAnsi="Arial" w:cs="Arial"/>
                <w:color w:val="000000"/>
                <w:sz w:val="18"/>
                <w:szCs w:val="18"/>
                <w:lang w:val="it-IT" w:eastAsia="it-IT"/>
              </w:rPr>
            </w:pPr>
            <w:ins w:id="4328" w:author="임수환/책임연구원/차세대표준(연)ACS팀(suhwan.lim@lge.com)" w:date="2017-10-24T19:17:00Z">
              <w:r w:rsidRPr="00A052FD">
                <w:rPr>
                  <w:rFonts w:ascii="Arial" w:eastAsia="Times New Roman" w:hAnsi="Arial" w:cs="Arial"/>
                  <w:color w:val="000000"/>
                  <w:sz w:val="18"/>
                  <w:szCs w:val="18"/>
                  <w:lang w:val="it-IT" w:eastAsia="it-IT"/>
                </w:rPr>
                <w:t>834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29" w:author="임수환/책임연구원/차세대표준(연)ACS팀(suhwan.lim@lge.com)" w:date="2017-10-24T19:17:00Z"/>
                <w:rFonts w:ascii="Arial" w:eastAsia="Times New Roman" w:hAnsi="Arial" w:cs="Arial"/>
                <w:color w:val="000000"/>
                <w:sz w:val="18"/>
                <w:szCs w:val="18"/>
                <w:lang w:val="it-IT" w:eastAsia="it-IT"/>
              </w:rPr>
            </w:pPr>
            <w:ins w:id="4330" w:author="임수환/책임연구원/차세대표준(연)ACS팀(suhwan.lim@lge.com)" w:date="2017-10-24T19:17:00Z">
              <w:r w:rsidRPr="00A052FD">
                <w:rPr>
                  <w:rFonts w:ascii="Arial" w:eastAsia="Times New Roman" w:hAnsi="Arial" w:cs="Arial"/>
                  <w:color w:val="000000"/>
                  <w:sz w:val="18"/>
                  <w:szCs w:val="18"/>
                  <w:lang w:val="it-IT" w:eastAsia="it-IT"/>
                </w:rPr>
                <w:t>1074</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31" w:author="임수환/책임연구원/차세대표준(연)ACS팀(suhwan.lim@lge.com)" w:date="2017-10-24T19:17:00Z"/>
                <w:rFonts w:ascii="Arial" w:eastAsia="Times New Roman" w:hAnsi="Arial" w:cs="Arial"/>
                <w:color w:val="000000"/>
                <w:sz w:val="18"/>
                <w:szCs w:val="18"/>
                <w:lang w:val="it-IT" w:eastAsia="it-IT"/>
              </w:rPr>
            </w:pPr>
            <w:ins w:id="4332" w:author="임수환/책임연구원/차세대표준(연)ACS팀(suhwan.lim@lge.com)" w:date="2017-10-24T19:17:00Z">
              <w:r w:rsidRPr="00A052FD">
                <w:rPr>
                  <w:rFonts w:ascii="Arial" w:eastAsia="Times New Roman" w:hAnsi="Arial" w:cs="Arial"/>
                  <w:color w:val="000000"/>
                  <w:sz w:val="18"/>
                  <w:szCs w:val="18"/>
                  <w:lang w:val="it-IT" w:eastAsia="it-IT"/>
                </w:rPr>
                <w:t>3691</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33" w:author="임수환/책임연구원/차세대표준(연)ACS팀(suhwan.lim@lge.com)" w:date="2017-10-24T19:17:00Z"/>
                <w:rFonts w:ascii="Arial" w:eastAsia="Times New Roman" w:hAnsi="Arial" w:cs="Arial"/>
                <w:color w:val="000000"/>
                <w:sz w:val="18"/>
                <w:szCs w:val="18"/>
                <w:lang w:val="it-IT" w:eastAsia="it-IT"/>
              </w:rPr>
            </w:pPr>
            <w:ins w:id="4334" w:author="임수환/책임연구원/차세대표준(연)ACS팀(suhwan.lim@lge.com)" w:date="2017-10-24T19:17:00Z">
              <w:r w:rsidRPr="00A052FD">
                <w:rPr>
                  <w:rFonts w:ascii="Arial" w:eastAsia="Times New Roman" w:hAnsi="Arial" w:cs="Arial"/>
                  <w:color w:val="000000"/>
                  <w:sz w:val="18"/>
                  <w:szCs w:val="18"/>
                  <w:lang w:val="it-IT" w:eastAsia="it-IT"/>
                </w:rPr>
                <w:t>3406</w:t>
              </w:r>
            </w:ins>
          </w:p>
        </w:tc>
      </w:tr>
      <w:tr w:rsidR="00000501" w:rsidRPr="00A052FD" w:rsidTr="0005341C">
        <w:trPr>
          <w:trHeight w:val="315"/>
          <w:jc w:val="center"/>
          <w:ins w:id="4335"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336"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337" w:author="임수환/책임연구원/차세대표준(연)ACS팀(suhwan.lim@lge.com)" w:date="2017-10-24T19:17:00Z"/>
                <w:rFonts w:ascii="Arial" w:eastAsia="Times New Roman" w:hAnsi="Arial" w:cs="Arial"/>
                <w:color w:val="000000"/>
                <w:sz w:val="18"/>
                <w:szCs w:val="18"/>
                <w:lang w:val="it-IT" w:eastAsia="it-IT"/>
              </w:rPr>
            </w:pPr>
            <w:ins w:id="4338" w:author="임수환/책임연구원/차세대표준(연)ACS팀(suhwan.lim@lge.com)" w:date="2017-10-24T19:17:00Z">
              <w:r w:rsidRPr="00A052FD">
                <w:rPr>
                  <w:rFonts w:ascii="Arial" w:eastAsia="Times New Roman" w:hAnsi="Arial" w:cs="Arial"/>
                  <w:color w:val="000000"/>
                  <w:sz w:val="18"/>
                  <w:szCs w:val="18"/>
                  <w:lang w:val="it-IT" w:eastAsia="it-IT"/>
                </w:rPr>
                <w:t>834 to 1074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339" w:author="임수환/책임연구원/차세대표준(연)ACS팀(suhwan.lim@lge.com)" w:date="2017-10-24T19:17:00Z"/>
                <w:rFonts w:ascii="Arial" w:eastAsia="Times New Roman" w:hAnsi="Arial" w:cs="Arial"/>
                <w:color w:val="000000"/>
                <w:sz w:val="18"/>
                <w:szCs w:val="18"/>
                <w:lang w:val="it-IT" w:eastAsia="it-IT"/>
              </w:rPr>
            </w:pPr>
            <w:ins w:id="4340" w:author="임수환/책임연구원/차세대표준(연)ACS팀(suhwan.lim@lge.com)" w:date="2017-10-24T19:17:00Z">
              <w:r w:rsidRPr="00A052FD">
                <w:rPr>
                  <w:rFonts w:ascii="Arial" w:eastAsia="Times New Roman" w:hAnsi="Arial" w:cs="Arial"/>
                  <w:color w:val="000000"/>
                  <w:sz w:val="18"/>
                  <w:szCs w:val="18"/>
                  <w:lang w:val="it-IT" w:eastAsia="it-IT"/>
                </w:rPr>
                <w:t>3406 to 3691</w:t>
              </w:r>
            </w:ins>
          </w:p>
        </w:tc>
      </w:tr>
      <w:tr w:rsidR="00000501" w:rsidRPr="00A052FD" w:rsidTr="0005341C">
        <w:trPr>
          <w:trHeight w:val="300"/>
          <w:jc w:val="center"/>
          <w:ins w:id="4341" w:author="임수환/책임연구원/차세대표준(연)ACS팀(suhwan.lim@lge.com)" w:date="2017-10-24T19:17: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342" w:author="임수환/책임연구원/차세대표준(연)ACS팀(suhwan.lim@lge.com)" w:date="2017-10-24T19:17:00Z"/>
                <w:rFonts w:ascii="Arial" w:eastAsia="Times New Roman" w:hAnsi="Arial" w:cs="Arial"/>
                <w:color w:val="000000"/>
                <w:sz w:val="18"/>
                <w:szCs w:val="18"/>
                <w:lang w:val="en-US" w:eastAsia="it-IT"/>
              </w:rPr>
            </w:pPr>
            <w:ins w:id="4343" w:author="임수환/책임연구원/차세대표준(연)ACS팀(suhwan.lim@lge.com)" w:date="2017-10-24T19:17: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44" w:author="임수환/책임연구원/차세대표준(연)ACS팀(suhwan.lim@lge.com)" w:date="2017-10-24T19:17:00Z"/>
                <w:rFonts w:ascii="Arial" w:eastAsia="Times New Roman" w:hAnsi="Arial" w:cs="Arial"/>
                <w:color w:val="000000"/>
                <w:sz w:val="18"/>
                <w:szCs w:val="18"/>
                <w:lang w:val="it-IT" w:eastAsia="it-IT"/>
              </w:rPr>
            </w:pPr>
            <w:ins w:id="4345" w:author="임수환/책임연구원/차세대표준(연)ACS팀(suhwan.lim@lge.com)" w:date="2017-10-24T19:17:00Z">
              <w:r w:rsidRPr="00A052FD">
                <w:rPr>
                  <w:rFonts w:ascii="Arial" w:eastAsia="Times New Roman" w:hAnsi="Arial" w:cs="Arial"/>
                  <w:color w:val="000000"/>
                  <w:sz w:val="18"/>
                  <w:szCs w:val="18"/>
                  <w:lang w:val="it-IT" w:eastAsia="it-IT"/>
                </w:rPr>
                <w:t>|2*fx_low + 3*fy_low|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46" w:author="임수환/책임연구원/차세대표준(연)ACS팀(suhwan.lim@lge.com)" w:date="2017-10-24T19:17:00Z"/>
                <w:rFonts w:ascii="Arial" w:eastAsia="Times New Roman" w:hAnsi="Arial" w:cs="Arial"/>
                <w:color w:val="000000"/>
                <w:sz w:val="18"/>
                <w:szCs w:val="18"/>
                <w:lang w:val="it-IT" w:eastAsia="it-IT"/>
              </w:rPr>
            </w:pPr>
            <w:ins w:id="4347" w:author="임수환/책임연구원/차세대표준(연)ACS팀(suhwan.lim@lge.com)" w:date="2017-10-24T19:17:00Z">
              <w:r w:rsidRPr="00A052FD">
                <w:rPr>
                  <w:rFonts w:ascii="Arial" w:eastAsia="Times New Roman" w:hAnsi="Arial" w:cs="Arial"/>
                  <w:color w:val="000000"/>
                  <w:sz w:val="18"/>
                  <w:szCs w:val="18"/>
                  <w:lang w:val="it-IT" w:eastAsia="it-IT"/>
                </w:rPr>
                <w:t>|2*fx_high + 3*fy_high|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48" w:author="임수환/책임연구원/차세대표준(연)ACS팀(suhwan.lim@lge.com)" w:date="2017-10-24T19:17:00Z"/>
                <w:rFonts w:ascii="Arial" w:eastAsia="Times New Roman" w:hAnsi="Arial" w:cs="Arial"/>
                <w:color w:val="000000"/>
                <w:sz w:val="18"/>
                <w:szCs w:val="18"/>
                <w:lang w:val="it-IT" w:eastAsia="it-IT"/>
              </w:rPr>
            </w:pPr>
            <w:ins w:id="4349" w:author="임수환/책임연구원/차세대표준(연)ACS팀(suhwan.lim@lge.com)" w:date="2017-10-24T19:17:00Z">
              <w:r w:rsidRPr="00A052FD">
                <w:rPr>
                  <w:rFonts w:ascii="Arial" w:eastAsia="Times New Roman" w:hAnsi="Arial" w:cs="Arial"/>
                  <w:color w:val="000000"/>
                  <w:sz w:val="18"/>
                  <w:szCs w:val="18"/>
                  <w:lang w:val="it-IT" w:eastAsia="it-IT"/>
                </w:rPr>
                <w:t>|2*fy_low + 3*fx_low|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50" w:author="임수환/책임연구원/차세대표준(연)ACS팀(suhwan.lim@lge.com)" w:date="2017-10-24T19:17:00Z"/>
                <w:rFonts w:ascii="Arial" w:eastAsia="Times New Roman" w:hAnsi="Arial" w:cs="Arial"/>
                <w:color w:val="000000"/>
                <w:sz w:val="18"/>
                <w:szCs w:val="18"/>
                <w:lang w:val="it-IT" w:eastAsia="it-IT"/>
              </w:rPr>
            </w:pPr>
            <w:ins w:id="4351" w:author="임수환/책임연구원/차세대표준(연)ACS팀(suhwan.lim@lge.com)" w:date="2017-10-24T19:17:00Z">
              <w:r w:rsidRPr="00A052FD">
                <w:rPr>
                  <w:rFonts w:ascii="Arial" w:eastAsia="Times New Roman" w:hAnsi="Arial" w:cs="Arial"/>
                  <w:color w:val="000000"/>
                  <w:sz w:val="18"/>
                  <w:szCs w:val="18"/>
                  <w:lang w:val="it-IT" w:eastAsia="it-IT"/>
                </w:rPr>
                <w:t>|2*fy_high + 3*fx_high|</w:t>
              </w:r>
            </w:ins>
          </w:p>
        </w:tc>
      </w:tr>
      <w:tr w:rsidR="00000501" w:rsidRPr="00A052FD" w:rsidTr="0005341C">
        <w:trPr>
          <w:trHeight w:val="300"/>
          <w:jc w:val="center"/>
          <w:ins w:id="4352"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353" w:author="임수환/책임연구원/차세대표준(연)ACS팀(suhwan.lim@lge.com)" w:date="2017-10-24T19:17: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54" w:author="임수환/책임연구원/차세대표준(연)ACS팀(suhwan.lim@lge.com)" w:date="2017-10-24T19:17:00Z"/>
                <w:rFonts w:ascii="Arial" w:eastAsia="Times New Roman" w:hAnsi="Arial" w:cs="Arial"/>
                <w:color w:val="000000"/>
                <w:sz w:val="18"/>
                <w:szCs w:val="18"/>
                <w:lang w:val="it-IT" w:eastAsia="it-IT"/>
              </w:rPr>
            </w:pPr>
            <w:ins w:id="4355" w:author="임수환/책임연구원/차세대표준(연)ACS팀(suhwan.lim@lge.com)" w:date="2017-10-24T19:17:00Z">
              <w:r w:rsidRPr="00A052FD">
                <w:rPr>
                  <w:rFonts w:ascii="Arial" w:eastAsia="Times New Roman" w:hAnsi="Arial" w:cs="Arial"/>
                  <w:color w:val="000000"/>
                  <w:sz w:val="18"/>
                  <w:szCs w:val="18"/>
                  <w:lang w:val="it-IT" w:eastAsia="it-IT"/>
                </w:rPr>
                <w:t>5916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56" w:author="임수환/책임연구원/차세대표준(연)ACS팀(suhwan.lim@lge.com)" w:date="2017-10-24T19:17:00Z"/>
                <w:rFonts w:ascii="Arial" w:eastAsia="Times New Roman" w:hAnsi="Arial" w:cs="Arial"/>
                <w:color w:val="000000"/>
                <w:sz w:val="18"/>
                <w:szCs w:val="18"/>
                <w:lang w:val="it-IT" w:eastAsia="it-IT"/>
              </w:rPr>
            </w:pPr>
            <w:ins w:id="4357" w:author="임수환/책임연구원/차세대표준(연)ACS팀(suhwan.lim@lge.com)" w:date="2017-10-24T19:17:00Z">
              <w:r w:rsidRPr="00A052FD">
                <w:rPr>
                  <w:rFonts w:ascii="Arial" w:eastAsia="Times New Roman" w:hAnsi="Arial" w:cs="Arial"/>
                  <w:color w:val="000000"/>
                  <w:sz w:val="18"/>
                  <w:szCs w:val="18"/>
                  <w:lang w:val="it-IT" w:eastAsia="it-IT"/>
                </w:rPr>
                <w:t>6156</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358" w:author="임수환/책임연구원/차세대표준(연)ACS팀(suhwan.lim@lge.com)" w:date="2017-10-24T19:17:00Z"/>
                <w:rFonts w:ascii="Arial" w:eastAsia="Times New Roman" w:hAnsi="Arial" w:cs="Arial"/>
                <w:color w:val="000000"/>
                <w:sz w:val="18"/>
                <w:szCs w:val="18"/>
                <w:lang w:val="it-IT" w:eastAsia="it-IT"/>
              </w:rPr>
            </w:pPr>
            <w:ins w:id="4359" w:author="임수환/책임연구원/차세대표준(연)ACS팀(suhwan.lim@lge.com)" w:date="2017-10-24T19:17:00Z">
              <w:r w:rsidRPr="00A052FD">
                <w:rPr>
                  <w:rFonts w:ascii="Arial" w:eastAsia="Times New Roman" w:hAnsi="Arial" w:cs="Arial"/>
                  <w:color w:val="000000"/>
                  <w:sz w:val="18"/>
                  <w:szCs w:val="18"/>
                  <w:lang w:val="it-IT" w:eastAsia="it-IT"/>
                </w:rPr>
                <w:t>6794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360" w:author="임수환/책임연구원/차세대표준(연)ACS팀(suhwan.lim@lge.com)" w:date="2017-10-24T19:17:00Z"/>
                <w:rFonts w:ascii="Arial" w:eastAsia="Times New Roman" w:hAnsi="Arial" w:cs="Arial"/>
                <w:color w:val="000000"/>
                <w:sz w:val="18"/>
                <w:szCs w:val="18"/>
                <w:lang w:val="it-IT" w:eastAsia="it-IT"/>
              </w:rPr>
            </w:pPr>
            <w:ins w:id="4361" w:author="임수환/책임연구원/차세대표준(연)ACS팀(suhwan.lim@lge.com)" w:date="2017-10-24T19:17:00Z">
              <w:r w:rsidRPr="00A052FD">
                <w:rPr>
                  <w:rFonts w:ascii="Arial" w:eastAsia="Times New Roman" w:hAnsi="Arial" w:cs="Arial"/>
                  <w:color w:val="000000"/>
                  <w:sz w:val="18"/>
                  <w:szCs w:val="18"/>
                  <w:lang w:val="it-IT" w:eastAsia="it-IT"/>
                </w:rPr>
                <w:t>7079</w:t>
              </w:r>
            </w:ins>
          </w:p>
        </w:tc>
      </w:tr>
      <w:tr w:rsidR="00000501" w:rsidRPr="00A052FD" w:rsidTr="0005341C">
        <w:trPr>
          <w:trHeight w:val="315"/>
          <w:jc w:val="center"/>
          <w:ins w:id="4362" w:author="임수환/책임연구원/차세대표준(연)ACS팀(suhwan.lim@lge.com)" w:date="2017-10-24T19:17: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363" w:author="임수환/책임연구원/차세대표준(연)ACS팀(suhwan.lim@lge.com)" w:date="2017-10-24T19:17: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364" w:author="임수환/책임연구원/차세대표준(연)ACS팀(suhwan.lim@lge.com)" w:date="2017-10-24T19:17:00Z"/>
                <w:rFonts w:ascii="Arial" w:eastAsia="Times New Roman" w:hAnsi="Arial" w:cs="Arial"/>
                <w:color w:val="000000"/>
                <w:sz w:val="18"/>
                <w:szCs w:val="18"/>
                <w:lang w:val="it-IT" w:eastAsia="it-IT"/>
              </w:rPr>
            </w:pPr>
            <w:ins w:id="4365" w:author="임수환/책임연구원/차세대표준(연)ACS팀(suhwan.lim@lge.com)" w:date="2017-10-24T19:17:00Z">
              <w:r w:rsidRPr="00A052FD">
                <w:rPr>
                  <w:rFonts w:ascii="Arial" w:eastAsia="Times New Roman" w:hAnsi="Arial" w:cs="Arial"/>
                  <w:color w:val="000000"/>
                  <w:sz w:val="18"/>
                  <w:szCs w:val="18"/>
                  <w:lang w:val="it-IT" w:eastAsia="it-IT"/>
                </w:rPr>
                <w:t>5916 to 6156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366" w:author="임수환/책임연구원/차세대표준(연)ACS팀(suhwan.lim@lge.com)" w:date="2017-10-24T19:17:00Z"/>
                <w:rFonts w:ascii="Arial" w:eastAsia="Times New Roman" w:hAnsi="Arial" w:cs="Arial"/>
                <w:color w:val="000000"/>
                <w:sz w:val="18"/>
                <w:szCs w:val="18"/>
                <w:lang w:val="it-IT" w:eastAsia="it-IT"/>
              </w:rPr>
            </w:pPr>
            <w:ins w:id="4367" w:author="임수환/책임연구원/차세대표준(연)ACS팀(suhwan.lim@lge.com)" w:date="2017-10-24T19:17:00Z">
              <w:r w:rsidRPr="00A052FD">
                <w:rPr>
                  <w:rFonts w:ascii="Arial" w:eastAsia="Times New Roman" w:hAnsi="Arial" w:cs="Arial"/>
                  <w:color w:val="000000"/>
                  <w:sz w:val="18"/>
                  <w:szCs w:val="18"/>
                  <w:lang w:val="it-IT" w:eastAsia="it-IT"/>
                </w:rPr>
                <w:t>6794 to 7079</w:t>
              </w:r>
            </w:ins>
          </w:p>
        </w:tc>
      </w:tr>
    </w:tbl>
    <w:p w:rsidR="00000501" w:rsidRDefault="00000501" w:rsidP="00000501">
      <w:pPr>
        <w:spacing w:after="0"/>
        <w:rPr>
          <w:ins w:id="4368" w:author="임수환/책임연구원/차세대표준(연)ACS팀(suhwan.lim@lge.com)" w:date="2017-10-24T19:17:00Z"/>
          <w:lang w:val="en-US"/>
        </w:rPr>
      </w:pPr>
    </w:p>
    <w:p w:rsidR="00000501" w:rsidRPr="009505DB" w:rsidRDefault="00000501" w:rsidP="00000501">
      <w:pPr>
        <w:rPr>
          <w:i/>
          <w:color w:val="0000FF"/>
          <w:lang w:eastAsia="zh-CN"/>
        </w:rPr>
      </w:pPr>
      <w:ins w:id="4369" w:author="임수환/책임연구원/차세대표준(연)ACS팀(suhwan.lim@lge.com)" w:date="2017-10-24T19:17:00Z">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ins>
    </w:p>
    <w:p w:rsidR="009505DB" w:rsidRDefault="009505DB" w:rsidP="009505DB">
      <w:pPr>
        <w:pStyle w:val="40"/>
        <w:rPr>
          <w:lang w:val="en-US"/>
        </w:rPr>
      </w:pPr>
      <w:bookmarkStart w:id="4370" w:name="_Toc496637788"/>
      <w:r>
        <w:rPr>
          <w:lang w:val="en-US"/>
        </w:rPr>
        <w:t>6.2.1.</w:t>
      </w:r>
      <w:r>
        <w:rPr>
          <w:lang w:val="en-US" w:eastAsia="ko-KR"/>
        </w:rPr>
        <w:t>3</w:t>
      </w:r>
      <w:r>
        <w:rPr>
          <w:rFonts w:ascii="Calibri" w:hAnsi="Calibri"/>
          <w:sz w:val="22"/>
          <w:szCs w:val="22"/>
          <w:lang w:val="en-US" w:eastAsia="sv-SE"/>
        </w:rPr>
        <w:tab/>
      </w:r>
      <w:r>
        <w:rPr>
          <w:lang w:val="en-US"/>
        </w:rPr>
        <w:t>MSD</w:t>
      </w:r>
      <w:bookmarkEnd w:id="4370"/>
    </w:p>
    <w:p w:rsidR="009505DB" w:rsidRPr="009505DB" w:rsidRDefault="009505DB" w:rsidP="009505DB">
      <w:pPr>
        <w:rPr>
          <w:i/>
          <w:color w:val="0000FF"/>
          <w:lang w:eastAsia="zh-CN"/>
        </w:rPr>
      </w:pPr>
      <w:del w:id="4371" w:author="임수환/책임연구원/차세대표준(연)ACS팀(suhwan.lim@lge.com)" w:date="2017-10-24T19:18:00Z">
        <w:r w:rsidRPr="009505DB" w:rsidDel="00000501">
          <w:rPr>
            <w:i/>
            <w:color w:val="0000FF"/>
            <w:lang w:eastAsia="zh-CN"/>
          </w:rPr>
          <w:delText>&lt;Editor’s note: Text to be added&gt;</w:delText>
        </w:r>
      </w:del>
      <w:ins w:id="4372" w:author="임수환/책임연구원/차세대표준(연)ACS팀(suhwan.lim@lge.com)" w:date="2017-10-24T19:18:00Z">
        <w:r w:rsidR="00000501" w:rsidRPr="00000501">
          <w:rPr>
            <w:lang w:eastAsia="zh-CN"/>
          </w:rPr>
          <w:t xml:space="preserve"> </w:t>
        </w:r>
        <w:r w:rsidR="00000501" w:rsidRPr="00D16E3D">
          <w:rPr>
            <w:lang w:eastAsia="zh-CN"/>
          </w:rPr>
          <w:t>No MSD issue needs to be addressed.</w:t>
        </w:r>
      </w:ins>
    </w:p>
    <w:p w:rsidR="009505DB" w:rsidRDefault="009505DB" w:rsidP="009505DB">
      <w:pPr>
        <w:pStyle w:val="40"/>
        <w:rPr>
          <w:lang w:val="en-US"/>
        </w:rPr>
      </w:pPr>
      <w:bookmarkStart w:id="4373" w:name="_Toc496637789"/>
      <w:r>
        <w:rPr>
          <w:lang w:val="en-US"/>
        </w:rPr>
        <w:t>6.2.1.4</w:t>
      </w:r>
      <w:r>
        <w:rPr>
          <w:lang w:val="en-US"/>
        </w:rPr>
        <w:tab/>
        <w:t>∆TIB and ∆RIB values</w:t>
      </w:r>
      <w:bookmarkEnd w:id="4373"/>
    </w:p>
    <w:p w:rsidR="009505DB" w:rsidRPr="009505DB" w:rsidRDefault="009505DB" w:rsidP="009505DB">
      <w:pPr>
        <w:rPr>
          <w:color w:val="0000FF"/>
        </w:rPr>
      </w:pPr>
      <w:del w:id="4374" w:author="임수환/책임연구원/차세대표준(연)ACS팀(suhwan.lim@lge.com)" w:date="2017-10-24T19:18:00Z">
        <w:r w:rsidRPr="009505DB" w:rsidDel="00000501">
          <w:rPr>
            <w:i/>
            <w:color w:val="0000FF"/>
            <w:lang w:eastAsia="zh-CN"/>
          </w:rPr>
          <w:delText>&lt;Editor’s note: Text to be added&gt;</w:delText>
        </w:r>
      </w:del>
      <w:ins w:id="4375" w:author="임수환/책임연구원/차세대표준(연)ACS팀(suhwan.lim@lge.com)" w:date="2017-10-24T19:18:00Z">
        <w:r w:rsidR="00000501" w:rsidRPr="00000501">
          <w:rPr>
            <w:lang w:val="en-US"/>
          </w:rPr>
          <w:t xml:space="preserve"> </w:t>
        </w:r>
        <w:r w:rsidR="00000501" w:rsidRPr="00660B81">
          <w:rPr>
            <w:lang w:val="en-US"/>
          </w:rPr>
          <w:t>S</w:t>
        </w:r>
        <w:r w:rsidR="00000501" w:rsidRPr="00660B81">
          <w:t>ame values for ∆T</w:t>
        </w:r>
        <w:r w:rsidR="00000501" w:rsidRPr="00660B81">
          <w:rPr>
            <w:vertAlign w:val="subscript"/>
          </w:rPr>
          <w:t>IB</w:t>
        </w:r>
        <w:r w:rsidR="00000501" w:rsidRPr="00660B81">
          <w:t xml:space="preserve"> and ∆R</w:t>
        </w:r>
        <w:r w:rsidR="00000501" w:rsidRPr="00660B81">
          <w:rPr>
            <w:vertAlign w:val="subscript"/>
          </w:rPr>
          <w:t>IB</w:t>
        </w:r>
        <w:r w:rsidR="00000501" w:rsidRPr="00660B81">
          <w:t> of</w:t>
        </w:r>
        <w:r w:rsidR="00000501">
          <w:t xml:space="preserve"> 3DL/1UL CA_3</w:t>
        </w:r>
        <w:r w:rsidR="00000501" w:rsidRPr="00660B81">
          <w:t>A-20A-32A are applied.</w:t>
        </w:r>
      </w:ins>
    </w:p>
    <w:p w:rsidR="009505DB" w:rsidRDefault="009505DB" w:rsidP="009505DB">
      <w:pPr>
        <w:rPr>
          <w:color w:val="0000FF"/>
        </w:rPr>
      </w:pPr>
    </w:p>
    <w:p w:rsidR="009505DB" w:rsidRDefault="009505DB" w:rsidP="009505DB">
      <w:pPr>
        <w:pStyle w:val="2"/>
      </w:pPr>
      <w:bookmarkStart w:id="4376" w:name="_Toc496637790"/>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4376"/>
    </w:p>
    <w:p w:rsidR="009505DB" w:rsidRDefault="009505DB" w:rsidP="009505DB">
      <w:pPr>
        <w:pStyle w:val="30"/>
        <w:rPr>
          <w:rFonts w:ascii="Calibri" w:hAnsi="Calibri"/>
          <w:sz w:val="22"/>
          <w:szCs w:val="22"/>
          <w:lang w:val="en-US" w:eastAsia="sv-SE"/>
        </w:rPr>
      </w:pPr>
      <w:bookmarkStart w:id="4377" w:name="_Toc496637791"/>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4377"/>
    </w:p>
    <w:p w:rsidR="009505DB" w:rsidRDefault="009505DB" w:rsidP="009505DB">
      <w:pPr>
        <w:pStyle w:val="40"/>
        <w:rPr>
          <w:lang w:val="en-US" w:eastAsia="ko-KR"/>
        </w:rPr>
      </w:pPr>
      <w:bookmarkStart w:id="4378" w:name="_Toc496637792"/>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4378"/>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4379" w:name="_Toc496637793"/>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4379"/>
    </w:p>
    <w:p w:rsidR="009505DB" w:rsidRDefault="009505DB" w:rsidP="009505DB">
      <w:pPr>
        <w:rPr>
          <w:ins w:id="4380" w:author="임수환/책임연구원/차세대표준(연)ACS팀(suhwan.lim@lge.com)" w:date="2017-10-24T19:18:00Z"/>
          <w:i/>
          <w:color w:val="0000FF"/>
          <w:lang w:eastAsia="zh-CN"/>
        </w:rPr>
      </w:pPr>
      <w:del w:id="4381" w:author="임수환/책임연구원/차세대표준(연)ACS팀(suhwan.lim@lge.com)" w:date="2017-10-24T19:18:00Z">
        <w:r w:rsidRPr="009505DB" w:rsidDel="00000501">
          <w:rPr>
            <w:i/>
            <w:color w:val="0000FF"/>
            <w:lang w:eastAsia="zh-CN"/>
          </w:rPr>
          <w:delText>&lt;Editor’s note: Text to be added&gt;</w:delText>
        </w:r>
      </w:del>
    </w:p>
    <w:p w:rsidR="00000501" w:rsidRDefault="00000501" w:rsidP="00000501">
      <w:pPr>
        <w:rPr>
          <w:ins w:id="4382" w:author="임수환/책임연구원/차세대표준(연)ACS팀(suhwan.lim@lge.com)" w:date="2017-10-24T19:18:00Z"/>
          <w:lang w:eastAsia="ko-KR"/>
        </w:rPr>
      </w:pPr>
      <w:ins w:id="4383" w:author="임수환/책임연구원/차세대표준(연)ACS팀(suhwan.lim@lge.com)" w:date="2017-10-24T19:18:00Z">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ins>
    </w:p>
    <w:p w:rsidR="00000501" w:rsidRPr="00BA19A5" w:rsidRDefault="00000501" w:rsidP="00000501">
      <w:pPr>
        <w:pStyle w:val="TH"/>
        <w:rPr>
          <w:ins w:id="4384" w:author="임수환/책임연구원/차세대표준(연)ACS팀(suhwan.lim@lge.com)" w:date="2017-10-24T19:18:00Z"/>
        </w:rPr>
      </w:pPr>
      <w:ins w:id="4385" w:author="임수환/책임연구원/차세대표준(연)ACS팀(suhwan.lim@lge.com)" w:date="2017-10-24T19:18:00Z">
        <w:r>
          <w:t xml:space="preserve">Table </w:t>
        </w:r>
        <w:r w:rsidRPr="00BA19A5">
          <w:rPr>
            <w:lang w:eastAsia="ko-KR"/>
          </w:rPr>
          <w:t>6</w:t>
        </w:r>
        <w:r>
          <w:t>.</w:t>
        </w:r>
        <w:r>
          <w:rPr>
            <w:lang w:val="it-IT"/>
          </w:rPr>
          <w:t>3</w:t>
        </w:r>
        <w:r>
          <w:t>.1.</w:t>
        </w:r>
        <w:r>
          <w:rPr>
            <w:lang w:val="it-IT" w:eastAsia="ko-KR"/>
          </w:rPr>
          <w:t>2</w:t>
        </w:r>
        <w:r>
          <w:t>-1: Harmonic and IMD analysis</w:t>
        </w:r>
      </w:ins>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05341C">
        <w:trPr>
          <w:trHeight w:val="495"/>
          <w:jc w:val="center"/>
          <w:ins w:id="4386" w:author="임수환/책임연구원/차세대표준(연)ACS팀(suhwan.lim@lge.com)" w:date="2017-10-24T19:18:00Z"/>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387" w:author="임수환/책임연구원/차세대표준(연)ACS팀(suhwan.lim@lge.com)" w:date="2017-10-24T19:18:00Z"/>
                <w:rFonts w:ascii="Arial" w:eastAsia="Times New Roman" w:hAnsi="Arial" w:cs="Arial"/>
                <w:b/>
                <w:bCs/>
                <w:color w:val="000000"/>
                <w:sz w:val="18"/>
                <w:szCs w:val="18"/>
                <w:lang w:eastAsia="it-IT"/>
              </w:rPr>
            </w:pPr>
            <w:ins w:id="4388" w:author="임수환/책임연구원/차세대표준(연)ACS팀(suhwan.lim@lge.com)" w:date="2017-10-24T19:18:00Z">
              <w:r w:rsidRPr="00BA19A5">
                <w:rPr>
                  <w:rFonts w:ascii="Arial" w:eastAsia="Times New Roman" w:hAnsi="Arial" w:cs="Arial"/>
                  <w:b/>
                  <w:bCs/>
                  <w:color w:val="000000"/>
                  <w:sz w:val="18"/>
                  <w:szCs w:val="18"/>
                  <w:lang w:eastAsia="it-IT"/>
                </w:rPr>
                <w:t>UE UL carriers</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389" w:author="임수환/책임연구원/차세대표준(연)ACS팀(suhwan.lim@lge.com)" w:date="2017-10-24T19:18:00Z"/>
                <w:rFonts w:ascii="Arial" w:eastAsia="Times New Roman" w:hAnsi="Arial" w:cs="Arial"/>
                <w:b/>
                <w:bCs/>
                <w:color w:val="000000"/>
                <w:sz w:val="18"/>
                <w:szCs w:val="18"/>
                <w:lang w:eastAsia="it-IT"/>
              </w:rPr>
            </w:pPr>
            <w:ins w:id="4390" w:author="임수환/책임연구원/차세대표준(연)ACS팀(suhwan.lim@lge.com)" w:date="2017-10-24T19:18:00Z">
              <w:r w:rsidRPr="00BA19A5">
                <w:rPr>
                  <w:rFonts w:ascii="Arial" w:eastAsia="Times New Roman" w:hAnsi="Arial" w:cs="Arial"/>
                  <w:b/>
                  <w:bCs/>
                  <w:color w:val="000000"/>
                  <w:sz w:val="18"/>
                  <w:szCs w:val="18"/>
                  <w:lang w:eastAsia="it-IT"/>
                </w:rPr>
                <w:t>fx_low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391" w:author="임수환/책임연구원/차세대표준(연)ACS팀(suhwan.lim@lge.com)" w:date="2017-10-24T19:18:00Z"/>
                <w:rFonts w:ascii="Arial" w:eastAsia="Times New Roman" w:hAnsi="Arial" w:cs="Arial"/>
                <w:b/>
                <w:bCs/>
                <w:color w:val="000000"/>
                <w:sz w:val="18"/>
                <w:szCs w:val="18"/>
                <w:lang w:eastAsia="it-IT"/>
              </w:rPr>
            </w:pPr>
            <w:ins w:id="4392" w:author="임수환/책임연구원/차세대표준(연)ACS팀(suhwan.lim@lge.com)" w:date="2017-10-24T19:18:00Z">
              <w:r w:rsidRPr="00BA19A5">
                <w:rPr>
                  <w:rFonts w:ascii="Arial" w:eastAsia="Times New Roman" w:hAnsi="Arial" w:cs="Arial"/>
                  <w:b/>
                  <w:bCs/>
                  <w:color w:val="000000"/>
                  <w:sz w:val="18"/>
                  <w:szCs w:val="18"/>
                  <w:lang w:eastAsia="it-IT"/>
                </w:rPr>
                <w:t>fx_high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393" w:author="임수환/책임연구원/차세대표준(연)ACS팀(suhwan.lim@lge.com)" w:date="2017-10-24T19:18:00Z"/>
                <w:rFonts w:ascii="Arial" w:eastAsia="Times New Roman" w:hAnsi="Arial" w:cs="Arial"/>
                <w:b/>
                <w:bCs/>
                <w:color w:val="000000"/>
                <w:sz w:val="18"/>
                <w:szCs w:val="18"/>
                <w:lang w:eastAsia="it-IT"/>
              </w:rPr>
            </w:pPr>
            <w:ins w:id="4394" w:author="임수환/책임연구원/차세대표준(연)ACS팀(suhwan.lim@lge.com)" w:date="2017-10-24T19:18:00Z">
              <w:r w:rsidRPr="00BA19A5">
                <w:rPr>
                  <w:rFonts w:ascii="Arial" w:eastAsia="Times New Roman" w:hAnsi="Arial" w:cs="Arial"/>
                  <w:b/>
                  <w:bCs/>
                  <w:color w:val="000000"/>
                  <w:sz w:val="18"/>
                  <w:szCs w:val="18"/>
                  <w:lang w:eastAsia="it-IT"/>
                </w:rPr>
                <w:t>fy_low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395" w:author="임수환/책임연구원/차세대표준(연)ACS팀(suhwan.lim@lge.com)" w:date="2017-10-24T19:18:00Z"/>
                <w:rFonts w:ascii="Arial" w:eastAsia="Times New Roman" w:hAnsi="Arial" w:cs="Arial"/>
                <w:b/>
                <w:bCs/>
                <w:color w:val="000000"/>
                <w:sz w:val="18"/>
                <w:szCs w:val="18"/>
                <w:lang w:eastAsia="it-IT"/>
              </w:rPr>
            </w:pPr>
            <w:ins w:id="4396" w:author="임수환/책임연구원/차세대표준(연)ACS팀(suhwan.lim@lge.com)" w:date="2017-10-24T19:18:00Z">
              <w:r w:rsidRPr="00BA19A5">
                <w:rPr>
                  <w:rFonts w:ascii="Arial" w:eastAsia="Times New Roman" w:hAnsi="Arial" w:cs="Arial"/>
                  <w:b/>
                  <w:bCs/>
                  <w:color w:val="000000"/>
                  <w:sz w:val="18"/>
                  <w:szCs w:val="18"/>
                  <w:lang w:eastAsia="it-IT"/>
                </w:rPr>
                <w:t>fy_high</w:t>
              </w:r>
            </w:ins>
          </w:p>
        </w:tc>
      </w:tr>
      <w:tr w:rsidR="00000501" w:rsidRPr="00A052FD" w:rsidTr="0005341C">
        <w:trPr>
          <w:trHeight w:val="315"/>
          <w:jc w:val="center"/>
          <w:ins w:id="4397" w:author="임수환/책임연구원/차세대표준(연)ACS팀(suhwan.lim@lge.com)" w:date="2017-10-24T19:18:00Z"/>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05341C">
            <w:pPr>
              <w:spacing w:after="0"/>
              <w:rPr>
                <w:ins w:id="4398" w:author="임수환/책임연구원/차세대표준(연)ACS팀(suhwan.lim@lge.com)" w:date="2017-10-24T19:18:00Z"/>
                <w:rFonts w:ascii="Arial" w:eastAsia="Times New Roman" w:hAnsi="Arial" w:cs="Arial"/>
                <w:color w:val="000000"/>
                <w:sz w:val="18"/>
                <w:szCs w:val="18"/>
                <w:lang w:eastAsia="it-IT"/>
              </w:rPr>
            </w:pPr>
            <w:ins w:id="4399" w:author="임수환/책임연구원/차세대표준(연)ACS팀(suhwan.lim@lge.com)" w:date="2017-10-24T19:18:00Z">
              <w:r w:rsidRPr="00BA19A5">
                <w:rPr>
                  <w:rFonts w:ascii="Arial" w:eastAsia="Times New Roman" w:hAnsi="Arial" w:cs="Arial"/>
                  <w:color w:val="000000"/>
                  <w:sz w:val="18"/>
                  <w:szCs w:val="18"/>
                  <w:lang w:eastAsia="it-IT"/>
                </w:rPr>
                <w:t>UL frequency (MHz)</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400" w:author="임수환/책임연구원/차세대표준(연)ACS팀(suhwan.lim@lge.com)" w:date="2017-10-24T19:18:00Z"/>
                <w:rFonts w:ascii="Arial" w:eastAsia="Times New Roman" w:hAnsi="Arial" w:cs="Arial"/>
                <w:color w:val="000000"/>
                <w:sz w:val="18"/>
                <w:szCs w:val="18"/>
                <w:lang w:eastAsia="it-IT"/>
              </w:rPr>
            </w:pPr>
            <w:ins w:id="4401" w:author="임수환/책임연구원/차세대표준(연)ACS팀(suhwan.lim@lge.com)" w:date="2017-10-24T19:18:00Z">
              <w:r w:rsidRPr="00BA19A5">
                <w:rPr>
                  <w:rFonts w:ascii="Arial" w:eastAsia="Times New Roman" w:hAnsi="Arial" w:cs="Arial"/>
                  <w:color w:val="000000"/>
                  <w:sz w:val="18"/>
                  <w:szCs w:val="18"/>
                  <w:lang w:eastAsia="it-IT"/>
                </w:rPr>
                <w:t>2500</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402" w:author="임수환/책임연구원/차세대표준(연)ACS팀(suhwan.lim@lge.com)" w:date="2017-10-24T19:18:00Z"/>
                <w:rFonts w:ascii="Arial" w:eastAsia="Times New Roman" w:hAnsi="Arial" w:cs="Arial"/>
                <w:color w:val="000000"/>
                <w:sz w:val="18"/>
                <w:szCs w:val="18"/>
                <w:lang w:eastAsia="it-IT"/>
              </w:rPr>
            </w:pPr>
            <w:ins w:id="4403" w:author="임수환/책임연구원/차세대표준(연)ACS팀(suhwan.lim@lge.com)" w:date="2017-10-24T19:18:00Z">
              <w:r w:rsidRPr="00BA19A5">
                <w:rPr>
                  <w:rFonts w:ascii="Arial" w:eastAsia="Times New Roman" w:hAnsi="Arial" w:cs="Arial"/>
                  <w:color w:val="000000"/>
                  <w:sz w:val="18"/>
                  <w:szCs w:val="18"/>
                  <w:lang w:eastAsia="it-IT"/>
                </w:rPr>
                <w:t>2570</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404" w:author="임수환/책임연구원/차세대표준(연)ACS팀(suhwan.lim@lge.com)" w:date="2017-10-24T19:18:00Z"/>
                <w:rFonts w:ascii="Arial" w:eastAsia="Times New Roman" w:hAnsi="Arial" w:cs="Arial"/>
                <w:color w:val="000000"/>
                <w:sz w:val="18"/>
                <w:szCs w:val="18"/>
                <w:lang w:eastAsia="it-IT"/>
              </w:rPr>
            </w:pPr>
            <w:ins w:id="4405" w:author="임수환/책임연구원/차세대표준(연)ACS팀(suhwan.lim@lge.com)" w:date="2017-10-24T19:18:00Z">
              <w:r w:rsidRPr="00BA19A5">
                <w:rPr>
                  <w:rFonts w:ascii="Arial" w:eastAsia="Times New Roman" w:hAnsi="Arial" w:cs="Arial"/>
                  <w:color w:val="000000"/>
                  <w:sz w:val="18"/>
                  <w:szCs w:val="18"/>
                  <w:lang w:eastAsia="it-IT"/>
                </w:rPr>
                <w:t>832</w:t>
              </w:r>
            </w:ins>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05341C">
            <w:pPr>
              <w:spacing w:after="0"/>
              <w:jc w:val="center"/>
              <w:rPr>
                <w:ins w:id="4406" w:author="임수환/책임연구원/차세대표준(연)ACS팀(suhwan.lim@lge.com)" w:date="2017-10-24T19:18:00Z"/>
                <w:rFonts w:ascii="Arial" w:eastAsia="Times New Roman" w:hAnsi="Arial" w:cs="Arial"/>
                <w:color w:val="000000"/>
                <w:sz w:val="18"/>
                <w:szCs w:val="18"/>
                <w:lang w:eastAsia="it-IT"/>
              </w:rPr>
            </w:pPr>
            <w:ins w:id="4407" w:author="임수환/책임연구원/차세대표준(연)ACS팀(suhwan.lim@lge.com)" w:date="2017-10-24T19:18:00Z">
              <w:r w:rsidRPr="00BA19A5">
                <w:rPr>
                  <w:rFonts w:ascii="Arial" w:eastAsia="Times New Roman" w:hAnsi="Arial" w:cs="Arial"/>
                  <w:color w:val="000000"/>
                  <w:sz w:val="18"/>
                  <w:szCs w:val="18"/>
                  <w:lang w:eastAsia="it-IT"/>
                </w:rPr>
                <w:t>862</w:t>
              </w:r>
            </w:ins>
          </w:p>
        </w:tc>
      </w:tr>
      <w:tr w:rsidR="00000501" w:rsidRPr="00A052FD" w:rsidTr="0005341C">
        <w:trPr>
          <w:trHeight w:val="300"/>
          <w:jc w:val="center"/>
          <w:ins w:id="4408"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409" w:author="임수환/책임연구원/차세대표준(연)ACS팀(suhwan.lim@lge.com)" w:date="2017-10-24T19:18:00Z"/>
                <w:rFonts w:ascii="Arial" w:eastAsia="Times New Roman" w:hAnsi="Arial" w:cs="Arial"/>
                <w:color w:val="000000"/>
                <w:sz w:val="18"/>
                <w:szCs w:val="18"/>
                <w:lang w:val="en-US" w:eastAsia="it-IT"/>
              </w:rPr>
            </w:pPr>
            <w:ins w:id="4410" w:author="임수환/책임연구원/차세대표준(연)ACS팀(suhwan.lim@lge.com)" w:date="2017-10-24T19:18:00Z">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11" w:author="임수환/책임연구원/차세대표준(연)ACS팀(suhwan.lim@lge.com)" w:date="2017-10-24T19:18:00Z"/>
                <w:rFonts w:ascii="Arial" w:eastAsia="Times New Roman" w:hAnsi="Arial" w:cs="Arial"/>
                <w:color w:val="000000"/>
                <w:sz w:val="18"/>
                <w:szCs w:val="18"/>
                <w:lang w:val="it-IT" w:eastAsia="it-IT"/>
              </w:rPr>
            </w:pPr>
            <w:ins w:id="4412" w:author="임수환/책임연구원/차세대표준(연)ACS팀(suhwan.lim@lge.com)" w:date="2017-10-24T19:18:00Z">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13" w:author="임수환/책임연구원/차세대표준(연)ACS팀(suhwan.lim@lge.com)" w:date="2017-10-24T19:18:00Z"/>
                <w:rFonts w:ascii="Arial" w:eastAsia="Times New Roman" w:hAnsi="Arial" w:cs="Arial"/>
                <w:color w:val="000000"/>
                <w:sz w:val="18"/>
                <w:szCs w:val="18"/>
                <w:lang w:val="it-IT" w:eastAsia="it-IT"/>
              </w:rPr>
            </w:pPr>
            <w:ins w:id="4414" w:author="임수환/책임연구원/차세대표준(연)ACS팀(suhwan.lim@lge.com)" w:date="2017-10-24T19:18:00Z">
              <w:r w:rsidRPr="00A052FD">
                <w:rPr>
                  <w:rFonts w:ascii="Arial" w:eastAsia="Times New Roman" w:hAnsi="Arial" w:cs="Arial"/>
                  <w:color w:val="000000"/>
                  <w:sz w:val="18"/>
                  <w:szCs w:val="18"/>
                  <w:lang w:val="it-IT" w:eastAsia="it-IT"/>
                </w:rPr>
                <w:t>2*fx_high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15" w:author="임수환/책임연구원/차세대표준(연)ACS팀(suhwan.lim@lge.com)" w:date="2017-10-24T19:18:00Z"/>
                <w:rFonts w:ascii="Arial" w:eastAsia="Times New Roman" w:hAnsi="Arial" w:cs="Arial"/>
                <w:color w:val="000000"/>
                <w:sz w:val="18"/>
                <w:szCs w:val="18"/>
                <w:lang w:val="it-IT" w:eastAsia="it-IT"/>
              </w:rPr>
            </w:pPr>
            <w:ins w:id="4416" w:author="임수환/책임연구원/차세대표준(연)ACS팀(suhwan.lim@lge.com)" w:date="2017-10-24T19:18:00Z">
              <w:r w:rsidRPr="00A052FD">
                <w:rPr>
                  <w:rFonts w:ascii="Arial" w:eastAsia="Times New Roman" w:hAnsi="Arial" w:cs="Arial"/>
                  <w:color w:val="000000"/>
                  <w:sz w:val="18"/>
                  <w:szCs w:val="18"/>
                  <w:lang w:val="it-IT" w:eastAsia="it-IT"/>
                </w:rPr>
                <w:t>2* fy_low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17" w:author="임수환/책임연구원/차세대표준(연)ACS팀(suhwan.lim@lge.com)" w:date="2017-10-24T19:18:00Z"/>
                <w:rFonts w:ascii="Arial" w:eastAsia="Times New Roman" w:hAnsi="Arial" w:cs="Arial"/>
                <w:color w:val="000000"/>
                <w:sz w:val="18"/>
                <w:szCs w:val="18"/>
                <w:lang w:val="it-IT" w:eastAsia="it-IT"/>
              </w:rPr>
            </w:pPr>
            <w:ins w:id="4418" w:author="임수환/책임연구원/차세대표준(연)ACS팀(suhwan.lim@lge.com)" w:date="2017-10-24T19:18:00Z">
              <w:r w:rsidRPr="00A052FD">
                <w:rPr>
                  <w:rFonts w:ascii="Arial" w:eastAsia="Times New Roman" w:hAnsi="Arial" w:cs="Arial"/>
                  <w:color w:val="000000"/>
                  <w:sz w:val="18"/>
                  <w:szCs w:val="18"/>
                  <w:lang w:val="it-IT" w:eastAsia="it-IT"/>
                </w:rPr>
                <w:t>2* fy_high</w:t>
              </w:r>
            </w:ins>
          </w:p>
        </w:tc>
      </w:tr>
      <w:tr w:rsidR="00000501" w:rsidRPr="00A052FD" w:rsidTr="0005341C">
        <w:trPr>
          <w:trHeight w:val="300"/>
          <w:jc w:val="center"/>
          <w:ins w:id="4419"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420"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21" w:author="임수환/책임연구원/차세대표준(연)ACS팀(suhwan.lim@lge.com)" w:date="2017-10-24T19:18:00Z"/>
                <w:rFonts w:ascii="Arial" w:eastAsia="Times New Roman" w:hAnsi="Arial" w:cs="Arial"/>
                <w:color w:val="000000"/>
                <w:sz w:val="18"/>
                <w:szCs w:val="18"/>
                <w:lang w:val="it-IT" w:eastAsia="it-IT"/>
              </w:rPr>
            </w:pPr>
            <w:ins w:id="4422" w:author="임수환/책임연구원/차세대표준(연)ACS팀(suhwan.lim@lge.com)" w:date="2017-10-24T19:18:00Z">
              <w:r w:rsidRPr="00A052FD">
                <w:rPr>
                  <w:rFonts w:ascii="Arial" w:eastAsia="Times New Roman" w:hAnsi="Arial" w:cs="Arial"/>
                  <w:color w:val="000000"/>
                  <w:sz w:val="18"/>
                  <w:szCs w:val="18"/>
                  <w:lang w:val="it-IT" w:eastAsia="it-IT"/>
                </w:rPr>
                <w:t>5000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23" w:author="임수환/책임연구원/차세대표준(연)ACS팀(suhwan.lim@lge.com)" w:date="2017-10-24T19:18:00Z"/>
                <w:rFonts w:ascii="Arial" w:eastAsia="Times New Roman" w:hAnsi="Arial" w:cs="Arial"/>
                <w:color w:val="000000"/>
                <w:sz w:val="18"/>
                <w:szCs w:val="18"/>
                <w:lang w:val="it-IT" w:eastAsia="it-IT"/>
              </w:rPr>
            </w:pPr>
            <w:ins w:id="4424" w:author="임수환/책임연구원/차세대표준(연)ACS팀(suhwan.lim@lge.com)" w:date="2017-10-24T19:18:00Z">
              <w:r w:rsidRPr="00A052FD">
                <w:rPr>
                  <w:rFonts w:ascii="Arial" w:eastAsia="Times New Roman" w:hAnsi="Arial" w:cs="Arial"/>
                  <w:color w:val="000000"/>
                  <w:sz w:val="18"/>
                  <w:szCs w:val="18"/>
                  <w:lang w:val="it-IT" w:eastAsia="it-IT"/>
                </w:rPr>
                <w:t>5140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25" w:author="임수환/책임연구원/차세대표준(연)ACS팀(suhwan.lim@lge.com)" w:date="2017-10-24T19:18:00Z"/>
                <w:rFonts w:ascii="Arial" w:eastAsia="Times New Roman" w:hAnsi="Arial" w:cs="Arial"/>
                <w:color w:val="000000"/>
                <w:sz w:val="18"/>
                <w:szCs w:val="18"/>
                <w:lang w:val="it-IT" w:eastAsia="it-IT"/>
              </w:rPr>
            </w:pPr>
            <w:ins w:id="4426" w:author="임수환/책임연구원/차세대표준(연)ACS팀(suhwan.lim@lge.com)" w:date="2017-10-24T19:18:00Z">
              <w:r w:rsidRPr="00A052FD">
                <w:rPr>
                  <w:rFonts w:ascii="Arial" w:eastAsia="Times New Roman" w:hAnsi="Arial" w:cs="Arial"/>
                  <w:color w:val="000000"/>
                  <w:sz w:val="18"/>
                  <w:szCs w:val="18"/>
                  <w:lang w:val="it-IT" w:eastAsia="it-IT"/>
                </w:rPr>
                <w:t>1664</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27" w:author="임수환/책임연구원/차세대표준(연)ACS팀(suhwan.lim@lge.com)" w:date="2017-10-24T19:18:00Z"/>
                <w:rFonts w:ascii="Arial" w:eastAsia="Times New Roman" w:hAnsi="Arial" w:cs="Arial"/>
                <w:color w:val="000000"/>
                <w:sz w:val="18"/>
                <w:szCs w:val="18"/>
                <w:lang w:val="it-IT" w:eastAsia="it-IT"/>
              </w:rPr>
            </w:pPr>
            <w:ins w:id="4428" w:author="임수환/책임연구원/차세대표준(연)ACS팀(suhwan.lim@lge.com)" w:date="2017-10-24T19:18:00Z">
              <w:r w:rsidRPr="00A052FD">
                <w:rPr>
                  <w:rFonts w:ascii="Arial" w:eastAsia="Times New Roman" w:hAnsi="Arial" w:cs="Arial"/>
                  <w:color w:val="000000"/>
                  <w:sz w:val="18"/>
                  <w:szCs w:val="18"/>
                  <w:lang w:val="it-IT" w:eastAsia="it-IT"/>
                </w:rPr>
                <w:t>1724</w:t>
              </w:r>
            </w:ins>
          </w:p>
        </w:tc>
      </w:tr>
      <w:tr w:rsidR="00000501" w:rsidRPr="00A052FD" w:rsidTr="0005341C">
        <w:trPr>
          <w:trHeight w:val="315"/>
          <w:jc w:val="center"/>
          <w:ins w:id="4429"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430"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431" w:author="임수환/책임연구원/차세대표준(연)ACS팀(suhwan.lim@lge.com)" w:date="2017-10-24T19:18:00Z"/>
                <w:rFonts w:ascii="Arial" w:eastAsia="Times New Roman" w:hAnsi="Arial" w:cs="Arial"/>
                <w:color w:val="000000"/>
                <w:sz w:val="18"/>
                <w:szCs w:val="18"/>
                <w:lang w:val="it-IT" w:eastAsia="it-IT"/>
              </w:rPr>
            </w:pPr>
            <w:ins w:id="4432" w:author="임수환/책임연구원/차세대표준(연)ACS팀(suhwan.lim@lge.com)" w:date="2017-10-24T19:18:00Z">
              <w:r w:rsidRPr="00A052FD">
                <w:rPr>
                  <w:rFonts w:ascii="Arial" w:eastAsia="Times New Roman" w:hAnsi="Arial" w:cs="Arial"/>
                  <w:color w:val="000000"/>
                  <w:sz w:val="18"/>
                  <w:szCs w:val="18"/>
                  <w:lang w:val="it-IT" w:eastAsia="it-IT"/>
                </w:rPr>
                <w:t>5000 to 5140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433" w:author="임수환/책임연구원/차세대표준(연)ACS팀(suhwan.lim@lge.com)" w:date="2017-10-24T19:18:00Z"/>
                <w:rFonts w:ascii="Arial" w:eastAsia="Times New Roman" w:hAnsi="Arial" w:cs="Arial"/>
                <w:color w:val="000000"/>
                <w:sz w:val="18"/>
                <w:szCs w:val="18"/>
                <w:lang w:val="it-IT" w:eastAsia="it-IT"/>
              </w:rPr>
            </w:pPr>
            <w:ins w:id="4434" w:author="임수환/책임연구원/차세대표준(연)ACS팀(suhwan.lim@lge.com)" w:date="2017-10-24T19:18:00Z">
              <w:r w:rsidRPr="00A052FD">
                <w:rPr>
                  <w:rFonts w:ascii="Arial" w:eastAsia="Times New Roman" w:hAnsi="Arial" w:cs="Arial"/>
                  <w:color w:val="000000"/>
                  <w:sz w:val="18"/>
                  <w:szCs w:val="18"/>
                  <w:lang w:val="it-IT" w:eastAsia="it-IT"/>
                </w:rPr>
                <w:t>1664 to 1724</w:t>
              </w:r>
            </w:ins>
          </w:p>
        </w:tc>
      </w:tr>
      <w:tr w:rsidR="00000501" w:rsidRPr="00A052FD" w:rsidTr="0005341C">
        <w:trPr>
          <w:trHeight w:val="300"/>
          <w:jc w:val="center"/>
          <w:ins w:id="4435"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436" w:author="임수환/책임연구원/차세대표준(연)ACS팀(suhwan.lim@lge.com)" w:date="2017-10-24T19:18:00Z"/>
                <w:rFonts w:ascii="Arial" w:eastAsia="Times New Roman" w:hAnsi="Arial" w:cs="Arial"/>
                <w:color w:val="000000"/>
                <w:sz w:val="18"/>
                <w:szCs w:val="18"/>
                <w:lang w:val="en-US" w:eastAsia="it-IT"/>
              </w:rPr>
            </w:pPr>
            <w:ins w:id="4437" w:author="임수환/책임연구원/차세대표준(연)ACS팀(suhwan.lim@lge.com)" w:date="2017-10-24T19:18:00Z">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38" w:author="임수환/책임연구원/차세대표준(연)ACS팀(suhwan.lim@lge.com)" w:date="2017-10-24T19:18:00Z"/>
                <w:rFonts w:ascii="Arial" w:eastAsia="Times New Roman" w:hAnsi="Arial" w:cs="Arial"/>
                <w:color w:val="000000"/>
                <w:sz w:val="18"/>
                <w:szCs w:val="18"/>
                <w:lang w:val="it-IT" w:eastAsia="it-IT"/>
              </w:rPr>
            </w:pPr>
            <w:ins w:id="4439" w:author="임수환/책임연구원/차세대표준(연)ACS팀(suhwan.lim@lge.com)" w:date="2017-10-24T19:18:00Z">
              <w:r w:rsidRPr="00A052FD">
                <w:rPr>
                  <w:rFonts w:ascii="Arial" w:eastAsia="Times New Roman" w:hAnsi="Arial" w:cs="Arial"/>
                  <w:color w:val="000000"/>
                  <w:sz w:val="18"/>
                  <w:szCs w:val="18"/>
                  <w:lang w:val="it-IT" w:eastAsia="it-IT"/>
                </w:rPr>
                <w:t>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40" w:author="임수환/책임연구원/차세대표준(연)ACS팀(suhwan.lim@lge.com)" w:date="2017-10-24T19:18:00Z"/>
                <w:rFonts w:ascii="Arial" w:eastAsia="Times New Roman" w:hAnsi="Arial" w:cs="Arial"/>
                <w:color w:val="000000"/>
                <w:sz w:val="18"/>
                <w:szCs w:val="18"/>
                <w:lang w:val="it-IT" w:eastAsia="it-IT"/>
              </w:rPr>
            </w:pPr>
            <w:ins w:id="4441" w:author="임수환/책임연구원/차세대표준(연)ACS팀(suhwan.lim@lge.com)" w:date="2017-10-24T19:18:00Z">
              <w:r w:rsidRPr="00A052FD">
                <w:rPr>
                  <w:rFonts w:ascii="Arial" w:eastAsia="Times New Roman" w:hAnsi="Arial" w:cs="Arial"/>
                  <w:color w:val="000000"/>
                  <w:sz w:val="18"/>
                  <w:szCs w:val="18"/>
                  <w:lang w:val="it-IT" w:eastAsia="it-IT"/>
                </w:rPr>
                <w:t>3*fx_high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42" w:author="임수환/책임연구원/차세대표준(연)ACS팀(suhwan.lim@lge.com)" w:date="2017-10-24T19:18:00Z"/>
                <w:rFonts w:ascii="Arial" w:eastAsia="Times New Roman" w:hAnsi="Arial" w:cs="Arial"/>
                <w:color w:val="000000"/>
                <w:sz w:val="18"/>
                <w:szCs w:val="18"/>
                <w:lang w:val="it-IT" w:eastAsia="it-IT"/>
              </w:rPr>
            </w:pPr>
            <w:ins w:id="4443" w:author="임수환/책임연구원/차세대표준(연)ACS팀(suhwan.lim@lge.com)" w:date="2017-10-24T19:18:00Z">
              <w:r w:rsidRPr="00A052FD">
                <w:rPr>
                  <w:rFonts w:ascii="Arial" w:eastAsia="Times New Roman" w:hAnsi="Arial" w:cs="Arial"/>
                  <w:color w:val="000000"/>
                  <w:sz w:val="18"/>
                  <w:szCs w:val="18"/>
                  <w:lang w:val="it-IT" w:eastAsia="it-IT"/>
                </w:rPr>
                <w:t>3*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44" w:author="임수환/책임연구원/차세대표준(연)ACS팀(suhwan.lim@lge.com)" w:date="2017-10-24T19:18:00Z"/>
                <w:rFonts w:ascii="Arial" w:eastAsia="Times New Roman" w:hAnsi="Arial" w:cs="Arial"/>
                <w:color w:val="000000"/>
                <w:sz w:val="18"/>
                <w:szCs w:val="18"/>
                <w:lang w:val="it-IT" w:eastAsia="it-IT"/>
              </w:rPr>
            </w:pPr>
            <w:ins w:id="4445" w:author="임수환/책임연구원/차세대표준(연)ACS팀(suhwan.lim@lge.com)" w:date="2017-10-24T19:18:00Z">
              <w:r w:rsidRPr="00A052FD">
                <w:rPr>
                  <w:rFonts w:ascii="Arial" w:eastAsia="Times New Roman" w:hAnsi="Arial" w:cs="Arial"/>
                  <w:color w:val="000000"/>
                  <w:sz w:val="18"/>
                  <w:szCs w:val="18"/>
                  <w:lang w:val="it-IT" w:eastAsia="it-IT"/>
                </w:rPr>
                <w:t>3* fy_high</w:t>
              </w:r>
            </w:ins>
          </w:p>
        </w:tc>
      </w:tr>
      <w:tr w:rsidR="00000501" w:rsidRPr="00A052FD" w:rsidTr="0005341C">
        <w:trPr>
          <w:trHeight w:val="330"/>
          <w:jc w:val="center"/>
          <w:ins w:id="4446"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447"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48" w:author="임수환/책임연구원/차세대표준(연)ACS팀(suhwan.lim@lge.com)" w:date="2017-10-24T19:18:00Z"/>
                <w:rFonts w:ascii="Arial" w:eastAsia="Times New Roman" w:hAnsi="Arial" w:cs="Arial"/>
                <w:color w:val="000000"/>
                <w:sz w:val="18"/>
                <w:szCs w:val="18"/>
                <w:lang w:val="it-IT" w:eastAsia="it-IT"/>
              </w:rPr>
            </w:pPr>
            <w:ins w:id="4449" w:author="임수환/책임연구원/차세대표준(연)ACS팀(suhwan.lim@lge.com)" w:date="2017-10-24T19:18:00Z">
              <w:r w:rsidRPr="00A052FD">
                <w:rPr>
                  <w:rFonts w:ascii="Arial" w:eastAsia="Times New Roman" w:hAnsi="Arial" w:cs="Arial"/>
                  <w:color w:val="000000"/>
                  <w:sz w:val="18"/>
                  <w:szCs w:val="18"/>
                  <w:lang w:val="it-IT" w:eastAsia="it-IT"/>
                </w:rPr>
                <w:t>7500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50" w:author="임수환/책임연구원/차세대표준(연)ACS팀(suhwan.lim@lge.com)" w:date="2017-10-24T19:18:00Z"/>
                <w:rFonts w:ascii="Arial" w:eastAsia="Times New Roman" w:hAnsi="Arial" w:cs="Arial"/>
                <w:color w:val="000000"/>
                <w:sz w:val="18"/>
                <w:szCs w:val="18"/>
                <w:lang w:val="it-IT" w:eastAsia="it-IT"/>
              </w:rPr>
            </w:pPr>
            <w:ins w:id="4451" w:author="임수환/책임연구원/차세대표준(연)ACS팀(suhwan.lim@lge.com)" w:date="2017-10-24T19:18:00Z">
              <w:r w:rsidRPr="00A052FD">
                <w:rPr>
                  <w:rFonts w:ascii="Arial" w:eastAsia="Times New Roman" w:hAnsi="Arial" w:cs="Arial"/>
                  <w:color w:val="000000"/>
                  <w:sz w:val="18"/>
                  <w:szCs w:val="18"/>
                  <w:lang w:val="it-IT" w:eastAsia="it-IT"/>
                </w:rPr>
                <w:t>7710</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52" w:author="임수환/책임연구원/차세대표준(연)ACS팀(suhwan.lim@lge.com)" w:date="2017-10-24T19:18:00Z"/>
                <w:rFonts w:ascii="Arial" w:eastAsia="Times New Roman" w:hAnsi="Arial" w:cs="Arial"/>
                <w:color w:val="000000"/>
                <w:sz w:val="18"/>
                <w:szCs w:val="18"/>
                <w:lang w:val="it-IT" w:eastAsia="it-IT"/>
              </w:rPr>
            </w:pPr>
            <w:ins w:id="4453" w:author="임수환/책임연구원/차세대표준(연)ACS팀(suhwan.lim@lge.com)" w:date="2017-10-24T19:18:00Z">
              <w:r w:rsidRPr="00A052FD">
                <w:rPr>
                  <w:rFonts w:ascii="Arial" w:eastAsia="Times New Roman" w:hAnsi="Arial" w:cs="Arial"/>
                  <w:color w:val="000000"/>
                  <w:sz w:val="18"/>
                  <w:szCs w:val="18"/>
                  <w:lang w:val="it-IT" w:eastAsia="it-IT"/>
                </w:rPr>
                <w:t>2496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54" w:author="임수환/책임연구원/차세대표준(연)ACS팀(suhwan.lim@lge.com)" w:date="2017-10-24T19:18:00Z"/>
                <w:rFonts w:ascii="Arial" w:eastAsia="Times New Roman" w:hAnsi="Arial" w:cs="Arial"/>
                <w:color w:val="000000"/>
                <w:sz w:val="18"/>
                <w:szCs w:val="18"/>
                <w:lang w:val="it-IT" w:eastAsia="it-IT"/>
              </w:rPr>
            </w:pPr>
            <w:ins w:id="4455" w:author="임수환/책임연구원/차세대표준(연)ACS팀(suhwan.lim@lge.com)" w:date="2017-10-24T19:18:00Z">
              <w:r w:rsidRPr="00A052FD">
                <w:rPr>
                  <w:rFonts w:ascii="Arial" w:eastAsia="Times New Roman" w:hAnsi="Arial" w:cs="Arial"/>
                  <w:color w:val="000000"/>
                  <w:sz w:val="18"/>
                  <w:szCs w:val="18"/>
                  <w:lang w:val="it-IT" w:eastAsia="it-IT"/>
                </w:rPr>
                <w:t>2586</w:t>
              </w:r>
            </w:ins>
          </w:p>
        </w:tc>
      </w:tr>
      <w:tr w:rsidR="00000501" w:rsidRPr="00A052FD" w:rsidTr="0005341C">
        <w:trPr>
          <w:trHeight w:val="315"/>
          <w:jc w:val="center"/>
          <w:ins w:id="4456"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457"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458" w:author="임수환/책임연구원/차세대표준(연)ACS팀(suhwan.lim@lge.com)" w:date="2017-10-24T19:18:00Z"/>
                <w:rFonts w:ascii="Arial" w:eastAsia="Times New Roman" w:hAnsi="Arial" w:cs="Arial"/>
                <w:color w:val="000000"/>
                <w:sz w:val="18"/>
                <w:szCs w:val="18"/>
                <w:lang w:val="it-IT" w:eastAsia="it-IT"/>
              </w:rPr>
            </w:pPr>
            <w:ins w:id="4459" w:author="임수환/책임연구원/차세대표준(연)ACS팀(suhwan.lim@lge.com)" w:date="2017-10-24T19:18:00Z">
              <w:r w:rsidRPr="00A052FD">
                <w:rPr>
                  <w:rFonts w:ascii="Arial" w:eastAsia="Times New Roman" w:hAnsi="Arial" w:cs="Arial"/>
                  <w:color w:val="000000"/>
                  <w:sz w:val="18"/>
                  <w:szCs w:val="18"/>
                  <w:lang w:val="it-IT" w:eastAsia="it-IT"/>
                </w:rPr>
                <w:t>7500 to 7710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460" w:author="임수환/책임연구원/차세대표준(연)ACS팀(suhwan.lim@lge.com)" w:date="2017-10-24T19:18:00Z"/>
                <w:rFonts w:ascii="Arial" w:eastAsia="Times New Roman" w:hAnsi="Arial" w:cs="Arial"/>
                <w:color w:val="000000"/>
                <w:sz w:val="18"/>
                <w:szCs w:val="18"/>
                <w:lang w:val="it-IT" w:eastAsia="it-IT"/>
              </w:rPr>
            </w:pPr>
            <w:ins w:id="4461" w:author="임수환/책임연구원/차세대표준(연)ACS팀(suhwan.lim@lge.com)" w:date="2017-10-24T19:18:00Z">
              <w:r w:rsidRPr="00A052FD">
                <w:rPr>
                  <w:rFonts w:ascii="Arial" w:eastAsia="Times New Roman" w:hAnsi="Arial" w:cs="Arial"/>
                  <w:color w:val="000000"/>
                  <w:sz w:val="18"/>
                  <w:szCs w:val="18"/>
                  <w:lang w:val="it-IT" w:eastAsia="it-IT"/>
                </w:rPr>
                <w:t>2496 to 2586</w:t>
              </w:r>
            </w:ins>
          </w:p>
        </w:tc>
      </w:tr>
      <w:tr w:rsidR="00000501" w:rsidRPr="00A052FD" w:rsidTr="0005341C">
        <w:trPr>
          <w:trHeight w:val="300"/>
          <w:jc w:val="center"/>
          <w:ins w:id="4462"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463" w:author="임수환/책임연구원/차세대표준(연)ACS팀(suhwan.lim@lge.com)" w:date="2017-10-24T19:18:00Z"/>
                <w:rFonts w:ascii="Arial" w:eastAsia="Times New Roman" w:hAnsi="Arial" w:cs="Arial"/>
                <w:color w:val="000000"/>
                <w:sz w:val="18"/>
                <w:szCs w:val="18"/>
                <w:lang w:val="en-US" w:eastAsia="it-IT"/>
              </w:rPr>
            </w:pPr>
            <w:ins w:id="4464" w:author="임수환/책임연구원/차세대표준(연)ACS팀(suhwan.lim@lge.com)" w:date="2017-10-24T19:18:00Z">
              <w:r w:rsidRPr="00A052FD">
                <w:rPr>
                  <w:rFonts w:ascii="Arial" w:eastAsia="Times New Roman" w:hAnsi="Arial" w:cs="Arial"/>
                  <w:color w:val="000000"/>
                  <w:sz w:val="18"/>
                  <w:szCs w:val="18"/>
                  <w:lang w:val="en-US" w:eastAsia="it-IT"/>
                </w:rPr>
                <w:t>2nd order IMD products and frequency limits (MHz)</w:t>
              </w:r>
            </w:ins>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05341C">
            <w:pPr>
              <w:spacing w:after="0"/>
              <w:jc w:val="center"/>
              <w:rPr>
                <w:ins w:id="4465" w:author="임수환/책임연구원/차세대표준(연)ACS팀(suhwan.lim@lge.com)" w:date="2017-10-24T19:18:00Z"/>
                <w:rFonts w:ascii="Arial" w:eastAsia="Times New Roman" w:hAnsi="Arial" w:cs="Arial"/>
                <w:color w:val="000000"/>
                <w:sz w:val="18"/>
                <w:szCs w:val="18"/>
                <w:lang w:val="it-IT" w:eastAsia="it-IT"/>
              </w:rPr>
            </w:pPr>
            <w:ins w:id="4466" w:author="임수환/책임연구원/차세대표준(연)ACS팀(suhwan.lim@lge.com)" w:date="2017-10-24T19:18:00Z">
              <w:r w:rsidRPr="00A052FD">
                <w:rPr>
                  <w:rFonts w:ascii="Arial" w:eastAsia="Times New Roman" w:hAnsi="Arial" w:cs="Arial"/>
                  <w:color w:val="000000"/>
                  <w:sz w:val="18"/>
                  <w:szCs w:val="18"/>
                  <w:lang w:val="it-IT" w:eastAsia="it-IT"/>
                </w:rPr>
                <w:t>|fy_low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67" w:author="임수환/책임연구원/차세대표준(연)ACS팀(suhwan.lim@lge.com)" w:date="2017-10-24T19:18:00Z"/>
                <w:rFonts w:ascii="Arial" w:eastAsia="Times New Roman" w:hAnsi="Arial" w:cs="Arial"/>
                <w:color w:val="000000"/>
                <w:sz w:val="18"/>
                <w:szCs w:val="18"/>
                <w:lang w:val="it-IT" w:eastAsia="it-IT"/>
              </w:rPr>
            </w:pPr>
            <w:ins w:id="4468" w:author="임수환/책임연구원/차세대표준(연)ACS팀(suhwan.lim@lge.com)" w:date="2017-10-24T19:18:00Z">
              <w:r w:rsidRPr="00A052FD">
                <w:rPr>
                  <w:rFonts w:ascii="Arial" w:eastAsia="Times New Roman" w:hAnsi="Arial" w:cs="Arial"/>
                  <w:color w:val="000000"/>
                  <w:sz w:val="18"/>
                  <w:szCs w:val="18"/>
                  <w:lang w:val="it-IT" w:eastAsia="it-IT"/>
                </w:rPr>
                <w:t>|fy_high – fx_low|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69" w:author="임수환/책임연구원/차세대표준(연)ACS팀(suhwan.lim@lge.com)" w:date="2017-10-24T19:18:00Z"/>
                <w:rFonts w:ascii="Arial" w:eastAsia="Times New Roman" w:hAnsi="Arial" w:cs="Arial"/>
                <w:color w:val="000000"/>
                <w:sz w:val="18"/>
                <w:szCs w:val="18"/>
                <w:lang w:val="it-IT" w:eastAsia="it-IT"/>
              </w:rPr>
            </w:pPr>
            <w:ins w:id="4470" w:author="임수환/책임연구원/차세대표준(연)ACS팀(suhwan.lim@lge.com)" w:date="2017-10-24T19:18:00Z">
              <w:r w:rsidRPr="00A052FD">
                <w:rPr>
                  <w:rFonts w:ascii="Arial" w:eastAsia="Times New Roman" w:hAnsi="Arial" w:cs="Arial"/>
                  <w:color w:val="000000"/>
                  <w:sz w:val="18"/>
                  <w:szCs w:val="18"/>
                  <w:lang w:val="it-IT" w:eastAsia="it-IT"/>
                </w:rPr>
                <w:t>|fy_low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71" w:author="임수환/책임연구원/차세대표준(연)ACS팀(suhwan.lim@lge.com)" w:date="2017-10-24T19:18:00Z"/>
                <w:rFonts w:ascii="Arial" w:eastAsia="Times New Roman" w:hAnsi="Arial" w:cs="Arial"/>
                <w:color w:val="000000"/>
                <w:sz w:val="18"/>
                <w:szCs w:val="18"/>
                <w:lang w:val="it-IT" w:eastAsia="it-IT"/>
              </w:rPr>
            </w:pPr>
            <w:ins w:id="4472" w:author="임수환/책임연구원/차세대표준(연)ACS팀(suhwan.lim@lge.com)" w:date="2017-10-24T19:18:00Z">
              <w:r w:rsidRPr="00A052FD">
                <w:rPr>
                  <w:rFonts w:ascii="Arial" w:eastAsia="Times New Roman" w:hAnsi="Arial" w:cs="Arial"/>
                  <w:color w:val="000000"/>
                  <w:sz w:val="18"/>
                  <w:szCs w:val="18"/>
                  <w:lang w:val="it-IT" w:eastAsia="it-IT"/>
                </w:rPr>
                <w:t>|fy_high + fx_high|</w:t>
              </w:r>
            </w:ins>
          </w:p>
        </w:tc>
      </w:tr>
      <w:tr w:rsidR="00000501" w:rsidRPr="00A052FD" w:rsidTr="0005341C">
        <w:trPr>
          <w:trHeight w:val="300"/>
          <w:jc w:val="center"/>
          <w:ins w:id="4473"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474"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75" w:author="임수환/책임연구원/차세대표준(연)ACS팀(suhwan.lim@lge.com)" w:date="2017-10-24T19:18:00Z"/>
                <w:rFonts w:ascii="Arial" w:eastAsia="Times New Roman" w:hAnsi="Arial" w:cs="Arial"/>
                <w:color w:val="000000"/>
                <w:sz w:val="18"/>
                <w:szCs w:val="18"/>
                <w:lang w:val="it-IT" w:eastAsia="it-IT"/>
              </w:rPr>
            </w:pPr>
            <w:ins w:id="4476" w:author="임수환/책임연구원/차세대표준(연)ACS팀(suhwan.lim@lge.com)" w:date="2017-10-24T19:18:00Z">
              <w:r w:rsidRPr="00A052FD">
                <w:rPr>
                  <w:rFonts w:ascii="Arial" w:eastAsia="Times New Roman" w:hAnsi="Arial" w:cs="Arial"/>
                  <w:color w:val="000000"/>
                  <w:sz w:val="18"/>
                  <w:szCs w:val="18"/>
                  <w:lang w:val="it-IT" w:eastAsia="it-IT"/>
                </w:rPr>
                <w:t>1738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77" w:author="임수환/책임연구원/차세대표준(연)ACS팀(suhwan.lim@lge.com)" w:date="2017-10-24T19:18:00Z"/>
                <w:rFonts w:ascii="Arial" w:eastAsia="Times New Roman" w:hAnsi="Arial" w:cs="Arial"/>
                <w:color w:val="000000"/>
                <w:sz w:val="18"/>
                <w:szCs w:val="18"/>
                <w:lang w:val="it-IT" w:eastAsia="it-IT"/>
              </w:rPr>
            </w:pPr>
            <w:ins w:id="4478" w:author="임수환/책임연구원/차세대표준(연)ACS팀(suhwan.lim@lge.com)" w:date="2017-10-24T19:18:00Z">
              <w:r w:rsidRPr="00A052FD">
                <w:rPr>
                  <w:rFonts w:ascii="Arial" w:eastAsia="Times New Roman" w:hAnsi="Arial" w:cs="Arial"/>
                  <w:color w:val="000000"/>
                  <w:sz w:val="18"/>
                  <w:szCs w:val="18"/>
                  <w:lang w:val="it-IT" w:eastAsia="it-IT"/>
                </w:rPr>
                <w:t>1638</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479" w:author="임수환/책임연구원/차세대표준(연)ACS팀(suhwan.lim@lge.com)" w:date="2017-10-24T19:18:00Z"/>
                <w:rFonts w:ascii="Arial" w:eastAsia="Times New Roman" w:hAnsi="Arial" w:cs="Arial"/>
                <w:color w:val="000000"/>
                <w:sz w:val="18"/>
                <w:szCs w:val="18"/>
                <w:lang w:val="it-IT" w:eastAsia="it-IT"/>
              </w:rPr>
            </w:pPr>
            <w:ins w:id="4480" w:author="임수환/책임연구원/차세대표준(연)ACS팀(suhwan.lim@lge.com)" w:date="2017-10-24T19:18:00Z">
              <w:r w:rsidRPr="00A052FD">
                <w:rPr>
                  <w:rFonts w:ascii="Arial" w:eastAsia="Times New Roman" w:hAnsi="Arial" w:cs="Arial"/>
                  <w:color w:val="000000"/>
                  <w:sz w:val="18"/>
                  <w:szCs w:val="18"/>
                  <w:lang w:val="it-IT" w:eastAsia="it-IT"/>
                </w:rPr>
                <w:t>3332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81" w:author="임수환/책임연구원/차세대표준(연)ACS팀(suhwan.lim@lge.com)" w:date="2017-10-24T19:18:00Z"/>
                <w:rFonts w:ascii="Arial" w:eastAsia="Times New Roman" w:hAnsi="Arial" w:cs="Arial"/>
                <w:color w:val="000000"/>
                <w:sz w:val="18"/>
                <w:szCs w:val="18"/>
                <w:lang w:val="it-IT" w:eastAsia="it-IT"/>
              </w:rPr>
            </w:pPr>
            <w:ins w:id="4482" w:author="임수환/책임연구원/차세대표준(연)ACS팀(suhwan.lim@lge.com)" w:date="2017-10-24T19:18:00Z">
              <w:r w:rsidRPr="00A052FD">
                <w:rPr>
                  <w:rFonts w:ascii="Arial" w:eastAsia="Times New Roman" w:hAnsi="Arial" w:cs="Arial"/>
                  <w:color w:val="000000"/>
                  <w:sz w:val="18"/>
                  <w:szCs w:val="18"/>
                  <w:lang w:val="it-IT" w:eastAsia="it-IT"/>
                </w:rPr>
                <w:t>3432</w:t>
              </w:r>
            </w:ins>
          </w:p>
        </w:tc>
      </w:tr>
      <w:tr w:rsidR="00000501" w:rsidRPr="00A052FD" w:rsidTr="0005341C">
        <w:trPr>
          <w:trHeight w:val="315"/>
          <w:jc w:val="center"/>
          <w:ins w:id="4483"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484"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485" w:author="임수환/책임연구원/차세대표준(연)ACS팀(suhwan.lim@lge.com)" w:date="2017-10-24T19:18:00Z"/>
                <w:rFonts w:ascii="Arial" w:eastAsia="Times New Roman" w:hAnsi="Arial" w:cs="Arial"/>
                <w:color w:val="000000"/>
                <w:sz w:val="18"/>
                <w:szCs w:val="18"/>
                <w:lang w:val="it-IT" w:eastAsia="it-IT"/>
              </w:rPr>
            </w:pPr>
            <w:ins w:id="4486" w:author="임수환/책임연구원/차세대표준(연)ACS팀(suhwan.lim@lge.com)" w:date="2017-10-24T19:18:00Z">
              <w:r w:rsidRPr="00A052FD">
                <w:rPr>
                  <w:rFonts w:ascii="Arial" w:eastAsia="Times New Roman" w:hAnsi="Arial" w:cs="Arial"/>
                  <w:color w:val="000000"/>
                  <w:sz w:val="18"/>
                  <w:szCs w:val="18"/>
                  <w:lang w:val="it-IT" w:eastAsia="it-IT"/>
                </w:rPr>
                <w:t>1638 to 1738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487" w:author="임수환/책임연구원/차세대표준(연)ACS팀(suhwan.lim@lge.com)" w:date="2017-10-24T19:18:00Z"/>
                <w:rFonts w:ascii="Arial" w:eastAsia="Times New Roman" w:hAnsi="Arial" w:cs="Arial"/>
                <w:color w:val="000000"/>
                <w:sz w:val="18"/>
                <w:szCs w:val="18"/>
                <w:lang w:val="it-IT" w:eastAsia="it-IT"/>
              </w:rPr>
            </w:pPr>
            <w:ins w:id="4488" w:author="임수환/책임연구원/차세대표준(연)ACS팀(suhwan.lim@lge.com)" w:date="2017-10-24T19:18:00Z">
              <w:r w:rsidRPr="00A052FD">
                <w:rPr>
                  <w:rFonts w:ascii="Arial" w:eastAsia="Times New Roman" w:hAnsi="Arial" w:cs="Arial"/>
                  <w:color w:val="000000"/>
                  <w:sz w:val="18"/>
                  <w:szCs w:val="18"/>
                  <w:lang w:val="it-IT" w:eastAsia="it-IT"/>
                </w:rPr>
                <w:t>3332 to 3432</w:t>
              </w:r>
            </w:ins>
          </w:p>
        </w:tc>
      </w:tr>
      <w:tr w:rsidR="00000501" w:rsidRPr="00A052FD" w:rsidTr="0005341C">
        <w:trPr>
          <w:trHeight w:val="495"/>
          <w:jc w:val="center"/>
          <w:ins w:id="4489"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490" w:author="임수환/책임연구원/차세대표준(연)ACS팀(suhwan.lim@lge.com)" w:date="2017-10-24T19:18:00Z"/>
                <w:rFonts w:ascii="Arial" w:eastAsia="Times New Roman" w:hAnsi="Arial" w:cs="Arial"/>
                <w:color w:val="000000"/>
                <w:sz w:val="18"/>
                <w:szCs w:val="18"/>
                <w:lang w:val="en-US" w:eastAsia="it-IT"/>
              </w:rPr>
            </w:pPr>
            <w:ins w:id="4491" w:author="임수환/책임연구원/차세대표준(연)ACS팀(suhwan.lim@lge.com)" w:date="2017-10-24T19:1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92" w:author="임수환/책임연구원/차세대표준(연)ACS팀(suhwan.lim@lge.com)" w:date="2017-10-24T19:18:00Z"/>
                <w:rFonts w:ascii="Arial" w:eastAsia="Times New Roman" w:hAnsi="Arial" w:cs="Arial"/>
                <w:color w:val="000000"/>
                <w:sz w:val="18"/>
                <w:szCs w:val="18"/>
                <w:lang w:val="it-IT" w:eastAsia="it-IT"/>
              </w:rPr>
            </w:pPr>
            <w:ins w:id="4493" w:author="임수환/책임연구원/차세대표준(연)ACS팀(suhwan.lim@lge.com)" w:date="2017-10-24T19:18:00Z">
              <w:r w:rsidRPr="00A052FD">
                <w:rPr>
                  <w:rFonts w:ascii="Arial" w:eastAsia="Times New Roman" w:hAnsi="Arial" w:cs="Arial"/>
                  <w:color w:val="000000"/>
                  <w:sz w:val="18"/>
                  <w:szCs w:val="18"/>
                  <w:lang w:val="it-IT" w:eastAsia="it-IT"/>
                </w:rPr>
                <w:t>|2*fx_low – fy_high|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94" w:author="임수환/책임연구원/차세대표준(연)ACS팀(suhwan.lim@lge.com)" w:date="2017-10-24T19:18:00Z"/>
                <w:rFonts w:ascii="Arial" w:eastAsia="Times New Roman" w:hAnsi="Arial" w:cs="Arial"/>
                <w:color w:val="000000"/>
                <w:sz w:val="18"/>
                <w:szCs w:val="18"/>
                <w:lang w:val="it-IT" w:eastAsia="it-IT"/>
              </w:rPr>
            </w:pPr>
            <w:ins w:id="4495" w:author="임수환/책임연구원/차세대표준(연)ACS팀(suhwan.lim@lge.com)" w:date="2017-10-24T19:18:00Z">
              <w:r w:rsidRPr="00A052FD">
                <w:rPr>
                  <w:rFonts w:ascii="Arial" w:eastAsia="Times New Roman" w:hAnsi="Arial" w:cs="Arial"/>
                  <w:color w:val="000000"/>
                  <w:sz w:val="18"/>
                  <w:szCs w:val="18"/>
                  <w:lang w:val="it-IT" w:eastAsia="it-IT"/>
                </w:rPr>
                <w:t>|2*fx_high – fy_low|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96" w:author="임수환/책임연구원/차세대표준(연)ACS팀(suhwan.lim@lge.com)" w:date="2017-10-24T19:18:00Z"/>
                <w:rFonts w:ascii="Arial" w:eastAsia="Times New Roman" w:hAnsi="Arial" w:cs="Arial"/>
                <w:color w:val="000000"/>
                <w:sz w:val="18"/>
                <w:szCs w:val="18"/>
                <w:lang w:val="it-IT" w:eastAsia="it-IT"/>
              </w:rPr>
            </w:pPr>
            <w:ins w:id="4497" w:author="임수환/책임연구원/차세대표준(연)ACS팀(suhwan.lim@lge.com)" w:date="2017-10-24T19:18:00Z">
              <w:r w:rsidRPr="00A052FD">
                <w:rPr>
                  <w:rFonts w:ascii="Arial" w:eastAsia="Times New Roman" w:hAnsi="Arial" w:cs="Arial"/>
                  <w:color w:val="000000"/>
                  <w:sz w:val="18"/>
                  <w:szCs w:val="18"/>
                  <w:lang w:val="it-IT" w:eastAsia="it-IT"/>
                </w:rPr>
                <w:t>|2*fy_low – fx_high|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498" w:author="임수환/책임연구원/차세대표준(연)ACS팀(suhwan.lim@lge.com)" w:date="2017-10-24T19:18:00Z"/>
                <w:rFonts w:ascii="Arial" w:eastAsia="Times New Roman" w:hAnsi="Arial" w:cs="Arial"/>
                <w:color w:val="000000"/>
                <w:sz w:val="18"/>
                <w:szCs w:val="18"/>
                <w:lang w:val="it-IT" w:eastAsia="it-IT"/>
              </w:rPr>
            </w:pPr>
            <w:ins w:id="4499" w:author="임수환/책임연구원/차세대표준(연)ACS팀(suhwan.lim@lge.com)" w:date="2017-10-24T19:18:00Z">
              <w:r w:rsidRPr="00A052FD">
                <w:rPr>
                  <w:rFonts w:ascii="Arial" w:eastAsia="Times New Roman" w:hAnsi="Arial" w:cs="Arial"/>
                  <w:color w:val="000000"/>
                  <w:sz w:val="18"/>
                  <w:szCs w:val="18"/>
                  <w:lang w:val="it-IT" w:eastAsia="it-IT"/>
                </w:rPr>
                <w:t>|2*fy_high – fx_low|</w:t>
              </w:r>
            </w:ins>
          </w:p>
        </w:tc>
      </w:tr>
      <w:tr w:rsidR="00000501" w:rsidRPr="00A052FD" w:rsidTr="0005341C">
        <w:trPr>
          <w:trHeight w:val="300"/>
          <w:jc w:val="center"/>
          <w:ins w:id="4500"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01"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02" w:author="임수환/책임연구원/차세대표준(연)ACS팀(suhwan.lim@lge.com)" w:date="2017-10-24T19:18:00Z"/>
                <w:rFonts w:ascii="Arial" w:eastAsia="Times New Roman" w:hAnsi="Arial" w:cs="Arial"/>
                <w:color w:val="000000"/>
                <w:sz w:val="18"/>
                <w:szCs w:val="18"/>
                <w:lang w:val="it-IT" w:eastAsia="it-IT"/>
              </w:rPr>
            </w:pPr>
            <w:ins w:id="4503" w:author="임수환/책임연구원/차세대표준(연)ACS팀(suhwan.lim@lge.com)" w:date="2017-10-24T19:18:00Z">
              <w:r w:rsidRPr="00A052FD">
                <w:rPr>
                  <w:rFonts w:ascii="Arial" w:eastAsia="Times New Roman" w:hAnsi="Arial" w:cs="Arial"/>
                  <w:color w:val="000000"/>
                  <w:sz w:val="18"/>
                  <w:szCs w:val="18"/>
                  <w:lang w:val="it-IT" w:eastAsia="it-IT"/>
                </w:rPr>
                <w:t>4138</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04" w:author="임수환/책임연구원/차세대표준(연)ACS팀(suhwan.lim@lge.com)" w:date="2017-10-24T19:18:00Z"/>
                <w:rFonts w:ascii="Arial" w:eastAsia="Times New Roman" w:hAnsi="Arial" w:cs="Arial"/>
                <w:color w:val="000000"/>
                <w:sz w:val="18"/>
                <w:szCs w:val="18"/>
                <w:lang w:val="it-IT" w:eastAsia="it-IT"/>
              </w:rPr>
            </w:pPr>
            <w:ins w:id="4505" w:author="임수환/책임연구원/차세대표준(연)ACS팀(suhwan.lim@lge.com)" w:date="2017-10-24T19:18:00Z">
              <w:r w:rsidRPr="00A052FD">
                <w:rPr>
                  <w:rFonts w:ascii="Arial" w:eastAsia="Times New Roman" w:hAnsi="Arial" w:cs="Arial"/>
                  <w:color w:val="000000"/>
                  <w:sz w:val="18"/>
                  <w:szCs w:val="18"/>
                  <w:lang w:val="it-IT" w:eastAsia="it-IT"/>
                </w:rPr>
                <w:t>4308</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06" w:author="임수환/책임연구원/차세대표준(연)ACS팀(suhwan.lim@lge.com)" w:date="2017-10-24T19:18:00Z"/>
                <w:rFonts w:ascii="Arial" w:eastAsia="Times New Roman" w:hAnsi="Arial" w:cs="Arial"/>
                <w:color w:val="000000"/>
                <w:sz w:val="18"/>
                <w:szCs w:val="18"/>
                <w:lang w:val="it-IT" w:eastAsia="it-IT"/>
              </w:rPr>
            </w:pPr>
            <w:ins w:id="4507" w:author="임수환/책임연구원/차세대표준(연)ACS팀(suhwan.lim@lge.com)" w:date="2017-10-24T19:18:00Z">
              <w:r w:rsidRPr="00A052FD">
                <w:rPr>
                  <w:rFonts w:ascii="Arial" w:eastAsia="Times New Roman" w:hAnsi="Arial" w:cs="Arial"/>
                  <w:color w:val="000000"/>
                  <w:sz w:val="18"/>
                  <w:szCs w:val="18"/>
                  <w:lang w:val="it-IT" w:eastAsia="it-IT"/>
                </w:rPr>
                <w:t>906</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08" w:author="임수환/책임연구원/차세대표준(연)ACS팀(suhwan.lim@lge.com)" w:date="2017-10-24T19:18:00Z"/>
                <w:rFonts w:ascii="Arial" w:eastAsia="Times New Roman" w:hAnsi="Arial" w:cs="Arial"/>
                <w:color w:val="000000"/>
                <w:sz w:val="18"/>
                <w:szCs w:val="18"/>
                <w:lang w:val="it-IT" w:eastAsia="it-IT"/>
              </w:rPr>
            </w:pPr>
            <w:ins w:id="4509" w:author="임수환/책임연구원/차세대표준(연)ACS팀(suhwan.lim@lge.com)" w:date="2017-10-24T19:18:00Z">
              <w:r w:rsidRPr="00A052FD">
                <w:rPr>
                  <w:rFonts w:ascii="Arial" w:eastAsia="Times New Roman" w:hAnsi="Arial" w:cs="Arial"/>
                  <w:color w:val="000000"/>
                  <w:sz w:val="18"/>
                  <w:szCs w:val="18"/>
                  <w:lang w:val="it-IT" w:eastAsia="it-IT"/>
                </w:rPr>
                <w:t>776</w:t>
              </w:r>
            </w:ins>
          </w:p>
        </w:tc>
      </w:tr>
      <w:tr w:rsidR="00000501" w:rsidRPr="00A052FD" w:rsidTr="0005341C">
        <w:trPr>
          <w:trHeight w:val="315"/>
          <w:jc w:val="center"/>
          <w:ins w:id="4510"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11"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12" w:author="임수환/책임연구원/차세대표준(연)ACS팀(suhwan.lim@lge.com)" w:date="2017-10-24T19:18:00Z"/>
                <w:rFonts w:ascii="Arial" w:eastAsia="Times New Roman" w:hAnsi="Arial" w:cs="Arial"/>
                <w:color w:val="000000"/>
                <w:sz w:val="18"/>
                <w:szCs w:val="18"/>
                <w:lang w:val="it-IT" w:eastAsia="it-IT"/>
              </w:rPr>
            </w:pPr>
            <w:ins w:id="4513" w:author="임수환/책임연구원/차세대표준(연)ACS팀(suhwan.lim@lge.com)" w:date="2017-10-24T19:18:00Z">
              <w:r w:rsidRPr="00A052FD">
                <w:rPr>
                  <w:rFonts w:ascii="Arial" w:eastAsia="Times New Roman" w:hAnsi="Arial" w:cs="Arial"/>
                  <w:color w:val="000000"/>
                  <w:sz w:val="18"/>
                  <w:szCs w:val="18"/>
                  <w:lang w:val="it-IT" w:eastAsia="it-IT"/>
                </w:rPr>
                <w:t>4138 to 4308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14" w:author="임수환/책임연구원/차세대표준(연)ACS팀(suhwan.lim@lge.com)" w:date="2017-10-24T19:18:00Z"/>
                <w:rFonts w:ascii="Arial" w:eastAsia="Times New Roman" w:hAnsi="Arial" w:cs="Arial"/>
                <w:color w:val="000000"/>
                <w:sz w:val="18"/>
                <w:szCs w:val="18"/>
                <w:lang w:val="it-IT" w:eastAsia="it-IT"/>
              </w:rPr>
            </w:pPr>
            <w:ins w:id="4515" w:author="임수환/책임연구원/차세대표준(연)ACS팀(suhwan.lim@lge.com)" w:date="2017-10-24T19:18:00Z">
              <w:r w:rsidRPr="00A052FD">
                <w:rPr>
                  <w:rFonts w:ascii="Arial" w:eastAsia="Times New Roman" w:hAnsi="Arial" w:cs="Arial"/>
                  <w:color w:val="000000"/>
                  <w:sz w:val="18"/>
                  <w:szCs w:val="18"/>
                  <w:lang w:val="it-IT" w:eastAsia="it-IT"/>
                </w:rPr>
                <w:t>776 to 906</w:t>
              </w:r>
            </w:ins>
          </w:p>
        </w:tc>
      </w:tr>
      <w:tr w:rsidR="00000501" w:rsidRPr="00A052FD" w:rsidTr="0005341C">
        <w:trPr>
          <w:trHeight w:val="495"/>
          <w:jc w:val="center"/>
          <w:ins w:id="4516"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517" w:author="임수환/책임연구원/차세대표준(연)ACS팀(suhwan.lim@lge.com)" w:date="2017-10-24T19:18:00Z"/>
                <w:rFonts w:ascii="Arial" w:eastAsia="Times New Roman" w:hAnsi="Arial" w:cs="Arial"/>
                <w:color w:val="000000"/>
                <w:sz w:val="18"/>
                <w:szCs w:val="18"/>
                <w:lang w:val="en-US" w:eastAsia="it-IT"/>
              </w:rPr>
            </w:pPr>
            <w:ins w:id="4518" w:author="임수환/책임연구원/차세대표준(연)ACS팀(suhwan.lim@lge.com)" w:date="2017-10-24T19:1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19" w:author="임수환/책임연구원/차세대표준(연)ACS팀(suhwan.lim@lge.com)" w:date="2017-10-24T19:18:00Z"/>
                <w:rFonts w:ascii="Arial" w:eastAsia="Times New Roman" w:hAnsi="Arial" w:cs="Arial"/>
                <w:color w:val="000000"/>
                <w:sz w:val="18"/>
                <w:szCs w:val="18"/>
                <w:lang w:val="it-IT" w:eastAsia="it-IT"/>
              </w:rPr>
            </w:pPr>
            <w:ins w:id="4520" w:author="임수환/책임연구원/차세대표준(연)ACS팀(suhwan.lim@lge.com)" w:date="2017-10-24T19:18:00Z">
              <w:r w:rsidRPr="00A052FD">
                <w:rPr>
                  <w:rFonts w:ascii="Arial" w:eastAsia="Times New Roman" w:hAnsi="Arial" w:cs="Arial"/>
                  <w:color w:val="000000"/>
                  <w:sz w:val="18"/>
                  <w:szCs w:val="18"/>
                  <w:lang w:val="it-IT" w:eastAsia="it-IT"/>
                </w:rPr>
                <w:t>|2*fx_low + fy_low|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21" w:author="임수환/책임연구원/차세대표준(연)ACS팀(suhwan.lim@lge.com)" w:date="2017-10-24T19:18:00Z"/>
                <w:rFonts w:ascii="Arial" w:eastAsia="Times New Roman" w:hAnsi="Arial" w:cs="Arial"/>
                <w:color w:val="000000"/>
                <w:sz w:val="18"/>
                <w:szCs w:val="18"/>
                <w:lang w:val="it-IT" w:eastAsia="it-IT"/>
              </w:rPr>
            </w:pPr>
            <w:ins w:id="4522" w:author="임수환/책임연구원/차세대표준(연)ACS팀(suhwan.lim@lge.com)" w:date="2017-10-24T19:18:00Z">
              <w:r w:rsidRPr="00A052FD">
                <w:rPr>
                  <w:rFonts w:ascii="Arial" w:eastAsia="Times New Roman" w:hAnsi="Arial" w:cs="Arial"/>
                  <w:color w:val="000000"/>
                  <w:sz w:val="18"/>
                  <w:szCs w:val="18"/>
                  <w:lang w:val="it-IT" w:eastAsia="it-IT"/>
                </w:rPr>
                <w:t>|2*fx_high + fy_high|</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23" w:author="임수환/책임연구원/차세대표준(연)ACS팀(suhwan.lim@lge.com)" w:date="2017-10-24T19:18:00Z"/>
                <w:rFonts w:ascii="Arial" w:eastAsia="Times New Roman" w:hAnsi="Arial" w:cs="Arial"/>
                <w:color w:val="000000"/>
                <w:sz w:val="18"/>
                <w:szCs w:val="18"/>
                <w:lang w:val="it-IT" w:eastAsia="it-IT"/>
              </w:rPr>
            </w:pPr>
            <w:ins w:id="4524" w:author="임수환/책임연구원/차세대표준(연)ACS팀(suhwan.lim@lge.com)" w:date="2017-10-24T19:18:00Z">
              <w:r w:rsidRPr="00A052FD">
                <w:rPr>
                  <w:rFonts w:ascii="Arial" w:eastAsia="Times New Roman" w:hAnsi="Arial" w:cs="Arial"/>
                  <w:color w:val="000000"/>
                  <w:sz w:val="18"/>
                  <w:szCs w:val="18"/>
                  <w:lang w:val="it-IT" w:eastAsia="it-IT"/>
                </w:rPr>
                <w:t>|2*fy_low + fx_low|</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25" w:author="임수환/책임연구원/차세대표준(연)ACS팀(suhwan.lim@lge.com)" w:date="2017-10-24T19:18:00Z"/>
                <w:rFonts w:ascii="Arial" w:eastAsia="Times New Roman" w:hAnsi="Arial" w:cs="Arial"/>
                <w:color w:val="000000"/>
                <w:sz w:val="18"/>
                <w:szCs w:val="18"/>
                <w:lang w:val="it-IT" w:eastAsia="it-IT"/>
              </w:rPr>
            </w:pPr>
            <w:ins w:id="4526" w:author="임수환/책임연구원/차세대표준(연)ACS팀(suhwan.lim@lge.com)" w:date="2017-10-24T19:18:00Z">
              <w:r w:rsidRPr="00A052FD">
                <w:rPr>
                  <w:rFonts w:ascii="Arial" w:eastAsia="Times New Roman" w:hAnsi="Arial" w:cs="Arial"/>
                  <w:color w:val="000000"/>
                  <w:sz w:val="18"/>
                  <w:szCs w:val="18"/>
                  <w:lang w:val="it-IT" w:eastAsia="it-IT"/>
                </w:rPr>
                <w:t>|2*fy_high + fx_high|</w:t>
              </w:r>
            </w:ins>
          </w:p>
        </w:tc>
      </w:tr>
      <w:tr w:rsidR="00000501" w:rsidRPr="00A052FD" w:rsidTr="0005341C">
        <w:trPr>
          <w:trHeight w:val="300"/>
          <w:jc w:val="center"/>
          <w:ins w:id="4527"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28"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29" w:author="임수환/책임연구원/차세대표준(연)ACS팀(suhwan.lim@lge.com)" w:date="2017-10-24T19:18:00Z"/>
                <w:rFonts w:ascii="Arial" w:eastAsia="Times New Roman" w:hAnsi="Arial" w:cs="Arial"/>
                <w:color w:val="000000"/>
                <w:sz w:val="18"/>
                <w:szCs w:val="18"/>
                <w:lang w:val="it-IT" w:eastAsia="it-IT"/>
              </w:rPr>
            </w:pPr>
            <w:ins w:id="4530" w:author="임수환/책임연구원/차세대표준(연)ACS팀(suhwan.lim@lge.com)" w:date="2017-10-24T19:18:00Z">
              <w:r w:rsidRPr="00A052FD">
                <w:rPr>
                  <w:rFonts w:ascii="Arial" w:eastAsia="Times New Roman" w:hAnsi="Arial" w:cs="Arial"/>
                  <w:color w:val="000000"/>
                  <w:sz w:val="18"/>
                  <w:szCs w:val="18"/>
                  <w:lang w:val="it-IT" w:eastAsia="it-IT"/>
                </w:rPr>
                <w:t>5832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31" w:author="임수환/책임연구원/차세대표준(연)ACS팀(suhwan.lim@lge.com)" w:date="2017-10-24T19:18:00Z"/>
                <w:rFonts w:ascii="Arial" w:eastAsia="Times New Roman" w:hAnsi="Arial" w:cs="Arial"/>
                <w:color w:val="000000"/>
                <w:sz w:val="18"/>
                <w:szCs w:val="18"/>
                <w:lang w:val="it-IT" w:eastAsia="it-IT"/>
              </w:rPr>
            </w:pPr>
            <w:ins w:id="4532" w:author="임수환/책임연구원/차세대표준(연)ACS팀(suhwan.lim@lge.com)" w:date="2017-10-24T19:18:00Z">
              <w:r w:rsidRPr="00A052FD">
                <w:rPr>
                  <w:rFonts w:ascii="Arial" w:eastAsia="Times New Roman" w:hAnsi="Arial" w:cs="Arial"/>
                  <w:color w:val="000000"/>
                  <w:sz w:val="18"/>
                  <w:szCs w:val="18"/>
                  <w:lang w:val="it-IT" w:eastAsia="it-IT"/>
                </w:rPr>
                <w:t>6002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33" w:author="임수환/책임연구원/차세대표준(연)ACS팀(suhwan.lim@lge.com)" w:date="2017-10-24T19:18:00Z"/>
                <w:rFonts w:ascii="Arial" w:eastAsia="Times New Roman" w:hAnsi="Arial" w:cs="Arial"/>
                <w:color w:val="000000"/>
                <w:sz w:val="18"/>
                <w:szCs w:val="18"/>
                <w:lang w:val="it-IT" w:eastAsia="it-IT"/>
              </w:rPr>
            </w:pPr>
            <w:ins w:id="4534" w:author="임수환/책임연구원/차세대표준(연)ACS팀(suhwan.lim@lge.com)" w:date="2017-10-24T19:18:00Z">
              <w:r w:rsidRPr="00A052FD">
                <w:rPr>
                  <w:rFonts w:ascii="Arial" w:eastAsia="Times New Roman" w:hAnsi="Arial" w:cs="Arial"/>
                  <w:color w:val="000000"/>
                  <w:sz w:val="18"/>
                  <w:szCs w:val="18"/>
                  <w:lang w:val="it-IT" w:eastAsia="it-IT"/>
                </w:rPr>
                <w:t>4164</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35" w:author="임수환/책임연구원/차세대표준(연)ACS팀(suhwan.lim@lge.com)" w:date="2017-10-24T19:18:00Z"/>
                <w:rFonts w:ascii="Arial" w:eastAsia="Times New Roman" w:hAnsi="Arial" w:cs="Arial"/>
                <w:color w:val="000000"/>
                <w:sz w:val="18"/>
                <w:szCs w:val="18"/>
                <w:lang w:val="it-IT" w:eastAsia="it-IT"/>
              </w:rPr>
            </w:pPr>
            <w:ins w:id="4536" w:author="임수환/책임연구원/차세대표준(연)ACS팀(suhwan.lim@lge.com)" w:date="2017-10-24T19:18:00Z">
              <w:r w:rsidRPr="00A052FD">
                <w:rPr>
                  <w:rFonts w:ascii="Arial" w:eastAsia="Times New Roman" w:hAnsi="Arial" w:cs="Arial"/>
                  <w:color w:val="000000"/>
                  <w:sz w:val="18"/>
                  <w:szCs w:val="18"/>
                  <w:lang w:val="it-IT" w:eastAsia="it-IT"/>
                </w:rPr>
                <w:t>4294</w:t>
              </w:r>
            </w:ins>
          </w:p>
        </w:tc>
      </w:tr>
      <w:tr w:rsidR="00000501" w:rsidRPr="00A052FD" w:rsidTr="0005341C">
        <w:trPr>
          <w:trHeight w:val="315"/>
          <w:jc w:val="center"/>
          <w:ins w:id="4537"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38"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39" w:author="임수환/책임연구원/차세대표준(연)ACS팀(suhwan.lim@lge.com)" w:date="2017-10-24T19:18:00Z"/>
                <w:rFonts w:ascii="Arial" w:eastAsia="Times New Roman" w:hAnsi="Arial" w:cs="Arial"/>
                <w:color w:val="000000"/>
                <w:sz w:val="18"/>
                <w:szCs w:val="18"/>
                <w:lang w:val="it-IT" w:eastAsia="it-IT"/>
              </w:rPr>
            </w:pPr>
            <w:ins w:id="4540" w:author="임수환/책임연구원/차세대표준(연)ACS팀(suhwan.lim@lge.com)" w:date="2017-10-24T19:18:00Z">
              <w:r w:rsidRPr="00A052FD">
                <w:rPr>
                  <w:rFonts w:ascii="Arial" w:eastAsia="Times New Roman" w:hAnsi="Arial" w:cs="Arial"/>
                  <w:color w:val="000000"/>
                  <w:sz w:val="18"/>
                  <w:szCs w:val="18"/>
                  <w:lang w:val="it-IT" w:eastAsia="it-IT"/>
                </w:rPr>
                <w:t>5832 to 6002</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41" w:author="임수환/책임연구원/차세대표준(연)ACS팀(suhwan.lim@lge.com)" w:date="2017-10-24T19:18:00Z"/>
                <w:rFonts w:ascii="Arial" w:eastAsia="Times New Roman" w:hAnsi="Arial" w:cs="Arial"/>
                <w:color w:val="000000"/>
                <w:sz w:val="18"/>
                <w:szCs w:val="18"/>
                <w:lang w:val="it-IT" w:eastAsia="it-IT"/>
              </w:rPr>
            </w:pPr>
            <w:ins w:id="4542" w:author="임수환/책임연구원/차세대표준(연)ACS팀(suhwan.lim@lge.com)" w:date="2017-10-24T19:18:00Z">
              <w:r w:rsidRPr="00A052FD">
                <w:rPr>
                  <w:rFonts w:ascii="Arial" w:eastAsia="Times New Roman" w:hAnsi="Arial" w:cs="Arial"/>
                  <w:color w:val="000000"/>
                  <w:sz w:val="18"/>
                  <w:szCs w:val="18"/>
                  <w:lang w:val="it-IT" w:eastAsia="it-IT"/>
                </w:rPr>
                <w:t>4164 to 4294</w:t>
              </w:r>
            </w:ins>
          </w:p>
        </w:tc>
      </w:tr>
      <w:tr w:rsidR="00000501" w:rsidRPr="00A052FD" w:rsidTr="0005341C">
        <w:trPr>
          <w:trHeight w:val="495"/>
          <w:jc w:val="center"/>
          <w:ins w:id="4543"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544" w:author="임수환/책임연구원/차세대표준(연)ACS팀(suhwan.lim@lge.com)" w:date="2017-10-24T19:18:00Z"/>
                <w:rFonts w:ascii="Arial" w:eastAsia="Times New Roman" w:hAnsi="Arial" w:cs="Arial"/>
                <w:color w:val="000000"/>
                <w:sz w:val="18"/>
                <w:szCs w:val="18"/>
                <w:lang w:val="en-US" w:eastAsia="it-IT"/>
              </w:rPr>
            </w:pPr>
            <w:ins w:id="4545" w:author="임수환/책임연구원/차세대표준(연)ACS팀(suhwan.lim@lge.com)" w:date="2017-10-24T19:1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46" w:author="임수환/책임연구원/차세대표준(연)ACS팀(suhwan.lim@lge.com)" w:date="2017-10-24T19:18:00Z"/>
                <w:rFonts w:ascii="Arial" w:eastAsia="Times New Roman" w:hAnsi="Arial" w:cs="Arial"/>
                <w:color w:val="000000"/>
                <w:sz w:val="18"/>
                <w:szCs w:val="18"/>
                <w:lang w:val="en-US" w:eastAsia="it-IT"/>
              </w:rPr>
            </w:pPr>
            <w:ins w:id="4547" w:author="임수환/책임연구원/차세대표준(연)ACS팀(suhwan.lim@lge.com)" w:date="2017-10-24T19:18:00Z">
              <w:r w:rsidRPr="00A052FD">
                <w:rPr>
                  <w:rFonts w:ascii="Arial" w:eastAsia="Times New Roman" w:hAnsi="Arial" w:cs="Arial"/>
                  <w:color w:val="000000"/>
                  <w:sz w:val="18"/>
                  <w:szCs w:val="18"/>
                  <w:lang w:val="en-US" w:eastAsia="it-IT"/>
                </w:rPr>
                <w:t>|fx_low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48" w:author="임수환/책임연구원/차세대표준(연)ACS팀(suhwan.lim@lge.com)" w:date="2017-10-24T19:18:00Z"/>
                <w:rFonts w:ascii="Arial" w:eastAsia="Times New Roman" w:hAnsi="Arial" w:cs="Arial"/>
                <w:color w:val="000000"/>
                <w:sz w:val="18"/>
                <w:szCs w:val="18"/>
                <w:lang w:val="en-US" w:eastAsia="it-IT"/>
              </w:rPr>
            </w:pPr>
            <w:ins w:id="4549" w:author="임수환/책임연구원/차세대표준(연)ACS팀(suhwan.lim@lge.com)" w:date="2017-10-24T19:18:00Z">
              <w:r w:rsidRPr="00A052FD">
                <w:rPr>
                  <w:rFonts w:ascii="Arial" w:eastAsia="Times New Roman" w:hAnsi="Arial" w:cs="Arial"/>
                  <w:color w:val="000000"/>
                  <w:sz w:val="18"/>
                  <w:szCs w:val="18"/>
                  <w:lang w:val="en-US" w:eastAsia="it-IT"/>
                </w:rPr>
                <w:t>|fx_high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50" w:author="임수환/책임연구원/차세대표준(연)ACS팀(suhwan.lim@lge.com)" w:date="2017-10-24T19:18:00Z"/>
                <w:rFonts w:ascii="Arial" w:eastAsia="Times New Roman" w:hAnsi="Arial" w:cs="Arial"/>
                <w:color w:val="000000"/>
                <w:sz w:val="18"/>
                <w:szCs w:val="18"/>
                <w:lang w:val="en-US" w:eastAsia="it-IT"/>
              </w:rPr>
            </w:pPr>
            <w:ins w:id="4551" w:author="임수환/책임연구원/차세대표준(연)ACS팀(suhwan.lim@lge.com)" w:date="2017-10-24T19:18:00Z">
              <w:r w:rsidRPr="00A052FD">
                <w:rPr>
                  <w:rFonts w:ascii="Arial" w:eastAsia="Times New Roman" w:hAnsi="Arial" w:cs="Arial"/>
                  <w:color w:val="000000"/>
                  <w:sz w:val="18"/>
                  <w:szCs w:val="18"/>
                  <w:lang w:val="en-US" w:eastAsia="it-IT"/>
                </w:rPr>
                <w:t>|fy_low – fx_high + fx_low|</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52" w:author="임수환/책임연구원/차세대표준(연)ACS팀(suhwan.lim@lge.com)" w:date="2017-10-24T19:18:00Z"/>
                <w:rFonts w:ascii="Arial" w:eastAsia="Times New Roman" w:hAnsi="Arial" w:cs="Arial"/>
                <w:color w:val="000000"/>
                <w:sz w:val="18"/>
                <w:szCs w:val="18"/>
                <w:lang w:val="en-US" w:eastAsia="it-IT"/>
              </w:rPr>
            </w:pPr>
            <w:ins w:id="4553" w:author="임수환/책임연구원/차세대표준(연)ACS팀(suhwan.lim@lge.com)" w:date="2017-10-24T19:18:00Z">
              <w:r w:rsidRPr="00A052FD">
                <w:rPr>
                  <w:rFonts w:ascii="Arial" w:eastAsia="Times New Roman" w:hAnsi="Arial" w:cs="Arial"/>
                  <w:color w:val="000000"/>
                  <w:sz w:val="18"/>
                  <w:szCs w:val="18"/>
                  <w:lang w:val="en-US" w:eastAsia="it-IT"/>
                </w:rPr>
                <w:t>|fy_high + fx_high – fx_low|</w:t>
              </w:r>
            </w:ins>
          </w:p>
        </w:tc>
      </w:tr>
      <w:tr w:rsidR="00000501" w:rsidRPr="00A052FD" w:rsidTr="0005341C">
        <w:trPr>
          <w:trHeight w:val="300"/>
          <w:jc w:val="center"/>
          <w:ins w:id="4554"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55" w:author="임수환/책임연구원/차세대표준(연)ACS팀(suhwan.lim@lge.com)" w:date="2017-10-24T19:18: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56" w:author="임수환/책임연구원/차세대표준(연)ACS팀(suhwan.lim@lge.com)" w:date="2017-10-24T19:18:00Z"/>
                <w:rFonts w:ascii="Arial" w:eastAsia="Times New Roman" w:hAnsi="Arial" w:cs="Arial"/>
                <w:color w:val="000000"/>
                <w:sz w:val="18"/>
                <w:szCs w:val="18"/>
                <w:lang w:val="it-IT" w:eastAsia="it-IT"/>
              </w:rPr>
            </w:pPr>
            <w:ins w:id="4557" w:author="임수환/책임연구원/차세대표준(연)ACS팀(suhwan.lim@lge.com)" w:date="2017-10-24T19:18:00Z">
              <w:r w:rsidRPr="00A052FD">
                <w:rPr>
                  <w:rFonts w:ascii="Arial" w:eastAsia="Times New Roman" w:hAnsi="Arial" w:cs="Arial"/>
                  <w:color w:val="000000"/>
                  <w:sz w:val="18"/>
                  <w:szCs w:val="18"/>
                  <w:lang w:val="it-IT" w:eastAsia="it-IT"/>
                </w:rPr>
                <w:t>2470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58" w:author="임수환/책임연구원/차세대표준(연)ACS팀(suhwan.lim@lge.com)" w:date="2017-10-24T19:18:00Z"/>
                <w:rFonts w:ascii="Arial" w:eastAsia="Times New Roman" w:hAnsi="Arial" w:cs="Arial"/>
                <w:color w:val="000000"/>
                <w:sz w:val="18"/>
                <w:szCs w:val="18"/>
                <w:lang w:val="it-IT" w:eastAsia="it-IT"/>
              </w:rPr>
            </w:pPr>
            <w:ins w:id="4559" w:author="임수환/책임연구원/차세대표준(연)ACS팀(suhwan.lim@lge.com)" w:date="2017-10-24T19:18:00Z">
              <w:r w:rsidRPr="00A052FD">
                <w:rPr>
                  <w:rFonts w:ascii="Arial" w:eastAsia="Times New Roman" w:hAnsi="Arial" w:cs="Arial"/>
                  <w:color w:val="000000"/>
                  <w:sz w:val="18"/>
                  <w:szCs w:val="18"/>
                  <w:lang w:val="it-IT" w:eastAsia="it-IT"/>
                </w:rPr>
                <w:t>2600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60" w:author="임수환/책임연구원/차세대표준(연)ACS팀(suhwan.lim@lge.com)" w:date="2017-10-24T19:18:00Z"/>
                <w:rFonts w:ascii="Arial" w:eastAsia="Times New Roman" w:hAnsi="Arial" w:cs="Arial"/>
                <w:color w:val="000000"/>
                <w:sz w:val="18"/>
                <w:szCs w:val="18"/>
                <w:lang w:val="it-IT" w:eastAsia="it-IT"/>
              </w:rPr>
            </w:pPr>
            <w:ins w:id="4561" w:author="임수환/책임연구원/차세대표준(연)ACS팀(suhwan.lim@lge.com)" w:date="2017-10-24T19:18:00Z">
              <w:r w:rsidRPr="00A052FD">
                <w:rPr>
                  <w:rFonts w:ascii="Arial" w:eastAsia="Times New Roman" w:hAnsi="Arial" w:cs="Arial"/>
                  <w:color w:val="000000"/>
                  <w:sz w:val="18"/>
                  <w:szCs w:val="18"/>
                  <w:lang w:val="it-IT" w:eastAsia="it-IT"/>
                </w:rPr>
                <w:t>762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62" w:author="임수환/책임연구원/차세대표준(연)ACS팀(suhwan.lim@lge.com)" w:date="2017-10-24T19:18:00Z"/>
                <w:rFonts w:ascii="Arial" w:eastAsia="Times New Roman" w:hAnsi="Arial" w:cs="Arial"/>
                <w:color w:val="000000"/>
                <w:sz w:val="18"/>
                <w:szCs w:val="18"/>
                <w:lang w:val="it-IT" w:eastAsia="it-IT"/>
              </w:rPr>
            </w:pPr>
            <w:ins w:id="4563" w:author="임수환/책임연구원/차세대표준(연)ACS팀(suhwan.lim@lge.com)" w:date="2017-10-24T19:18:00Z">
              <w:r w:rsidRPr="00A052FD">
                <w:rPr>
                  <w:rFonts w:ascii="Arial" w:eastAsia="Times New Roman" w:hAnsi="Arial" w:cs="Arial"/>
                  <w:color w:val="000000"/>
                  <w:sz w:val="18"/>
                  <w:szCs w:val="18"/>
                  <w:lang w:val="it-IT" w:eastAsia="it-IT"/>
                </w:rPr>
                <w:t>932</w:t>
              </w:r>
            </w:ins>
          </w:p>
        </w:tc>
      </w:tr>
      <w:tr w:rsidR="00000501" w:rsidRPr="00A052FD" w:rsidTr="0005341C">
        <w:trPr>
          <w:trHeight w:val="315"/>
          <w:jc w:val="center"/>
          <w:ins w:id="4564"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65"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66" w:author="임수환/책임연구원/차세대표준(연)ACS팀(suhwan.lim@lge.com)" w:date="2017-10-24T19:18:00Z"/>
                <w:rFonts w:ascii="Arial" w:eastAsia="Times New Roman" w:hAnsi="Arial" w:cs="Arial"/>
                <w:color w:val="000000"/>
                <w:sz w:val="18"/>
                <w:szCs w:val="18"/>
                <w:lang w:val="it-IT" w:eastAsia="it-IT"/>
              </w:rPr>
            </w:pPr>
            <w:ins w:id="4567" w:author="임수환/책임연구원/차세대표준(연)ACS팀(suhwan.lim@lge.com)" w:date="2017-10-24T19:18:00Z">
              <w:r w:rsidRPr="00A052FD">
                <w:rPr>
                  <w:rFonts w:ascii="Arial" w:eastAsia="Times New Roman" w:hAnsi="Arial" w:cs="Arial"/>
                  <w:color w:val="000000"/>
                  <w:sz w:val="18"/>
                  <w:szCs w:val="18"/>
                  <w:lang w:val="it-IT" w:eastAsia="it-IT"/>
                </w:rPr>
                <w:t>2470 to 2600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68" w:author="임수환/책임연구원/차세대표준(연)ACS팀(suhwan.lim@lge.com)" w:date="2017-10-24T19:18:00Z"/>
                <w:rFonts w:ascii="Arial" w:eastAsia="Times New Roman" w:hAnsi="Arial" w:cs="Arial"/>
                <w:color w:val="000000"/>
                <w:sz w:val="18"/>
                <w:szCs w:val="18"/>
                <w:lang w:val="it-IT" w:eastAsia="it-IT"/>
              </w:rPr>
            </w:pPr>
            <w:ins w:id="4569" w:author="임수환/책임연구원/차세대표준(연)ACS팀(suhwan.lim@lge.com)" w:date="2017-10-24T19:18:00Z">
              <w:r w:rsidRPr="00A052FD">
                <w:rPr>
                  <w:rFonts w:ascii="Arial" w:eastAsia="Times New Roman" w:hAnsi="Arial" w:cs="Arial"/>
                  <w:color w:val="000000"/>
                  <w:sz w:val="18"/>
                  <w:szCs w:val="18"/>
                  <w:lang w:val="it-IT" w:eastAsia="it-IT"/>
                </w:rPr>
                <w:t>762 to 932</w:t>
              </w:r>
            </w:ins>
          </w:p>
        </w:tc>
      </w:tr>
      <w:tr w:rsidR="00000501" w:rsidRPr="00A052FD" w:rsidTr="0005341C">
        <w:trPr>
          <w:trHeight w:val="495"/>
          <w:jc w:val="center"/>
          <w:ins w:id="4570"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571" w:author="임수환/책임연구원/차세대표준(연)ACS팀(suhwan.lim@lge.com)" w:date="2017-10-24T19:18:00Z"/>
                <w:rFonts w:ascii="Arial" w:eastAsia="Times New Roman" w:hAnsi="Arial" w:cs="Arial"/>
                <w:color w:val="000000"/>
                <w:sz w:val="18"/>
                <w:szCs w:val="18"/>
                <w:lang w:val="en-US" w:eastAsia="it-IT"/>
              </w:rPr>
            </w:pPr>
            <w:ins w:id="4572" w:author="임수환/책임연구원/차세대표준(연)ACS팀(suhwan.lim@lge.com)" w:date="2017-10-24T19:1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73" w:author="임수환/책임연구원/차세대표준(연)ACS팀(suhwan.lim@lge.com)" w:date="2017-10-24T19:18:00Z"/>
                <w:rFonts w:ascii="Arial" w:eastAsia="Times New Roman" w:hAnsi="Arial" w:cs="Arial"/>
                <w:color w:val="000000"/>
                <w:sz w:val="18"/>
                <w:szCs w:val="18"/>
                <w:lang w:val="en-US" w:eastAsia="it-IT"/>
              </w:rPr>
            </w:pPr>
            <w:ins w:id="4574" w:author="임수환/책임연구원/차세대표준(연)ACS팀(suhwan.lim@lge.com)" w:date="2017-10-24T19:18:00Z">
              <w:r w:rsidRPr="00A052FD">
                <w:rPr>
                  <w:rFonts w:ascii="Arial" w:eastAsia="Times New Roman" w:hAnsi="Arial" w:cs="Arial"/>
                  <w:color w:val="000000"/>
                  <w:sz w:val="18"/>
                  <w:szCs w:val="18"/>
                  <w:lang w:val="en-US" w:eastAsia="it-IT"/>
                </w:rPr>
                <w:t>|fx_low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75" w:author="임수환/책임연구원/차세대표준(연)ACS팀(suhwan.lim@lge.com)" w:date="2017-10-24T19:18:00Z"/>
                <w:rFonts w:ascii="Arial" w:eastAsia="Times New Roman" w:hAnsi="Arial" w:cs="Arial"/>
                <w:color w:val="000000"/>
                <w:sz w:val="18"/>
                <w:szCs w:val="18"/>
                <w:lang w:val="en-US" w:eastAsia="it-IT"/>
              </w:rPr>
            </w:pPr>
            <w:ins w:id="4576" w:author="임수환/책임연구원/차세대표준(연)ACS팀(suhwan.lim@lge.com)" w:date="2017-10-24T19:18:00Z">
              <w:r w:rsidRPr="00A052FD">
                <w:rPr>
                  <w:rFonts w:ascii="Arial" w:eastAsia="Times New Roman" w:hAnsi="Arial" w:cs="Arial"/>
                  <w:color w:val="000000"/>
                  <w:sz w:val="18"/>
                  <w:szCs w:val="18"/>
                  <w:lang w:val="en-US" w:eastAsia="it-IT"/>
                </w:rPr>
                <w:t>|fx_high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77" w:author="임수환/책임연구원/차세대표준(연)ACS팀(suhwan.lim@lge.com)" w:date="2017-10-24T19:18:00Z"/>
                <w:rFonts w:ascii="Arial" w:eastAsia="Times New Roman" w:hAnsi="Arial" w:cs="Arial"/>
                <w:color w:val="000000"/>
                <w:sz w:val="18"/>
                <w:szCs w:val="18"/>
                <w:lang w:val="en-US" w:eastAsia="it-IT"/>
              </w:rPr>
            </w:pPr>
            <w:ins w:id="4578" w:author="임수환/책임연구원/차세대표준(연)ACS팀(suhwan.lim@lge.com)" w:date="2017-10-24T19:18:00Z">
              <w:r w:rsidRPr="00A052FD">
                <w:rPr>
                  <w:rFonts w:ascii="Arial" w:eastAsia="Times New Roman" w:hAnsi="Arial" w:cs="Arial"/>
                  <w:color w:val="000000"/>
                  <w:sz w:val="18"/>
                  <w:szCs w:val="18"/>
                  <w:lang w:val="en-US" w:eastAsia="it-IT"/>
                </w:rPr>
                <w:t>|fy_low – max BW fx|</w:t>
              </w:r>
            </w:ins>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05341C">
            <w:pPr>
              <w:spacing w:after="0"/>
              <w:jc w:val="center"/>
              <w:rPr>
                <w:ins w:id="4579" w:author="임수환/책임연구원/차세대표준(연)ACS팀(suhwan.lim@lge.com)" w:date="2017-10-24T19:18:00Z"/>
                <w:rFonts w:ascii="Arial" w:eastAsia="Times New Roman" w:hAnsi="Arial" w:cs="Arial"/>
                <w:color w:val="000000"/>
                <w:sz w:val="18"/>
                <w:szCs w:val="18"/>
                <w:lang w:val="en-US" w:eastAsia="it-IT"/>
              </w:rPr>
            </w:pPr>
            <w:ins w:id="4580" w:author="임수환/책임연구원/차세대표준(연)ACS팀(suhwan.lim@lge.com)" w:date="2017-10-24T19:18:00Z">
              <w:r w:rsidRPr="00A052FD">
                <w:rPr>
                  <w:rFonts w:ascii="Arial" w:eastAsia="Times New Roman" w:hAnsi="Arial" w:cs="Arial"/>
                  <w:color w:val="000000"/>
                  <w:sz w:val="18"/>
                  <w:szCs w:val="18"/>
                  <w:lang w:val="en-US" w:eastAsia="it-IT"/>
                </w:rPr>
                <w:t>|fy_high + max BW fx|</w:t>
              </w:r>
            </w:ins>
          </w:p>
        </w:tc>
      </w:tr>
      <w:tr w:rsidR="00000501" w:rsidRPr="00A052FD" w:rsidTr="0005341C">
        <w:trPr>
          <w:trHeight w:val="300"/>
          <w:jc w:val="center"/>
          <w:ins w:id="4581"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82" w:author="임수환/책임연구원/차세대표준(연)ACS팀(suhwan.lim@lge.com)" w:date="2017-10-24T19:18: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83" w:author="임수환/책임연구원/차세대표준(연)ACS팀(suhwan.lim@lge.com)" w:date="2017-10-24T19:18:00Z"/>
                <w:rFonts w:ascii="Arial" w:eastAsia="Times New Roman" w:hAnsi="Arial" w:cs="Arial"/>
                <w:color w:val="000000"/>
                <w:sz w:val="18"/>
                <w:szCs w:val="18"/>
                <w:lang w:val="it-IT" w:eastAsia="it-IT"/>
              </w:rPr>
            </w:pPr>
            <w:ins w:id="4584" w:author="임수환/책임연구원/차세대표준(연)ACS팀(suhwan.lim@lge.com)" w:date="2017-10-24T19:18:00Z">
              <w:r w:rsidRPr="00A052FD">
                <w:rPr>
                  <w:rFonts w:ascii="Arial" w:eastAsia="Times New Roman" w:hAnsi="Arial" w:cs="Arial"/>
                  <w:color w:val="000000"/>
                  <w:sz w:val="18"/>
                  <w:szCs w:val="18"/>
                  <w:lang w:val="it-IT" w:eastAsia="it-IT"/>
                </w:rPr>
                <w:t>2480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85" w:author="임수환/책임연구원/차세대표준(연)ACS팀(suhwan.lim@lge.com)" w:date="2017-10-24T19:18:00Z"/>
                <w:rFonts w:ascii="Arial" w:eastAsia="Times New Roman" w:hAnsi="Arial" w:cs="Arial"/>
                <w:color w:val="000000"/>
                <w:sz w:val="18"/>
                <w:szCs w:val="18"/>
                <w:lang w:val="it-IT" w:eastAsia="it-IT"/>
              </w:rPr>
            </w:pPr>
            <w:ins w:id="4586" w:author="임수환/책임연구원/차세대표준(연)ACS팀(suhwan.lim@lge.com)" w:date="2017-10-24T19:18:00Z">
              <w:r w:rsidRPr="00A052FD">
                <w:rPr>
                  <w:rFonts w:ascii="Arial" w:eastAsia="Times New Roman" w:hAnsi="Arial" w:cs="Arial"/>
                  <w:color w:val="000000"/>
                  <w:sz w:val="18"/>
                  <w:szCs w:val="18"/>
                  <w:lang w:val="it-IT" w:eastAsia="it-IT"/>
                </w:rPr>
                <w:t>2590</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87" w:author="임수환/책임연구원/차세대표준(연)ACS팀(suhwan.lim@lge.com)" w:date="2017-10-24T19:18:00Z"/>
                <w:rFonts w:ascii="Arial" w:eastAsia="Times New Roman" w:hAnsi="Arial" w:cs="Arial"/>
                <w:color w:val="000000"/>
                <w:sz w:val="18"/>
                <w:szCs w:val="18"/>
                <w:lang w:val="it-IT" w:eastAsia="it-IT"/>
              </w:rPr>
            </w:pPr>
            <w:ins w:id="4588" w:author="임수환/책임연구원/차세대표준(연)ACS팀(suhwan.lim@lge.com)" w:date="2017-10-24T19:18:00Z">
              <w:r w:rsidRPr="00A052FD">
                <w:rPr>
                  <w:rFonts w:ascii="Arial" w:eastAsia="Times New Roman" w:hAnsi="Arial" w:cs="Arial"/>
                  <w:color w:val="000000"/>
                  <w:sz w:val="18"/>
                  <w:szCs w:val="18"/>
                  <w:lang w:val="it-IT" w:eastAsia="it-IT"/>
                </w:rPr>
                <w:t>812</w:t>
              </w:r>
            </w:ins>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589" w:author="임수환/책임연구원/차세대표준(연)ACS팀(suhwan.lim@lge.com)" w:date="2017-10-24T19:18:00Z"/>
                <w:rFonts w:ascii="Arial" w:eastAsia="Times New Roman" w:hAnsi="Arial" w:cs="Arial"/>
                <w:color w:val="000000"/>
                <w:sz w:val="18"/>
                <w:szCs w:val="18"/>
                <w:lang w:val="it-IT" w:eastAsia="it-IT"/>
              </w:rPr>
            </w:pPr>
            <w:ins w:id="4590" w:author="임수환/책임연구원/차세대표준(연)ACS팀(suhwan.lim@lge.com)" w:date="2017-10-24T19:18:00Z">
              <w:r w:rsidRPr="00A052FD">
                <w:rPr>
                  <w:rFonts w:ascii="Arial" w:eastAsia="Times New Roman" w:hAnsi="Arial" w:cs="Arial"/>
                  <w:color w:val="000000"/>
                  <w:sz w:val="18"/>
                  <w:szCs w:val="18"/>
                  <w:lang w:val="it-IT" w:eastAsia="it-IT"/>
                </w:rPr>
                <w:t>882</w:t>
              </w:r>
            </w:ins>
          </w:p>
        </w:tc>
      </w:tr>
      <w:tr w:rsidR="00000501" w:rsidRPr="00A052FD" w:rsidTr="0005341C">
        <w:trPr>
          <w:trHeight w:val="315"/>
          <w:jc w:val="center"/>
          <w:ins w:id="4591"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592"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93" w:author="임수환/책임연구원/차세대표준(연)ACS팀(suhwan.lim@lge.com)" w:date="2017-10-24T19:18:00Z"/>
                <w:rFonts w:ascii="Arial" w:eastAsia="Times New Roman" w:hAnsi="Arial" w:cs="Arial"/>
                <w:color w:val="000000"/>
                <w:sz w:val="18"/>
                <w:szCs w:val="18"/>
                <w:lang w:val="it-IT" w:eastAsia="it-IT"/>
              </w:rPr>
            </w:pPr>
            <w:ins w:id="4594" w:author="임수환/책임연구원/차세대표준(연)ACS팀(suhwan.lim@lge.com)" w:date="2017-10-24T19:18:00Z">
              <w:r w:rsidRPr="00A052FD">
                <w:rPr>
                  <w:rFonts w:ascii="Arial" w:eastAsia="Times New Roman" w:hAnsi="Arial" w:cs="Arial"/>
                  <w:color w:val="000000"/>
                  <w:sz w:val="18"/>
                  <w:szCs w:val="18"/>
                  <w:lang w:val="it-IT" w:eastAsia="it-IT"/>
                </w:rPr>
                <w:t>2480 to 2590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595" w:author="임수환/책임연구원/차세대표준(연)ACS팀(suhwan.lim@lge.com)" w:date="2017-10-24T19:18:00Z"/>
                <w:rFonts w:ascii="Arial" w:eastAsia="Times New Roman" w:hAnsi="Arial" w:cs="Arial"/>
                <w:color w:val="000000"/>
                <w:sz w:val="18"/>
                <w:szCs w:val="18"/>
                <w:lang w:val="it-IT" w:eastAsia="it-IT"/>
              </w:rPr>
            </w:pPr>
            <w:ins w:id="4596" w:author="임수환/책임연구원/차세대표준(연)ACS팀(suhwan.lim@lge.com)" w:date="2017-10-24T19:18:00Z">
              <w:r w:rsidRPr="00A052FD">
                <w:rPr>
                  <w:rFonts w:ascii="Arial" w:eastAsia="Times New Roman" w:hAnsi="Arial" w:cs="Arial"/>
                  <w:color w:val="000000"/>
                  <w:sz w:val="18"/>
                  <w:szCs w:val="18"/>
                  <w:lang w:val="it-IT" w:eastAsia="it-IT"/>
                </w:rPr>
                <w:t>812 to 882</w:t>
              </w:r>
            </w:ins>
          </w:p>
        </w:tc>
      </w:tr>
      <w:tr w:rsidR="00000501" w:rsidRPr="00A052FD" w:rsidTr="0005341C">
        <w:trPr>
          <w:trHeight w:val="300"/>
          <w:jc w:val="center"/>
          <w:ins w:id="4597"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598" w:author="임수환/책임연구원/차세대표준(연)ACS팀(suhwan.lim@lge.com)" w:date="2017-10-24T19:18:00Z"/>
                <w:rFonts w:ascii="Arial" w:eastAsia="Times New Roman" w:hAnsi="Arial" w:cs="Arial"/>
                <w:color w:val="000000"/>
                <w:sz w:val="18"/>
                <w:szCs w:val="18"/>
                <w:lang w:val="en-US" w:eastAsia="it-IT"/>
              </w:rPr>
            </w:pPr>
            <w:ins w:id="4599" w:author="임수환/책임연구원/차세대표준(연)ACS팀(suhwan.lim@lge.com)" w:date="2017-10-24T19:1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00" w:author="임수환/책임연구원/차세대표준(연)ACS팀(suhwan.lim@lge.com)" w:date="2017-10-24T19:18:00Z"/>
                <w:rFonts w:ascii="Arial" w:eastAsia="Times New Roman" w:hAnsi="Arial" w:cs="Arial"/>
                <w:color w:val="000000"/>
                <w:sz w:val="18"/>
                <w:szCs w:val="18"/>
                <w:lang w:val="it-IT" w:eastAsia="it-IT"/>
              </w:rPr>
            </w:pPr>
            <w:ins w:id="4601" w:author="임수환/책임연구원/차세대표준(연)ACS팀(suhwan.lim@lge.com)" w:date="2017-10-24T19:18:00Z">
              <w:r w:rsidRPr="00A052FD">
                <w:rPr>
                  <w:rFonts w:ascii="Arial" w:eastAsia="Times New Roman" w:hAnsi="Arial" w:cs="Arial"/>
                  <w:color w:val="000000"/>
                  <w:sz w:val="18"/>
                  <w:szCs w:val="18"/>
                  <w:lang w:val="it-IT" w:eastAsia="it-IT"/>
                </w:rPr>
                <w:t>|3*fx_low - 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02" w:author="임수환/책임연구원/차세대표준(연)ACS팀(suhwan.lim@lge.com)" w:date="2017-10-24T19:18:00Z"/>
                <w:rFonts w:ascii="Arial" w:eastAsia="Times New Roman" w:hAnsi="Arial" w:cs="Arial"/>
                <w:color w:val="000000"/>
                <w:sz w:val="18"/>
                <w:szCs w:val="18"/>
                <w:lang w:val="it-IT" w:eastAsia="it-IT"/>
              </w:rPr>
            </w:pPr>
            <w:ins w:id="4603" w:author="임수환/책임연구원/차세대표준(연)ACS팀(suhwan.lim@lge.com)" w:date="2017-10-24T19:18:00Z">
              <w:r w:rsidRPr="00A052FD">
                <w:rPr>
                  <w:rFonts w:ascii="Arial" w:eastAsia="Times New Roman" w:hAnsi="Arial" w:cs="Arial"/>
                  <w:color w:val="000000"/>
                  <w:sz w:val="18"/>
                  <w:szCs w:val="18"/>
                  <w:lang w:val="it-IT" w:eastAsia="it-IT"/>
                </w:rPr>
                <w:t>|3*fx_high - 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04" w:author="임수환/책임연구원/차세대표준(연)ACS팀(suhwan.lim@lge.com)" w:date="2017-10-24T19:18:00Z"/>
                <w:rFonts w:ascii="Arial" w:eastAsia="Times New Roman" w:hAnsi="Arial" w:cs="Arial"/>
                <w:color w:val="000000"/>
                <w:sz w:val="18"/>
                <w:szCs w:val="18"/>
                <w:lang w:val="it-IT" w:eastAsia="it-IT"/>
              </w:rPr>
            </w:pPr>
            <w:ins w:id="4605" w:author="임수환/책임연구원/차세대표준(연)ACS팀(suhwan.lim@lge.com)" w:date="2017-10-24T19:18:00Z">
              <w:r w:rsidRPr="00A052FD">
                <w:rPr>
                  <w:rFonts w:ascii="Arial" w:eastAsia="Times New Roman" w:hAnsi="Arial" w:cs="Arial"/>
                  <w:color w:val="000000"/>
                  <w:sz w:val="18"/>
                  <w:szCs w:val="18"/>
                  <w:lang w:val="it-IT" w:eastAsia="it-IT"/>
                </w:rPr>
                <w:t>|3*fy_low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06" w:author="임수환/책임연구원/차세대표준(연)ACS팀(suhwan.lim@lge.com)" w:date="2017-10-24T19:18:00Z"/>
                <w:rFonts w:ascii="Arial" w:eastAsia="Times New Roman" w:hAnsi="Arial" w:cs="Arial"/>
                <w:color w:val="000000"/>
                <w:sz w:val="18"/>
                <w:szCs w:val="18"/>
                <w:lang w:val="it-IT" w:eastAsia="it-IT"/>
              </w:rPr>
            </w:pPr>
            <w:ins w:id="4607" w:author="임수환/책임연구원/차세대표준(연)ACS팀(suhwan.lim@lge.com)" w:date="2017-10-24T19:18:00Z">
              <w:r w:rsidRPr="00A052FD">
                <w:rPr>
                  <w:rFonts w:ascii="Arial" w:eastAsia="Times New Roman" w:hAnsi="Arial" w:cs="Arial"/>
                  <w:color w:val="000000"/>
                  <w:sz w:val="18"/>
                  <w:szCs w:val="18"/>
                  <w:lang w:val="it-IT" w:eastAsia="it-IT"/>
                </w:rPr>
                <w:t>|3*fy_high - fx_low|</w:t>
              </w:r>
            </w:ins>
          </w:p>
        </w:tc>
      </w:tr>
      <w:tr w:rsidR="00000501" w:rsidRPr="00A052FD" w:rsidTr="0005341C">
        <w:trPr>
          <w:trHeight w:val="300"/>
          <w:jc w:val="center"/>
          <w:ins w:id="4608"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09"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10" w:author="임수환/책임연구원/차세대표준(연)ACS팀(suhwan.lim@lge.com)" w:date="2017-10-24T19:18:00Z"/>
                <w:rFonts w:ascii="Arial" w:eastAsia="Times New Roman" w:hAnsi="Arial" w:cs="Arial"/>
                <w:color w:val="000000"/>
                <w:sz w:val="18"/>
                <w:szCs w:val="18"/>
                <w:lang w:val="it-IT" w:eastAsia="it-IT"/>
              </w:rPr>
            </w:pPr>
            <w:ins w:id="4611" w:author="임수환/책임연구원/차세대표준(연)ACS팀(suhwan.lim@lge.com)" w:date="2017-10-24T19:18:00Z">
              <w:r w:rsidRPr="00A052FD">
                <w:rPr>
                  <w:rFonts w:ascii="Arial" w:eastAsia="Times New Roman" w:hAnsi="Arial" w:cs="Arial"/>
                  <w:color w:val="000000"/>
                  <w:sz w:val="18"/>
                  <w:szCs w:val="18"/>
                  <w:lang w:val="it-IT" w:eastAsia="it-IT"/>
                </w:rPr>
                <w:t>6638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12" w:author="임수환/책임연구원/차세대표준(연)ACS팀(suhwan.lim@lge.com)" w:date="2017-10-24T19:18:00Z"/>
                <w:rFonts w:ascii="Arial" w:eastAsia="Times New Roman" w:hAnsi="Arial" w:cs="Arial"/>
                <w:color w:val="000000"/>
                <w:sz w:val="18"/>
                <w:szCs w:val="18"/>
                <w:lang w:val="it-IT" w:eastAsia="it-IT"/>
              </w:rPr>
            </w:pPr>
            <w:ins w:id="4613" w:author="임수환/책임연구원/차세대표준(연)ACS팀(suhwan.lim@lge.com)" w:date="2017-10-24T19:18:00Z">
              <w:r w:rsidRPr="00A052FD">
                <w:rPr>
                  <w:rFonts w:ascii="Arial" w:eastAsia="Times New Roman" w:hAnsi="Arial" w:cs="Arial"/>
                  <w:color w:val="000000"/>
                  <w:sz w:val="18"/>
                  <w:szCs w:val="18"/>
                  <w:lang w:val="it-IT" w:eastAsia="it-IT"/>
                </w:rPr>
                <w:t>6878</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14" w:author="임수환/책임연구원/차세대표준(연)ACS팀(suhwan.lim@lge.com)" w:date="2017-10-24T19:18:00Z"/>
                <w:rFonts w:ascii="Arial" w:eastAsia="Times New Roman" w:hAnsi="Arial" w:cs="Arial"/>
                <w:color w:val="000000"/>
                <w:sz w:val="18"/>
                <w:szCs w:val="18"/>
                <w:lang w:val="it-IT" w:eastAsia="it-IT"/>
              </w:rPr>
            </w:pPr>
            <w:ins w:id="4615" w:author="임수환/책임연구원/차세대표준(연)ACS팀(suhwan.lim@lge.com)" w:date="2017-10-24T19:18:00Z">
              <w:r w:rsidRPr="00A052FD">
                <w:rPr>
                  <w:rFonts w:ascii="Arial" w:eastAsia="Times New Roman" w:hAnsi="Arial" w:cs="Arial"/>
                  <w:color w:val="000000"/>
                  <w:sz w:val="18"/>
                  <w:szCs w:val="18"/>
                  <w:lang w:val="it-IT" w:eastAsia="it-IT"/>
                </w:rPr>
                <w:t>74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16" w:author="임수환/책임연구원/차세대표준(연)ACS팀(suhwan.lim@lge.com)" w:date="2017-10-24T19:18:00Z"/>
                <w:rFonts w:ascii="Arial" w:eastAsia="Times New Roman" w:hAnsi="Arial" w:cs="Arial"/>
                <w:color w:val="000000"/>
                <w:sz w:val="18"/>
                <w:szCs w:val="18"/>
                <w:lang w:val="it-IT" w:eastAsia="it-IT"/>
              </w:rPr>
            </w:pPr>
            <w:ins w:id="4617" w:author="임수환/책임연구원/차세대표준(연)ACS팀(suhwan.lim@lge.com)" w:date="2017-10-24T19:18:00Z">
              <w:r w:rsidRPr="00A052FD">
                <w:rPr>
                  <w:rFonts w:ascii="Arial" w:eastAsia="Times New Roman" w:hAnsi="Arial" w:cs="Arial"/>
                  <w:color w:val="000000"/>
                  <w:sz w:val="18"/>
                  <w:szCs w:val="18"/>
                  <w:lang w:val="it-IT" w:eastAsia="it-IT"/>
                </w:rPr>
                <w:t>86</w:t>
              </w:r>
            </w:ins>
          </w:p>
        </w:tc>
      </w:tr>
      <w:tr w:rsidR="00000501" w:rsidRPr="00A052FD" w:rsidTr="0005341C">
        <w:trPr>
          <w:trHeight w:val="315"/>
          <w:jc w:val="center"/>
          <w:ins w:id="4618"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19"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620" w:author="임수환/책임연구원/차세대표준(연)ACS팀(suhwan.lim@lge.com)" w:date="2017-10-24T19:18:00Z"/>
                <w:rFonts w:ascii="Arial" w:eastAsia="Times New Roman" w:hAnsi="Arial" w:cs="Arial"/>
                <w:color w:val="000000"/>
                <w:sz w:val="18"/>
                <w:szCs w:val="18"/>
                <w:lang w:val="it-IT" w:eastAsia="it-IT"/>
              </w:rPr>
            </w:pPr>
            <w:ins w:id="4621" w:author="임수환/책임연구원/차세대표준(연)ACS팀(suhwan.lim@lge.com)" w:date="2017-10-24T19:18:00Z">
              <w:r w:rsidRPr="00A052FD">
                <w:rPr>
                  <w:rFonts w:ascii="Arial" w:eastAsia="Times New Roman" w:hAnsi="Arial" w:cs="Arial"/>
                  <w:color w:val="000000"/>
                  <w:sz w:val="18"/>
                  <w:szCs w:val="18"/>
                  <w:lang w:val="it-IT" w:eastAsia="it-IT"/>
                </w:rPr>
                <w:t>6638 to 6878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622" w:author="임수환/책임연구원/차세대표준(연)ACS팀(suhwan.lim@lge.com)" w:date="2017-10-24T19:18:00Z"/>
                <w:rFonts w:ascii="Arial" w:eastAsia="Times New Roman" w:hAnsi="Arial" w:cs="Arial"/>
                <w:color w:val="000000"/>
                <w:sz w:val="18"/>
                <w:szCs w:val="18"/>
                <w:lang w:val="it-IT" w:eastAsia="it-IT"/>
              </w:rPr>
            </w:pPr>
            <w:ins w:id="4623" w:author="임수환/책임연구원/차세대표준(연)ACS팀(suhwan.lim@lge.com)" w:date="2017-10-24T19:18:00Z">
              <w:r w:rsidRPr="00A052FD">
                <w:rPr>
                  <w:rFonts w:ascii="Arial" w:eastAsia="Times New Roman" w:hAnsi="Arial" w:cs="Arial"/>
                  <w:color w:val="000000"/>
                  <w:sz w:val="18"/>
                  <w:szCs w:val="18"/>
                  <w:lang w:val="it-IT" w:eastAsia="it-IT"/>
                </w:rPr>
                <w:t>74 to 86</w:t>
              </w:r>
            </w:ins>
          </w:p>
        </w:tc>
      </w:tr>
      <w:tr w:rsidR="00000501" w:rsidRPr="00A052FD" w:rsidTr="0005341C">
        <w:trPr>
          <w:trHeight w:val="300"/>
          <w:jc w:val="center"/>
          <w:ins w:id="4624"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625" w:author="임수환/책임연구원/차세대표준(연)ACS팀(suhwan.lim@lge.com)" w:date="2017-10-24T19:18:00Z"/>
                <w:rFonts w:ascii="Arial" w:eastAsia="Times New Roman" w:hAnsi="Arial" w:cs="Arial"/>
                <w:color w:val="000000"/>
                <w:sz w:val="18"/>
                <w:szCs w:val="18"/>
                <w:lang w:val="en-US" w:eastAsia="it-IT"/>
              </w:rPr>
            </w:pPr>
            <w:ins w:id="4626" w:author="임수환/책임연구원/차세대표준(연)ACS팀(suhwan.lim@lge.com)" w:date="2017-10-24T19:1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27" w:author="임수환/책임연구원/차세대표준(연)ACS팀(suhwan.lim@lge.com)" w:date="2017-10-24T19:18:00Z"/>
                <w:rFonts w:ascii="Arial" w:eastAsia="Times New Roman" w:hAnsi="Arial" w:cs="Arial"/>
                <w:color w:val="000000"/>
                <w:sz w:val="18"/>
                <w:szCs w:val="18"/>
                <w:lang w:val="it-IT" w:eastAsia="it-IT"/>
              </w:rPr>
            </w:pPr>
            <w:ins w:id="4628" w:author="임수환/책임연구원/차세대표준(연)ACS팀(suhwan.lim@lge.com)" w:date="2017-10-24T19:18:00Z">
              <w:r w:rsidRPr="00A052FD">
                <w:rPr>
                  <w:rFonts w:ascii="Arial" w:eastAsia="Times New Roman" w:hAnsi="Arial" w:cs="Arial"/>
                  <w:color w:val="000000"/>
                  <w:sz w:val="18"/>
                  <w:szCs w:val="18"/>
                  <w:lang w:val="it-IT" w:eastAsia="it-IT"/>
                </w:rPr>
                <w:t>|3*fx_low +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29" w:author="임수환/책임연구원/차세대표준(연)ACS팀(suhwan.lim@lge.com)" w:date="2017-10-24T19:18:00Z"/>
                <w:rFonts w:ascii="Arial" w:eastAsia="Times New Roman" w:hAnsi="Arial" w:cs="Arial"/>
                <w:color w:val="000000"/>
                <w:sz w:val="18"/>
                <w:szCs w:val="18"/>
                <w:lang w:val="it-IT" w:eastAsia="it-IT"/>
              </w:rPr>
            </w:pPr>
            <w:ins w:id="4630" w:author="임수환/책임연구원/차세대표준(연)ACS팀(suhwan.lim@lge.com)" w:date="2017-10-24T19:18:00Z">
              <w:r w:rsidRPr="00A052FD">
                <w:rPr>
                  <w:rFonts w:ascii="Arial" w:eastAsia="Times New Roman" w:hAnsi="Arial" w:cs="Arial"/>
                  <w:color w:val="000000"/>
                  <w:sz w:val="18"/>
                  <w:szCs w:val="18"/>
                  <w:lang w:val="it-IT" w:eastAsia="it-IT"/>
                </w:rPr>
                <w:t>|3*fx_high + 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31" w:author="임수환/책임연구원/차세대표준(연)ACS팀(suhwan.lim@lge.com)" w:date="2017-10-24T19:18:00Z"/>
                <w:rFonts w:ascii="Arial" w:eastAsia="Times New Roman" w:hAnsi="Arial" w:cs="Arial"/>
                <w:color w:val="000000"/>
                <w:sz w:val="18"/>
                <w:szCs w:val="18"/>
                <w:lang w:val="it-IT" w:eastAsia="it-IT"/>
              </w:rPr>
            </w:pPr>
            <w:ins w:id="4632" w:author="임수환/책임연구원/차세대표준(연)ACS팀(suhwan.lim@lge.com)" w:date="2017-10-24T19:18:00Z">
              <w:r w:rsidRPr="00A052FD">
                <w:rPr>
                  <w:rFonts w:ascii="Arial" w:eastAsia="Times New Roman" w:hAnsi="Arial" w:cs="Arial"/>
                  <w:color w:val="000000"/>
                  <w:sz w:val="18"/>
                  <w:szCs w:val="18"/>
                  <w:lang w:val="it-IT" w:eastAsia="it-IT"/>
                </w:rPr>
                <w:t>|3*fy_low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33" w:author="임수환/책임연구원/차세대표준(연)ACS팀(suhwan.lim@lge.com)" w:date="2017-10-24T19:18:00Z"/>
                <w:rFonts w:ascii="Arial" w:eastAsia="Times New Roman" w:hAnsi="Arial" w:cs="Arial"/>
                <w:color w:val="000000"/>
                <w:sz w:val="18"/>
                <w:szCs w:val="18"/>
                <w:lang w:val="it-IT" w:eastAsia="it-IT"/>
              </w:rPr>
            </w:pPr>
            <w:ins w:id="4634" w:author="임수환/책임연구원/차세대표준(연)ACS팀(suhwan.lim@lge.com)" w:date="2017-10-24T19:18:00Z">
              <w:r w:rsidRPr="00A052FD">
                <w:rPr>
                  <w:rFonts w:ascii="Arial" w:eastAsia="Times New Roman" w:hAnsi="Arial" w:cs="Arial"/>
                  <w:color w:val="000000"/>
                  <w:sz w:val="18"/>
                  <w:szCs w:val="18"/>
                  <w:lang w:val="it-IT" w:eastAsia="it-IT"/>
                </w:rPr>
                <w:t>|3*fy_high + fx_high|</w:t>
              </w:r>
            </w:ins>
          </w:p>
        </w:tc>
      </w:tr>
      <w:tr w:rsidR="00000501" w:rsidRPr="00A052FD" w:rsidTr="0005341C">
        <w:trPr>
          <w:trHeight w:val="300"/>
          <w:jc w:val="center"/>
          <w:ins w:id="4635"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36"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37" w:author="임수환/책임연구원/차세대표준(연)ACS팀(suhwan.lim@lge.com)" w:date="2017-10-24T19:18:00Z"/>
                <w:rFonts w:ascii="Arial" w:eastAsia="Times New Roman" w:hAnsi="Arial" w:cs="Arial"/>
                <w:color w:val="000000"/>
                <w:sz w:val="18"/>
                <w:szCs w:val="18"/>
                <w:lang w:val="it-IT" w:eastAsia="it-IT"/>
              </w:rPr>
            </w:pPr>
            <w:ins w:id="4638" w:author="임수환/책임연구원/차세대표준(연)ACS팀(suhwan.lim@lge.com)" w:date="2017-10-24T19:18:00Z">
              <w:r w:rsidRPr="00A052FD">
                <w:rPr>
                  <w:rFonts w:ascii="Arial" w:eastAsia="Times New Roman" w:hAnsi="Arial" w:cs="Arial"/>
                  <w:color w:val="000000"/>
                  <w:sz w:val="18"/>
                  <w:szCs w:val="18"/>
                  <w:lang w:val="it-IT" w:eastAsia="it-IT"/>
                </w:rPr>
                <w:t>8332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39" w:author="임수환/책임연구원/차세대표준(연)ACS팀(suhwan.lim@lge.com)" w:date="2017-10-24T19:18:00Z"/>
                <w:rFonts w:ascii="Arial" w:eastAsia="Times New Roman" w:hAnsi="Arial" w:cs="Arial"/>
                <w:color w:val="000000"/>
                <w:sz w:val="18"/>
                <w:szCs w:val="18"/>
                <w:lang w:val="it-IT" w:eastAsia="it-IT"/>
              </w:rPr>
            </w:pPr>
            <w:ins w:id="4640" w:author="임수환/책임연구원/차세대표준(연)ACS팀(suhwan.lim@lge.com)" w:date="2017-10-24T19:18:00Z">
              <w:r w:rsidRPr="00A052FD">
                <w:rPr>
                  <w:rFonts w:ascii="Arial" w:eastAsia="Times New Roman" w:hAnsi="Arial" w:cs="Arial"/>
                  <w:color w:val="000000"/>
                  <w:sz w:val="18"/>
                  <w:szCs w:val="18"/>
                  <w:lang w:val="it-IT" w:eastAsia="it-IT"/>
                </w:rPr>
                <w:t>8572</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41" w:author="임수환/책임연구원/차세대표준(연)ACS팀(suhwan.lim@lge.com)" w:date="2017-10-24T19:18:00Z"/>
                <w:rFonts w:ascii="Arial" w:eastAsia="Times New Roman" w:hAnsi="Arial" w:cs="Arial"/>
                <w:color w:val="000000"/>
                <w:sz w:val="18"/>
                <w:szCs w:val="18"/>
                <w:lang w:val="it-IT" w:eastAsia="it-IT"/>
              </w:rPr>
            </w:pPr>
            <w:ins w:id="4642" w:author="임수환/책임연구원/차세대표준(연)ACS팀(suhwan.lim@lge.com)" w:date="2017-10-24T19:18:00Z">
              <w:r w:rsidRPr="00A052FD">
                <w:rPr>
                  <w:rFonts w:ascii="Arial" w:eastAsia="Times New Roman" w:hAnsi="Arial" w:cs="Arial"/>
                  <w:color w:val="000000"/>
                  <w:sz w:val="18"/>
                  <w:szCs w:val="18"/>
                  <w:lang w:val="it-IT" w:eastAsia="it-IT"/>
                </w:rPr>
                <w:t>4996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43" w:author="임수환/책임연구원/차세대표준(연)ACS팀(suhwan.lim@lge.com)" w:date="2017-10-24T19:18:00Z"/>
                <w:rFonts w:ascii="Arial" w:eastAsia="Times New Roman" w:hAnsi="Arial" w:cs="Arial"/>
                <w:color w:val="000000"/>
                <w:sz w:val="18"/>
                <w:szCs w:val="18"/>
                <w:lang w:val="it-IT" w:eastAsia="it-IT"/>
              </w:rPr>
            </w:pPr>
            <w:ins w:id="4644" w:author="임수환/책임연구원/차세대표준(연)ACS팀(suhwan.lim@lge.com)" w:date="2017-10-24T19:18:00Z">
              <w:r w:rsidRPr="00A052FD">
                <w:rPr>
                  <w:rFonts w:ascii="Arial" w:eastAsia="Times New Roman" w:hAnsi="Arial" w:cs="Arial"/>
                  <w:color w:val="000000"/>
                  <w:sz w:val="18"/>
                  <w:szCs w:val="18"/>
                  <w:lang w:val="it-IT" w:eastAsia="it-IT"/>
                </w:rPr>
                <w:t>5156</w:t>
              </w:r>
            </w:ins>
          </w:p>
        </w:tc>
      </w:tr>
      <w:tr w:rsidR="00000501" w:rsidRPr="00A052FD" w:rsidTr="0005341C">
        <w:trPr>
          <w:trHeight w:val="315"/>
          <w:jc w:val="center"/>
          <w:ins w:id="4645"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46"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647" w:author="임수환/책임연구원/차세대표준(연)ACS팀(suhwan.lim@lge.com)" w:date="2017-10-24T19:18:00Z"/>
                <w:rFonts w:ascii="Arial" w:eastAsia="Times New Roman" w:hAnsi="Arial" w:cs="Arial"/>
                <w:color w:val="000000"/>
                <w:sz w:val="18"/>
                <w:szCs w:val="18"/>
                <w:lang w:val="it-IT" w:eastAsia="it-IT"/>
              </w:rPr>
            </w:pPr>
            <w:ins w:id="4648" w:author="임수환/책임연구원/차세대표준(연)ACS팀(suhwan.lim@lge.com)" w:date="2017-10-24T19:18:00Z">
              <w:r w:rsidRPr="00A052FD">
                <w:rPr>
                  <w:rFonts w:ascii="Arial" w:eastAsia="Times New Roman" w:hAnsi="Arial" w:cs="Arial"/>
                  <w:color w:val="000000"/>
                  <w:sz w:val="18"/>
                  <w:szCs w:val="18"/>
                  <w:lang w:val="it-IT" w:eastAsia="it-IT"/>
                </w:rPr>
                <w:t>8332 to 8572</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649" w:author="임수환/책임연구원/차세대표준(연)ACS팀(suhwan.lim@lge.com)" w:date="2017-10-24T19:18:00Z"/>
                <w:rFonts w:ascii="Arial" w:eastAsia="Times New Roman" w:hAnsi="Arial" w:cs="Arial"/>
                <w:color w:val="000000"/>
                <w:sz w:val="18"/>
                <w:szCs w:val="18"/>
                <w:lang w:val="it-IT" w:eastAsia="it-IT"/>
              </w:rPr>
            </w:pPr>
            <w:ins w:id="4650" w:author="임수환/책임연구원/차세대표준(연)ACS팀(suhwan.lim@lge.com)" w:date="2017-10-24T19:18:00Z">
              <w:r w:rsidRPr="00A052FD">
                <w:rPr>
                  <w:rFonts w:ascii="Arial" w:eastAsia="Times New Roman" w:hAnsi="Arial" w:cs="Arial"/>
                  <w:color w:val="000000"/>
                  <w:sz w:val="18"/>
                  <w:szCs w:val="18"/>
                  <w:lang w:val="it-IT" w:eastAsia="it-IT"/>
                </w:rPr>
                <w:t>4996 to 5156</w:t>
              </w:r>
            </w:ins>
          </w:p>
        </w:tc>
      </w:tr>
      <w:tr w:rsidR="00000501" w:rsidRPr="00A052FD" w:rsidTr="0005341C">
        <w:trPr>
          <w:trHeight w:val="300"/>
          <w:jc w:val="center"/>
          <w:ins w:id="4651"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652" w:author="임수환/책임연구원/차세대표준(연)ACS팀(suhwan.lim@lge.com)" w:date="2017-10-24T19:18:00Z"/>
                <w:rFonts w:ascii="Arial" w:eastAsia="Times New Roman" w:hAnsi="Arial" w:cs="Arial"/>
                <w:color w:val="000000"/>
                <w:sz w:val="18"/>
                <w:szCs w:val="18"/>
                <w:lang w:val="en-US" w:eastAsia="it-IT"/>
              </w:rPr>
            </w:pPr>
            <w:ins w:id="4653" w:author="임수환/책임연구원/차세대표준(연)ACS팀(suhwan.lim@lge.com)" w:date="2017-10-24T19:1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54" w:author="임수환/책임연구원/차세대표준(연)ACS팀(suhwan.lim@lge.com)" w:date="2017-10-24T19:18:00Z"/>
                <w:rFonts w:ascii="Arial" w:eastAsia="Times New Roman" w:hAnsi="Arial" w:cs="Arial"/>
                <w:color w:val="000000"/>
                <w:sz w:val="18"/>
                <w:szCs w:val="18"/>
                <w:lang w:val="it-IT" w:eastAsia="it-IT"/>
              </w:rPr>
            </w:pPr>
            <w:ins w:id="4655" w:author="임수환/책임연구원/차세대표준(연)ACS팀(suhwan.lim@lge.com)" w:date="2017-10-24T19:18:00Z">
              <w:r w:rsidRPr="00A052FD">
                <w:rPr>
                  <w:rFonts w:ascii="Arial" w:eastAsia="Times New Roman" w:hAnsi="Arial" w:cs="Arial"/>
                  <w:color w:val="000000"/>
                  <w:sz w:val="18"/>
                  <w:szCs w:val="18"/>
                  <w:lang w:val="it-IT" w:eastAsia="it-IT"/>
                </w:rPr>
                <w:t>|2*fx_low - 2*fy_high|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56" w:author="임수환/책임연구원/차세대표준(연)ACS팀(suhwan.lim@lge.com)" w:date="2017-10-24T19:18:00Z"/>
                <w:rFonts w:ascii="Arial" w:eastAsia="Times New Roman" w:hAnsi="Arial" w:cs="Arial"/>
                <w:color w:val="000000"/>
                <w:sz w:val="18"/>
                <w:szCs w:val="18"/>
                <w:lang w:val="it-IT" w:eastAsia="it-IT"/>
              </w:rPr>
            </w:pPr>
            <w:ins w:id="4657" w:author="임수환/책임연구원/차세대표준(연)ACS팀(suhwan.lim@lge.com)" w:date="2017-10-24T19:18:00Z">
              <w:r w:rsidRPr="00A052FD">
                <w:rPr>
                  <w:rFonts w:ascii="Arial" w:eastAsia="Times New Roman" w:hAnsi="Arial" w:cs="Arial"/>
                  <w:color w:val="000000"/>
                  <w:sz w:val="18"/>
                  <w:szCs w:val="18"/>
                  <w:lang w:val="it-IT" w:eastAsia="it-IT"/>
                </w:rPr>
                <w:t>|2*fx_high - 2*fy_low|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58" w:author="임수환/책임연구원/차세대표준(연)ACS팀(suhwan.lim@lge.com)" w:date="2017-10-24T19:18:00Z"/>
                <w:rFonts w:ascii="Arial" w:eastAsia="Times New Roman" w:hAnsi="Arial" w:cs="Arial"/>
                <w:color w:val="000000"/>
                <w:sz w:val="18"/>
                <w:szCs w:val="18"/>
                <w:lang w:val="it-IT" w:eastAsia="it-IT"/>
              </w:rPr>
            </w:pPr>
            <w:ins w:id="4659" w:author="임수환/책임연구원/차세대표준(연)ACS팀(suhwan.lim@lge.com)" w:date="2017-10-24T19:18:00Z">
              <w:r w:rsidRPr="00A052FD">
                <w:rPr>
                  <w:rFonts w:ascii="Arial" w:eastAsia="Times New Roman" w:hAnsi="Arial" w:cs="Arial"/>
                  <w:color w:val="000000"/>
                  <w:sz w:val="18"/>
                  <w:szCs w:val="18"/>
                  <w:lang w:val="it-IT" w:eastAsia="it-IT"/>
                </w:rPr>
                <w:t>|2*fy_low - 2*fx_high|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60" w:author="임수환/책임연구원/차세대표준(연)ACS팀(suhwan.lim@lge.com)" w:date="2017-10-24T19:18:00Z"/>
                <w:rFonts w:ascii="Arial" w:eastAsia="Times New Roman" w:hAnsi="Arial" w:cs="Arial"/>
                <w:color w:val="000000"/>
                <w:sz w:val="18"/>
                <w:szCs w:val="18"/>
                <w:lang w:val="it-IT" w:eastAsia="it-IT"/>
              </w:rPr>
            </w:pPr>
            <w:ins w:id="4661" w:author="임수환/책임연구원/차세대표준(연)ACS팀(suhwan.lim@lge.com)" w:date="2017-10-24T19:18:00Z">
              <w:r w:rsidRPr="00A052FD">
                <w:rPr>
                  <w:rFonts w:ascii="Arial" w:eastAsia="Times New Roman" w:hAnsi="Arial" w:cs="Arial"/>
                  <w:color w:val="000000"/>
                  <w:sz w:val="18"/>
                  <w:szCs w:val="18"/>
                  <w:lang w:val="it-IT" w:eastAsia="it-IT"/>
                </w:rPr>
                <w:t>|2*fy_high - 2*fx_low|</w:t>
              </w:r>
            </w:ins>
          </w:p>
        </w:tc>
      </w:tr>
      <w:tr w:rsidR="00000501" w:rsidRPr="00A052FD" w:rsidTr="0005341C">
        <w:trPr>
          <w:trHeight w:val="300"/>
          <w:jc w:val="center"/>
          <w:ins w:id="4662"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63"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64" w:author="임수환/책임연구원/차세대표준(연)ACS팀(suhwan.lim@lge.com)" w:date="2017-10-24T19:18:00Z"/>
                <w:rFonts w:ascii="Arial" w:eastAsia="Times New Roman" w:hAnsi="Arial" w:cs="Arial"/>
                <w:color w:val="000000"/>
                <w:sz w:val="18"/>
                <w:szCs w:val="18"/>
                <w:lang w:val="it-IT" w:eastAsia="it-IT"/>
              </w:rPr>
            </w:pPr>
            <w:ins w:id="4665" w:author="임수환/책임연구원/차세대표준(연)ACS팀(suhwan.lim@lge.com)" w:date="2017-10-24T19:18:00Z">
              <w:r w:rsidRPr="00A052FD">
                <w:rPr>
                  <w:rFonts w:ascii="Arial" w:eastAsia="Times New Roman" w:hAnsi="Arial" w:cs="Arial"/>
                  <w:color w:val="000000"/>
                  <w:sz w:val="18"/>
                  <w:szCs w:val="18"/>
                  <w:lang w:val="it-IT" w:eastAsia="it-IT"/>
                </w:rPr>
                <w:t>3276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66" w:author="임수환/책임연구원/차세대표준(연)ACS팀(suhwan.lim@lge.com)" w:date="2017-10-24T19:18:00Z"/>
                <w:rFonts w:ascii="Arial" w:eastAsia="Times New Roman" w:hAnsi="Arial" w:cs="Arial"/>
                <w:color w:val="000000"/>
                <w:sz w:val="18"/>
                <w:szCs w:val="18"/>
                <w:lang w:val="it-IT" w:eastAsia="it-IT"/>
              </w:rPr>
            </w:pPr>
            <w:ins w:id="4667" w:author="임수환/책임연구원/차세대표준(연)ACS팀(suhwan.lim@lge.com)" w:date="2017-10-24T19:18:00Z">
              <w:r w:rsidRPr="00A052FD">
                <w:rPr>
                  <w:rFonts w:ascii="Arial" w:eastAsia="Times New Roman" w:hAnsi="Arial" w:cs="Arial"/>
                  <w:color w:val="000000"/>
                  <w:sz w:val="18"/>
                  <w:szCs w:val="18"/>
                  <w:lang w:val="it-IT" w:eastAsia="it-IT"/>
                </w:rPr>
                <w:t>3476</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68" w:author="임수환/책임연구원/차세대표준(연)ACS팀(suhwan.lim@lge.com)" w:date="2017-10-24T19:18:00Z"/>
                <w:rFonts w:ascii="Arial" w:eastAsia="Times New Roman" w:hAnsi="Arial" w:cs="Arial"/>
                <w:color w:val="000000"/>
                <w:sz w:val="18"/>
                <w:szCs w:val="18"/>
                <w:lang w:val="it-IT" w:eastAsia="it-IT"/>
              </w:rPr>
            </w:pPr>
            <w:ins w:id="4669" w:author="임수환/책임연구원/차세대표준(연)ACS팀(suhwan.lim@lge.com)" w:date="2017-10-24T19:18:00Z">
              <w:r w:rsidRPr="00A052FD">
                <w:rPr>
                  <w:rFonts w:ascii="Arial" w:eastAsia="Times New Roman" w:hAnsi="Arial" w:cs="Arial"/>
                  <w:color w:val="000000"/>
                  <w:sz w:val="18"/>
                  <w:szCs w:val="18"/>
                  <w:lang w:val="it-IT" w:eastAsia="it-IT"/>
                </w:rPr>
                <w:t>3476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70" w:author="임수환/책임연구원/차세대표준(연)ACS팀(suhwan.lim@lge.com)" w:date="2017-10-24T19:18:00Z"/>
                <w:rFonts w:ascii="Arial" w:eastAsia="Times New Roman" w:hAnsi="Arial" w:cs="Arial"/>
                <w:color w:val="000000"/>
                <w:sz w:val="18"/>
                <w:szCs w:val="18"/>
                <w:lang w:val="it-IT" w:eastAsia="it-IT"/>
              </w:rPr>
            </w:pPr>
            <w:ins w:id="4671" w:author="임수환/책임연구원/차세대표준(연)ACS팀(suhwan.lim@lge.com)" w:date="2017-10-24T19:18:00Z">
              <w:r w:rsidRPr="00A052FD">
                <w:rPr>
                  <w:rFonts w:ascii="Arial" w:eastAsia="Times New Roman" w:hAnsi="Arial" w:cs="Arial"/>
                  <w:color w:val="000000"/>
                  <w:sz w:val="18"/>
                  <w:szCs w:val="18"/>
                  <w:lang w:val="it-IT" w:eastAsia="it-IT"/>
                </w:rPr>
                <w:t>3276</w:t>
              </w:r>
            </w:ins>
          </w:p>
        </w:tc>
      </w:tr>
      <w:tr w:rsidR="00000501" w:rsidRPr="00A052FD" w:rsidTr="0005341C">
        <w:trPr>
          <w:trHeight w:val="315"/>
          <w:jc w:val="center"/>
          <w:ins w:id="4672"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73"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674" w:author="임수환/책임연구원/차세대표준(연)ACS팀(suhwan.lim@lge.com)" w:date="2017-10-24T19:18:00Z"/>
                <w:rFonts w:ascii="Arial" w:eastAsia="Times New Roman" w:hAnsi="Arial" w:cs="Arial"/>
                <w:color w:val="000000"/>
                <w:sz w:val="18"/>
                <w:szCs w:val="18"/>
                <w:lang w:val="it-IT" w:eastAsia="it-IT"/>
              </w:rPr>
            </w:pPr>
            <w:ins w:id="4675" w:author="임수환/책임연구원/차세대표준(연)ACS팀(suhwan.lim@lge.com)" w:date="2017-10-24T19:18:00Z">
              <w:r w:rsidRPr="00A052FD">
                <w:rPr>
                  <w:rFonts w:ascii="Arial" w:eastAsia="Times New Roman" w:hAnsi="Arial" w:cs="Arial"/>
                  <w:color w:val="000000"/>
                  <w:sz w:val="18"/>
                  <w:szCs w:val="18"/>
                  <w:lang w:val="it-IT" w:eastAsia="it-IT"/>
                </w:rPr>
                <w:t>3276 to 3476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676" w:author="임수환/책임연구원/차세대표준(연)ACS팀(suhwan.lim@lge.com)" w:date="2017-10-24T19:18:00Z"/>
                <w:rFonts w:ascii="Arial" w:eastAsia="Times New Roman" w:hAnsi="Arial" w:cs="Arial"/>
                <w:color w:val="000000"/>
                <w:sz w:val="18"/>
                <w:szCs w:val="18"/>
                <w:lang w:val="it-IT" w:eastAsia="it-IT"/>
              </w:rPr>
            </w:pPr>
            <w:ins w:id="4677" w:author="임수환/책임연구원/차세대표준(연)ACS팀(suhwan.lim@lge.com)" w:date="2017-10-24T19:18:00Z">
              <w:r w:rsidRPr="00A052FD">
                <w:rPr>
                  <w:rFonts w:ascii="Arial" w:eastAsia="Times New Roman" w:hAnsi="Arial" w:cs="Arial"/>
                  <w:color w:val="000000"/>
                  <w:sz w:val="18"/>
                  <w:szCs w:val="18"/>
                  <w:lang w:val="it-IT" w:eastAsia="it-IT"/>
                </w:rPr>
                <w:t>3276 to 3476</w:t>
              </w:r>
            </w:ins>
          </w:p>
        </w:tc>
      </w:tr>
      <w:tr w:rsidR="00000501" w:rsidRPr="00A052FD" w:rsidTr="0005341C">
        <w:trPr>
          <w:trHeight w:val="300"/>
          <w:jc w:val="center"/>
          <w:ins w:id="4678"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679" w:author="임수환/책임연구원/차세대표준(연)ACS팀(suhwan.lim@lge.com)" w:date="2017-10-24T19:18:00Z"/>
                <w:rFonts w:ascii="Arial" w:eastAsia="Times New Roman" w:hAnsi="Arial" w:cs="Arial"/>
                <w:color w:val="000000"/>
                <w:sz w:val="18"/>
                <w:szCs w:val="18"/>
                <w:lang w:val="en-US" w:eastAsia="it-IT"/>
              </w:rPr>
            </w:pPr>
            <w:ins w:id="4680" w:author="임수환/책임연구원/차세대표준(연)ACS팀(suhwan.lim@lge.com)" w:date="2017-10-24T19:1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81" w:author="임수환/책임연구원/차세대표준(연)ACS팀(suhwan.lim@lge.com)" w:date="2017-10-24T19:18:00Z"/>
                <w:rFonts w:ascii="Arial" w:eastAsia="Times New Roman" w:hAnsi="Arial" w:cs="Arial"/>
                <w:color w:val="000000"/>
                <w:sz w:val="18"/>
                <w:szCs w:val="18"/>
                <w:lang w:val="it-IT" w:eastAsia="it-IT"/>
              </w:rPr>
            </w:pPr>
            <w:ins w:id="4682" w:author="임수환/책임연구원/차세대표준(연)ACS팀(suhwan.lim@lge.com)" w:date="2017-10-24T19:18:00Z">
              <w:r w:rsidRPr="00A052FD">
                <w:rPr>
                  <w:rFonts w:ascii="Arial" w:eastAsia="Times New Roman" w:hAnsi="Arial" w:cs="Arial"/>
                  <w:color w:val="000000"/>
                  <w:sz w:val="18"/>
                  <w:szCs w:val="18"/>
                  <w:lang w:val="it-IT" w:eastAsia="it-IT"/>
                </w:rPr>
                <w:t>|2*fx_low + 2*fy_low|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83" w:author="임수환/책임연구원/차세대표준(연)ACS팀(suhwan.lim@lge.com)" w:date="2017-10-24T19:18:00Z"/>
                <w:rFonts w:ascii="Arial" w:eastAsia="Times New Roman" w:hAnsi="Arial" w:cs="Arial"/>
                <w:color w:val="000000"/>
                <w:sz w:val="18"/>
                <w:szCs w:val="18"/>
                <w:lang w:val="it-IT" w:eastAsia="it-IT"/>
              </w:rPr>
            </w:pPr>
            <w:ins w:id="4684" w:author="임수환/책임연구원/차세대표준(연)ACS팀(suhwan.lim@lge.com)" w:date="2017-10-24T19:18:00Z">
              <w:r w:rsidRPr="00A052FD">
                <w:rPr>
                  <w:rFonts w:ascii="Arial" w:eastAsia="Times New Roman" w:hAnsi="Arial" w:cs="Arial"/>
                  <w:color w:val="000000"/>
                  <w:sz w:val="18"/>
                  <w:szCs w:val="18"/>
                  <w:lang w:val="it-IT" w:eastAsia="it-IT"/>
                </w:rPr>
                <w:t>|2*fx_high + 2*fy_high|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85" w:author="임수환/책임연구원/차세대표준(연)ACS팀(suhwan.lim@lge.com)" w:date="2017-10-24T19:18:00Z"/>
                <w:rFonts w:ascii="Arial" w:eastAsia="Times New Roman" w:hAnsi="Arial" w:cs="Arial"/>
                <w:color w:val="000000"/>
                <w:sz w:val="18"/>
                <w:szCs w:val="18"/>
                <w:lang w:val="it-IT" w:eastAsia="it-IT"/>
              </w:rPr>
            </w:pPr>
            <w:ins w:id="4686" w:author="임수환/책임연구원/차세대표준(연)ACS팀(suhwan.lim@lge.com)" w:date="2017-10-24T19:18:00Z">
              <w:r w:rsidRPr="00A052FD">
                <w:rPr>
                  <w:rFonts w:ascii="Arial" w:eastAsia="Times New Roman" w:hAnsi="Arial" w:cs="Arial"/>
                  <w:color w:val="000000"/>
                  <w:sz w:val="18"/>
                  <w:szCs w:val="18"/>
                  <w:lang w:val="it-IT" w:eastAsia="it-IT"/>
                </w:rPr>
                <w:t>|2*fy_low + 2*fx_low|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87" w:author="임수환/책임연구원/차세대표준(연)ACS팀(suhwan.lim@lge.com)" w:date="2017-10-24T19:18:00Z"/>
                <w:rFonts w:ascii="Arial" w:eastAsia="Times New Roman" w:hAnsi="Arial" w:cs="Arial"/>
                <w:color w:val="000000"/>
                <w:sz w:val="18"/>
                <w:szCs w:val="18"/>
                <w:lang w:val="it-IT" w:eastAsia="it-IT"/>
              </w:rPr>
            </w:pPr>
            <w:ins w:id="4688" w:author="임수환/책임연구원/차세대표준(연)ACS팀(suhwan.lim@lge.com)" w:date="2017-10-24T19:18:00Z">
              <w:r w:rsidRPr="00A052FD">
                <w:rPr>
                  <w:rFonts w:ascii="Arial" w:eastAsia="Times New Roman" w:hAnsi="Arial" w:cs="Arial"/>
                  <w:color w:val="000000"/>
                  <w:sz w:val="18"/>
                  <w:szCs w:val="18"/>
                  <w:lang w:val="it-IT" w:eastAsia="it-IT"/>
                </w:rPr>
                <w:t>|2*fy_high + 2*fx_high|</w:t>
              </w:r>
            </w:ins>
          </w:p>
        </w:tc>
      </w:tr>
      <w:tr w:rsidR="00000501" w:rsidRPr="00A052FD" w:rsidTr="0005341C">
        <w:trPr>
          <w:trHeight w:val="300"/>
          <w:jc w:val="center"/>
          <w:ins w:id="4689"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690"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91" w:author="임수환/책임연구원/차세대표준(연)ACS팀(suhwan.lim@lge.com)" w:date="2017-10-24T19:18:00Z"/>
                <w:rFonts w:ascii="Arial" w:eastAsia="Times New Roman" w:hAnsi="Arial" w:cs="Arial"/>
                <w:color w:val="000000"/>
                <w:sz w:val="18"/>
                <w:szCs w:val="18"/>
                <w:lang w:val="it-IT" w:eastAsia="it-IT"/>
              </w:rPr>
            </w:pPr>
            <w:ins w:id="4692" w:author="임수환/책임연구원/차세대표준(연)ACS팀(suhwan.lim@lge.com)" w:date="2017-10-24T19:18:00Z">
              <w:r w:rsidRPr="00A052FD">
                <w:rPr>
                  <w:rFonts w:ascii="Arial" w:eastAsia="Times New Roman" w:hAnsi="Arial" w:cs="Arial"/>
                  <w:color w:val="000000"/>
                  <w:sz w:val="18"/>
                  <w:szCs w:val="18"/>
                  <w:lang w:val="it-IT" w:eastAsia="it-IT"/>
                </w:rPr>
                <w:t>6664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93" w:author="임수환/책임연구원/차세대표준(연)ACS팀(suhwan.lim@lge.com)" w:date="2017-10-24T19:18:00Z"/>
                <w:rFonts w:ascii="Arial" w:eastAsia="Times New Roman" w:hAnsi="Arial" w:cs="Arial"/>
                <w:color w:val="000000"/>
                <w:sz w:val="18"/>
                <w:szCs w:val="18"/>
                <w:lang w:val="it-IT" w:eastAsia="it-IT"/>
              </w:rPr>
            </w:pPr>
            <w:ins w:id="4694" w:author="임수환/책임연구원/차세대표준(연)ACS팀(suhwan.lim@lge.com)" w:date="2017-10-24T19:18:00Z">
              <w:r w:rsidRPr="00A052FD">
                <w:rPr>
                  <w:rFonts w:ascii="Arial" w:eastAsia="Times New Roman" w:hAnsi="Arial" w:cs="Arial"/>
                  <w:color w:val="000000"/>
                  <w:sz w:val="18"/>
                  <w:szCs w:val="18"/>
                  <w:lang w:val="it-IT" w:eastAsia="it-IT"/>
                </w:rPr>
                <w:t>6864</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695" w:author="임수환/책임연구원/차세대표준(연)ACS팀(suhwan.lim@lge.com)" w:date="2017-10-24T19:18:00Z"/>
                <w:rFonts w:ascii="Arial" w:eastAsia="Times New Roman" w:hAnsi="Arial" w:cs="Arial"/>
                <w:color w:val="000000"/>
                <w:sz w:val="18"/>
                <w:szCs w:val="18"/>
                <w:lang w:val="it-IT" w:eastAsia="it-IT"/>
              </w:rPr>
            </w:pPr>
            <w:ins w:id="4696" w:author="임수환/책임연구원/차세대표준(연)ACS팀(suhwan.lim@lge.com)" w:date="2017-10-24T19:18:00Z">
              <w:r w:rsidRPr="00A052FD">
                <w:rPr>
                  <w:rFonts w:ascii="Arial" w:eastAsia="Times New Roman" w:hAnsi="Arial" w:cs="Arial"/>
                  <w:color w:val="000000"/>
                  <w:sz w:val="18"/>
                  <w:szCs w:val="18"/>
                  <w:lang w:val="it-IT" w:eastAsia="it-IT"/>
                </w:rPr>
                <w:t>6664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697" w:author="임수환/책임연구원/차세대표준(연)ACS팀(suhwan.lim@lge.com)" w:date="2017-10-24T19:18:00Z"/>
                <w:rFonts w:ascii="Arial" w:eastAsia="Times New Roman" w:hAnsi="Arial" w:cs="Arial"/>
                <w:color w:val="000000"/>
                <w:sz w:val="18"/>
                <w:szCs w:val="18"/>
                <w:lang w:val="it-IT" w:eastAsia="it-IT"/>
              </w:rPr>
            </w:pPr>
            <w:ins w:id="4698" w:author="임수환/책임연구원/차세대표준(연)ACS팀(suhwan.lim@lge.com)" w:date="2017-10-24T19:18:00Z">
              <w:r w:rsidRPr="00A052FD">
                <w:rPr>
                  <w:rFonts w:ascii="Arial" w:eastAsia="Times New Roman" w:hAnsi="Arial" w:cs="Arial"/>
                  <w:color w:val="000000"/>
                  <w:sz w:val="18"/>
                  <w:szCs w:val="18"/>
                  <w:lang w:val="it-IT" w:eastAsia="it-IT"/>
                </w:rPr>
                <w:t>6864</w:t>
              </w:r>
            </w:ins>
          </w:p>
        </w:tc>
      </w:tr>
      <w:tr w:rsidR="00000501" w:rsidRPr="00A052FD" w:rsidTr="0005341C">
        <w:trPr>
          <w:trHeight w:val="315"/>
          <w:jc w:val="center"/>
          <w:ins w:id="4699"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00"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01" w:author="임수환/책임연구원/차세대표준(연)ACS팀(suhwan.lim@lge.com)" w:date="2017-10-24T19:18:00Z"/>
                <w:rFonts w:ascii="Arial" w:eastAsia="Times New Roman" w:hAnsi="Arial" w:cs="Arial"/>
                <w:color w:val="000000"/>
                <w:sz w:val="18"/>
                <w:szCs w:val="18"/>
                <w:lang w:val="it-IT" w:eastAsia="it-IT"/>
              </w:rPr>
            </w:pPr>
            <w:ins w:id="4702" w:author="임수환/책임연구원/차세대표준(연)ACS팀(suhwan.lim@lge.com)" w:date="2017-10-24T19:18:00Z">
              <w:r w:rsidRPr="00A052FD">
                <w:rPr>
                  <w:rFonts w:ascii="Arial" w:eastAsia="Times New Roman" w:hAnsi="Arial" w:cs="Arial"/>
                  <w:color w:val="000000"/>
                  <w:sz w:val="18"/>
                  <w:szCs w:val="18"/>
                  <w:lang w:val="it-IT" w:eastAsia="it-IT"/>
                </w:rPr>
                <w:t>6664 to 6864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03" w:author="임수환/책임연구원/차세대표준(연)ACS팀(suhwan.lim@lge.com)" w:date="2017-10-24T19:18:00Z"/>
                <w:rFonts w:ascii="Arial" w:eastAsia="Times New Roman" w:hAnsi="Arial" w:cs="Arial"/>
                <w:color w:val="000000"/>
                <w:sz w:val="18"/>
                <w:szCs w:val="18"/>
                <w:lang w:val="it-IT" w:eastAsia="it-IT"/>
              </w:rPr>
            </w:pPr>
            <w:ins w:id="4704" w:author="임수환/책임연구원/차세대표준(연)ACS팀(suhwan.lim@lge.com)" w:date="2017-10-24T19:18:00Z">
              <w:r w:rsidRPr="00A052FD">
                <w:rPr>
                  <w:rFonts w:ascii="Arial" w:eastAsia="Times New Roman" w:hAnsi="Arial" w:cs="Arial"/>
                  <w:color w:val="000000"/>
                  <w:sz w:val="18"/>
                  <w:szCs w:val="18"/>
                  <w:lang w:val="it-IT" w:eastAsia="it-IT"/>
                </w:rPr>
                <w:t>6664 to 6864</w:t>
              </w:r>
            </w:ins>
          </w:p>
        </w:tc>
      </w:tr>
      <w:tr w:rsidR="00000501" w:rsidRPr="00A052FD" w:rsidTr="0005341C">
        <w:trPr>
          <w:trHeight w:val="300"/>
          <w:jc w:val="center"/>
          <w:ins w:id="4705"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706" w:author="임수환/책임연구원/차세대표준(연)ACS팀(suhwan.lim@lge.com)" w:date="2017-10-24T19:18:00Z"/>
                <w:rFonts w:ascii="Arial" w:eastAsia="Times New Roman" w:hAnsi="Arial" w:cs="Arial"/>
                <w:color w:val="000000"/>
                <w:sz w:val="18"/>
                <w:szCs w:val="18"/>
                <w:lang w:val="en-US" w:eastAsia="it-IT"/>
              </w:rPr>
            </w:pPr>
            <w:ins w:id="4707" w:author="임수환/책임연구원/차세대표준(연)ACS팀(suhwan.lim@lge.com)" w:date="2017-10-24T19:1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08" w:author="임수환/책임연구원/차세대표준(연)ACS팀(suhwan.lim@lge.com)" w:date="2017-10-24T19:18:00Z"/>
                <w:rFonts w:ascii="Arial" w:eastAsia="Times New Roman" w:hAnsi="Arial" w:cs="Arial"/>
                <w:color w:val="000000"/>
                <w:sz w:val="18"/>
                <w:szCs w:val="18"/>
                <w:lang w:val="it-IT" w:eastAsia="it-IT"/>
              </w:rPr>
            </w:pPr>
            <w:ins w:id="4709" w:author="임수환/책임연구원/차세대표준(연)ACS팀(suhwan.lim@lge.com)" w:date="2017-10-24T19:18:00Z">
              <w:r w:rsidRPr="00A052FD">
                <w:rPr>
                  <w:rFonts w:ascii="Arial" w:eastAsia="Times New Roman" w:hAnsi="Arial" w:cs="Arial"/>
                  <w:color w:val="000000"/>
                  <w:sz w:val="18"/>
                  <w:szCs w:val="18"/>
                  <w:lang w:val="it-IT" w:eastAsia="it-IT"/>
                </w:rPr>
                <w:t xml:space="preserve">|fx_low – 4*fy_high| </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10" w:author="임수환/책임연구원/차세대표준(연)ACS팀(suhwan.lim@lge.com)" w:date="2017-10-24T19:18:00Z"/>
                <w:rFonts w:ascii="Arial" w:eastAsia="Times New Roman" w:hAnsi="Arial" w:cs="Arial"/>
                <w:color w:val="000000"/>
                <w:sz w:val="18"/>
                <w:szCs w:val="18"/>
                <w:lang w:val="it-IT" w:eastAsia="it-IT"/>
              </w:rPr>
            </w:pPr>
            <w:ins w:id="4711" w:author="임수환/책임연구원/차세대표준(연)ACS팀(suhwan.lim@lge.com)" w:date="2017-10-24T19:18:00Z">
              <w:r w:rsidRPr="00A052FD">
                <w:rPr>
                  <w:rFonts w:ascii="Arial" w:eastAsia="Times New Roman" w:hAnsi="Arial" w:cs="Arial"/>
                  <w:color w:val="000000"/>
                  <w:sz w:val="18"/>
                  <w:szCs w:val="18"/>
                  <w:lang w:val="it-IT" w:eastAsia="it-IT"/>
                </w:rPr>
                <w:t>|fx_high – 4*fy_low|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12" w:author="임수환/책임연구원/차세대표준(연)ACS팀(suhwan.lim@lge.com)" w:date="2017-10-24T19:18:00Z"/>
                <w:rFonts w:ascii="Arial" w:eastAsia="Times New Roman" w:hAnsi="Arial" w:cs="Arial"/>
                <w:color w:val="000000"/>
                <w:sz w:val="18"/>
                <w:szCs w:val="18"/>
                <w:lang w:val="it-IT" w:eastAsia="it-IT"/>
              </w:rPr>
            </w:pPr>
            <w:ins w:id="4713" w:author="임수환/책임연구원/차세대표준(연)ACS팀(suhwan.lim@lge.com)" w:date="2017-10-24T19:18:00Z">
              <w:r w:rsidRPr="00A052FD">
                <w:rPr>
                  <w:rFonts w:ascii="Arial" w:eastAsia="Times New Roman" w:hAnsi="Arial" w:cs="Arial"/>
                  <w:color w:val="000000"/>
                  <w:sz w:val="18"/>
                  <w:szCs w:val="18"/>
                  <w:lang w:val="it-IT" w:eastAsia="it-IT"/>
                </w:rPr>
                <w:t>|fy_low – 4*fx_high|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14" w:author="임수환/책임연구원/차세대표준(연)ACS팀(suhwan.lim@lge.com)" w:date="2017-10-24T19:18:00Z"/>
                <w:rFonts w:ascii="Arial" w:eastAsia="Times New Roman" w:hAnsi="Arial" w:cs="Arial"/>
                <w:color w:val="000000"/>
                <w:sz w:val="18"/>
                <w:szCs w:val="18"/>
                <w:lang w:val="it-IT" w:eastAsia="it-IT"/>
              </w:rPr>
            </w:pPr>
            <w:ins w:id="4715" w:author="임수환/책임연구원/차세대표준(연)ACS팀(suhwan.lim@lge.com)" w:date="2017-10-24T19:18:00Z">
              <w:r w:rsidRPr="00A052FD">
                <w:rPr>
                  <w:rFonts w:ascii="Arial" w:eastAsia="Times New Roman" w:hAnsi="Arial" w:cs="Arial"/>
                  <w:color w:val="000000"/>
                  <w:sz w:val="18"/>
                  <w:szCs w:val="18"/>
                  <w:lang w:val="it-IT" w:eastAsia="it-IT"/>
                </w:rPr>
                <w:t>|fy_high – 4*fx_low|</w:t>
              </w:r>
            </w:ins>
          </w:p>
        </w:tc>
      </w:tr>
      <w:tr w:rsidR="00000501" w:rsidRPr="00A052FD" w:rsidTr="0005341C">
        <w:trPr>
          <w:trHeight w:val="300"/>
          <w:jc w:val="center"/>
          <w:ins w:id="4716"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17"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18" w:author="임수환/책임연구원/차세대표준(연)ACS팀(suhwan.lim@lge.com)" w:date="2017-10-24T19:18:00Z"/>
                <w:rFonts w:ascii="Arial" w:eastAsia="Times New Roman" w:hAnsi="Arial" w:cs="Arial"/>
                <w:color w:val="000000"/>
                <w:sz w:val="18"/>
                <w:szCs w:val="18"/>
                <w:lang w:val="it-IT" w:eastAsia="it-IT"/>
              </w:rPr>
            </w:pPr>
            <w:ins w:id="4719" w:author="임수환/책임연구원/차세대표준(연)ACS팀(suhwan.lim@lge.com)" w:date="2017-10-24T19:18:00Z">
              <w:r w:rsidRPr="00A052FD">
                <w:rPr>
                  <w:rFonts w:ascii="Arial" w:eastAsia="Times New Roman" w:hAnsi="Arial" w:cs="Arial"/>
                  <w:color w:val="000000"/>
                  <w:sz w:val="18"/>
                  <w:szCs w:val="18"/>
                  <w:lang w:val="it-IT" w:eastAsia="it-IT"/>
                </w:rPr>
                <w:t>948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20" w:author="임수환/책임연구원/차세대표준(연)ACS팀(suhwan.lim@lge.com)" w:date="2017-10-24T19:18:00Z"/>
                <w:rFonts w:ascii="Arial" w:eastAsia="Times New Roman" w:hAnsi="Arial" w:cs="Arial"/>
                <w:color w:val="000000"/>
                <w:sz w:val="18"/>
                <w:szCs w:val="18"/>
                <w:lang w:val="it-IT" w:eastAsia="it-IT"/>
              </w:rPr>
            </w:pPr>
            <w:ins w:id="4721" w:author="임수환/책임연구원/차세대표준(연)ACS팀(suhwan.lim@lge.com)" w:date="2017-10-24T19:18:00Z">
              <w:r w:rsidRPr="00A052FD">
                <w:rPr>
                  <w:rFonts w:ascii="Arial" w:eastAsia="Times New Roman" w:hAnsi="Arial" w:cs="Arial"/>
                  <w:color w:val="000000"/>
                  <w:sz w:val="18"/>
                  <w:szCs w:val="18"/>
                  <w:lang w:val="it-IT" w:eastAsia="it-IT"/>
                </w:rPr>
                <w:t>758</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22" w:author="임수환/책임연구원/차세대표준(연)ACS팀(suhwan.lim@lge.com)" w:date="2017-10-24T19:18:00Z"/>
                <w:rFonts w:ascii="Arial" w:eastAsia="Times New Roman" w:hAnsi="Arial" w:cs="Arial"/>
                <w:color w:val="000000"/>
                <w:sz w:val="18"/>
                <w:szCs w:val="18"/>
                <w:lang w:val="it-IT" w:eastAsia="it-IT"/>
              </w:rPr>
            </w:pPr>
            <w:ins w:id="4723" w:author="임수환/책임연구원/차세대표준(연)ACS팀(suhwan.lim@lge.com)" w:date="2017-10-24T19:18:00Z">
              <w:r w:rsidRPr="00A052FD">
                <w:rPr>
                  <w:rFonts w:ascii="Arial" w:eastAsia="Times New Roman" w:hAnsi="Arial" w:cs="Arial"/>
                  <w:color w:val="000000"/>
                  <w:sz w:val="18"/>
                  <w:szCs w:val="18"/>
                  <w:lang w:val="it-IT" w:eastAsia="it-IT"/>
                </w:rPr>
                <w:t>9448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24" w:author="임수환/책임연구원/차세대표준(연)ACS팀(suhwan.lim@lge.com)" w:date="2017-10-24T19:18:00Z"/>
                <w:rFonts w:ascii="Arial" w:eastAsia="Times New Roman" w:hAnsi="Arial" w:cs="Arial"/>
                <w:color w:val="000000"/>
                <w:sz w:val="18"/>
                <w:szCs w:val="18"/>
                <w:lang w:val="it-IT" w:eastAsia="it-IT"/>
              </w:rPr>
            </w:pPr>
            <w:ins w:id="4725" w:author="임수환/책임연구원/차세대표준(연)ACS팀(suhwan.lim@lge.com)" w:date="2017-10-24T19:18:00Z">
              <w:r w:rsidRPr="00A052FD">
                <w:rPr>
                  <w:rFonts w:ascii="Arial" w:eastAsia="Times New Roman" w:hAnsi="Arial" w:cs="Arial"/>
                  <w:color w:val="000000"/>
                  <w:sz w:val="18"/>
                  <w:szCs w:val="18"/>
                  <w:lang w:val="it-IT" w:eastAsia="it-IT"/>
                </w:rPr>
                <w:t>9138</w:t>
              </w:r>
            </w:ins>
          </w:p>
        </w:tc>
      </w:tr>
      <w:tr w:rsidR="00000501" w:rsidRPr="00A052FD" w:rsidTr="0005341C">
        <w:trPr>
          <w:trHeight w:val="315"/>
          <w:jc w:val="center"/>
          <w:ins w:id="4726"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27"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28" w:author="임수환/책임연구원/차세대표준(연)ACS팀(suhwan.lim@lge.com)" w:date="2017-10-24T19:18:00Z"/>
                <w:rFonts w:ascii="Arial" w:eastAsia="Times New Roman" w:hAnsi="Arial" w:cs="Arial"/>
                <w:color w:val="000000"/>
                <w:sz w:val="18"/>
                <w:szCs w:val="18"/>
                <w:lang w:val="it-IT" w:eastAsia="it-IT"/>
              </w:rPr>
            </w:pPr>
            <w:ins w:id="4729" w:author="임수환/책임연구원/차세대표준(연)ACS팀(suhwan.lim@lge.com)" w:date="2017-10-24T19:18:00Z">
              <w:r w:rsidRPr="00A052FD">
                <w:rPr>
                  <w:rFonts w:ascii="Arial" w:eastAsia="Times New Roman" w:hAnsi="Arial" w:cs="Arial"/>
                  <w:color w:val="000000"/>
                  <w:sz w:val="18"/>
                  <w:szCs w:val="18"/>
                  <w:lang w:val="it-IT" w:eastAsia="it-IT"/>
                </w:rPr>
                <w:t>758 to 948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30" w:author="임수환/책임연구원/차세대표준(연)ACS팀(suhwan.lim@lge.com)" w:date="2017-10-24T19:18:00Z"/>
                <w:rFonts w:ascii="Arial" w:eastAsia="Times New Roman" w:hAnsi="Arial" w:cs="Arial"/>
                <w:color w:val="000000"/>
                <w:sz w:val="18"/>
                <w:szCs w:val="18"/>
                <w:lang w:val="it-IT" w:eastAsia="it-IT"/>
              </w:rPr>
            </w:pPr>
            <w:ins w:id="4731" w:author="임수환/책임연구원/차세대표준(연)ACS팀(suhwan.lim@lge.com)" w:date="2017-10-24T19:18:00Z">
              <w:r w:rsidRPr="00A052FD">
                <w:rPr>
                  <w:rFonts w:ascii="Arial" w:eastAsia="Times New Roman" w:hAnsi="Arial" w:cs="Arial"/>
                  <w:color w:val="000000"/>
                  <w:sz w:val="18"/>
                  <w:szCs w:val="18"/>
                  <w:lang w:val="it-IT" w:eastAsia="it-IT"/>
                </w:rPr>
                <w:t>9138 to 9448</w:t>
              </w:r>
            </w:ins>
          </w:p>
        </w:tc>
      </w:tr>
      <w:tr w:rsidR="00000501" w:rsidRPr="00A052FD" w:rsidTr="0005341C">
        <w:trPr>
          <w:trHeight w:val="300"/>
          <w:jc w:val="center"/>
          <w:ins w:id="4732"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733" w:author="임수환/책임연구원/차세대표준(연)ACS팀(suhwan.lim@lge.com)" w:date="2017-10-24T19:18:00Z"/>
                <w:rFonts w:ascii="Arial" w:eastAsia="Times New Roman" w:hAnsi="Arial" w:cs="Arial"/>
                <w:color w:val="000000"/>
                <w:sz w:val="18"/>
                <w:szCs w:val="18"/>
                <w:lang w:val="en-US" w:eastAsia="it-IT"/>
              </w:rPr>
            </w:pPr>
            <w:ins w:id="4734" w:author="임수환/책임연구원/차세대표준(연)ACS팀(suhwan.lim@lge.com)" w:date="2017-10-24T19:1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35" w:author="임수환/책임연구원/차세대표준(연)ACS팀(suhwan.lim@lge.com)" w:date="2017-10-24T19:18:00Z"/>
                <w:rFonts w:ascii="Arial" w:eastAsia="Times New Roman" w:hAnsi="Arial" w:cs="Arial"/>
                <w:color w:val="000000"/>
                <w:sz w:val="18"/>
                <w:szCs w:val="18"/>
                <w:lang w:val="it-IT" w:eastAsia="it-IT"/>
              </w:rPr>
            </w:pPr>
            <w:ins w:id="4736" w:author="임수환/책임연구원/차세대표준(연)ACS팀(suhwan.lim@lge.com)" w:date="2017-10-24T19:18:00Z">
              <w:r w:rsidRPr="00A052FD">
                <w:rPr>
                  <w:rFonts w:ascii="Arial" w:eastAsia="Times New Roman" w:hAnsi="Arial" w:cs="Arial"/>
                  <w:color w:val="000000"/>
                  <w:sz w:val="18"/>
                  <w:szCs w:val="18"/>
                  <w:lang w:val="it-IT" w:eastAsia="it-IT"/>
                </w:rPr>
                <w:t>|fx_low + 4*fy_low|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37" w:author="임수환/책임연구원/차세대표준(연)ACS팀(suhwan.lim@lge.com)" w:date="2017-10-24T19:18:00Z"/>
                <w:rFonts w:ascii="Arial" w:eastAsia="Times New Roman" w:hAnsi="Arial" w:cs="Arial"/>
                <w:color w:val="000000"/>
                <w:sz w:val="18"/>
                <w:szCs w:val="18"/>
                <w:lang w:val="it-IT" w:eastAsia="it-IT"/>
              </w:rPr>
            </w:pPr>
            <w:ins w:id="4738" w:author="임수환/책임연구원/차세대표준(연)ACS팀(suhwan.lim@lge.com)" w:date="2017-10-24T19:18:00Z">
              <w:r w:rsidRPr="00A052FD">
                <w:rPr>
                  <w:rFonts w:ascii="Arial" w:eastAsia="Times New Roman" w:hAnsi="Arial" w:cs="Arial"/>
                  <w:color w:val="000000"/>
                  <w:sz w:val="18"/>
                  <w:szCs w:val="18"/>
                  <w:lang w:val="it-IT" w:eastAsia="it-IT"/>
                </w:rPr>
                <w:t>|fx_high + 4*fy_high|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39" w:author="임수환/책임연구원/차세대표준(연)ACS팀(suhwan.lim@lge.com)" w:date="2017-10-24T19:18:00Z"/>
                <w:rFonts w:ascii="Arial" w:eastAsia="Times New Roman" w:hAnsi="Arial" w:cs="Arial"/>
                <w:color w:val="000000"/>
                <w:sz w:val="18"/>
                <w:szCs w:val="18"/>
                <w:lang w:val="it-IT" w:eastAsia="it-IT"/>
              </w:rPr>
            </w:pPr>
            <w:ins w:id="4740" w:author="임수환/책임연구원/차세대표준(연)ACS팀(suhwan.lim@lge.com)" w:date="2017-10-24T19:18:00Z">
              <w:r w:rsidRPr="00A052FD">
                <w:rPr>
                  <w:rFonts w:ascii="Arial" w:eastAsia="Times New Roman" w:hAnsi="Arial" w:cs="Arial"/>
                  <w:color w:val="000000"/>
                  <w:sz w:val="18"/>
                  <w:szCs w:val="18"/>
                  <w:lang w:val="it-IT" w:eastAsia="it-IT"/>
                </w:rPr>
                <w:t>|fy_low + 4*fx_low|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41" w:author="임수환/책임연구원/차세대표준(연)ACS팀(suhwan.lim@lge.com)" w:date="2017-10-24T19:18:00Z"/>
                <w:rFonts w:ascii="Arial" w:eastAsia="Times New Roman" w:hAnsi="Arial" w:cs="Arial"/>
                <w:color w:val="000000"/>
                <w:sz w:val="18"/>
                <w:szCs w:val="18"/>
                <w:lang w:val="it-IT" w:eastAsia="it-IT"/>
              </w:rPr>
            </w:pPr>
            <w:ins w:id="4742" w:author="임수환/책임연구원/차세대표준(연)ACS팀(suhwan.lim@lge.com)" w:date="2017-10-24T19:18:00Z">
              <w:r w:rsidRPr="00A052FD">
                <w:rPr>
                  <w:rFonts w:ascii="Arial" w:eastAsia="Times New Roman" w:hAnsi="Arial" w:cs="Arial"/>
                  <w:color w:val="000000"/>
                  <w:sz w:val="18"/>
                  <w:szCs w:val="18"/>
                  <w:lang w:val="it-IT" w:eastAsia="it-IT"/>
                </w:rPr>
                <w:t>|fy_high + 4*fx_high|</w:t>
              </w:r>
            </w:ins>
          </w:p>
        </w:tc>
      </w:tr>
      <w:tr w:rsidR="00000501" w:rsidRPr="00A052FD" w:rsidTr="0005341C">
        <w:trPr>
          <w:trHeight w:val="300"/>
          <w:jc w:val="center"/>
          <w:ins w:id="4743"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44"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45" w:author="임수환/책임연구원/차세대표준(연)ACS팀(suhwan.lim@lge.com)" w:date="2017-10-24T19:18:00Z"/>
                <w:rFonts w:ascii="Arial" w:eastAsia="Times New Roman" w:hAnsi="Arial" w:cs="Arial"/>
                <w:color w:val="000000"/>
                <w:sz w:val="18"/>
                <w:szCs w:val="18"/>
                <w:lang w:val="it-IT" w:eastAsia="it-IT"/>
              </w:rPr>
            </w:pPr>
            <w:ins w:id="4746" w:author="임수환/책임연구원/차세대표준(연)ACS팀(suhwan.lim@lge.com)" w:date="2017-10-24T19:18:00Z">
              <w:r w:rsidRPr="00A052FD">
                <w:rPr>
                  <w:rFonts w:ascii="Arial" w:eastAsia="Times New Roman" w:hAnsi="Arial" w:cs="Arial"/>
                  <w:color w:val="000000"/>
                  <w:sz w:val="18"/>
                  <w:szCs w:val="18"/>
                  <w:lang w:val="it-IT" w:eastAsia="it-IT"/>
                </w:rPr>
                <w:t>5828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47" w:author="임수환/책임연구원/차세대표준(연)ACS팀(suhwan.lim@lge.com)" w:date="2017-10-24T19:18:00Z"/>
                <w:rFonts w:ascii="Arial" w:eastAsia="Times New Roman" w:hAnsi="Arial" w:cs="Arial"/>
                <w:color w:val="000000"/>
                <w:sz w:val="18"/>
                <w:szCs w:val="18"/>
                <w:lang w:val="it-IT" w:eastAsia="it-IT"/>
              </w:rPr>
            </w:pPr>
            <w:ins w:id="4748" w:author="임수환/책임연구원/차세대표준(연)ACS팀(suhwan.lim@lge.com)" w:date="2017-10-24T19:18:00Z">
              <w:r w:rsidRPr="00A052FD">
                <w:rPr>
                  <w:rFonts w:ascii="Arial" w:eastAsia="Times New Roman" w:hAnsi="Arial" w:cs="Arial"/>
                  <w:color w:val="000000"/>
                  <w:sz w:val="18"/>
                  <w:szCs w:val="18"/>
                  <w:lang w:val="it-IT" w:eastAsia="it-IT"/>
                </w:rPr>
                <w:t>6018</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49" w:author="임수환/책임연구원/차세대표준(연)ACS팀(suhwan.lim@lge.com)" w:date="2017-10-24T19:18:00Z"/>
                <w:rFonts w:ascii="Arial" w:eastAsia="Times New Roman" w:hAnsi="Arial" w:cs="Arial"/>
                <w:color w:val="000000"/>
                <w:sz w:val="18"/>
                <w:szCs w:val="18"/>
                <w:lang w:val="it-IT" w:eastAsia="it-IT"/>
              </w:rPr>
            </w:pPr>
            <w:ins w:id="4750" w:author="임수환/책임연구원/차세대표준(연)ACS팀(suhwan.lim@lge.com)" w:date="2017-10-24T19:18:00Z">
              <w:r w:rsidRPr="00A052FD">
                <w:rPr>
                  <w:rFonts w:ascii="Arial" w:eastAsia="Times New Roman" w:hAnsi="Arial" w:cs="Arial"/>
                  <w:color w:val="000000"/>
                  <w:sz w:val="18"/>
                  <w:szCs w:val="18"/>
                  <w:lang w:val="it-IT" w:eastAsia="it-IT"/>
                </w:rPr>
                <w:t>10832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51" w:author="임수환/책임연구원/차세대표준(연)ACS팀(suhwan.lim@lge.com)" w:date="2017-10-24T19:18:00Z"/>
                <w:rFonts w:ascii="Arial" w:eastAsia="Times New Roman" w:hAnsi="Arial" w:cs="Arial"/>
                <w:color w:val="000000"/>
                <w:sz w:val="18"/>
                <w:szCs w:val="18"/>
                <w:lang w:val="it-IT" w:eastAsia="it-IT"/>
              </w:rPr>
            </w:pPr>
            <w:ins w:id="4752" w:author="임수환/책임연구원/차세대표준(연)ACS팀(suhwan.lim@lge.com)" w:date="2017-10-24T19:18:00Z">
              <w:r w:rsidRPr="00A052FD">
                <w:rPr>
                  <w:rFonts w:ascii="Arial" w:eastAsia="Times New Roman" w:hAnsi="Arial" w:cs="Arial"/>
                  <w:color w:val="000000"/>
                  <w:sz w:val="18"/>
                  <w:szCs w:val="18"/>
                  <w:lang w:val="it-IT" w:eastAsia="it-IT"/>
                </w:rPr>
                <w:t>11142</w:t>
              </w:r>
            </w:ins>
          </w:p>
        </w:tc>
      </w:tr>
      <w:tr w:rsidR="00000501" w:rsidRPr="00A052FD" w:rsidTr="0005341C">
        <w:trPr>
          <w:trHeight w:val="315"/>
          <w:jc w:val="center"/>
          <w:ins w:id="4753"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54"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55" w:author="임수환/책임연구원/차세대표준(연)ACS팀(suhwan.lim@lge.com)" w:date="2017-10-24T19:18:00Z"/>
                <w:rFonts w:ascii="Arial" w:eastAsia="Times New Roman" w:hAnsi="Arial" w:cs="Arial"/>
                <w:color w:val="000000"/>
                <w:sz w:val="18"/>
                <w:szCs w:val="18"/>
                <w:lang w:val="it-IT" w:eastAsia="it-IT"/>
              </w:rPr>
            </w:pPr>
            <w:ins w:id="4756" w:author="임수환/책임연구원/차세대표준(연)ACS팀(suhwan.lim@lge.com)" w:date="2017-10-24T19:18:00Z">
              <w:r w:rsidRPr="00A052FD">
                <w:rPr>
                  <w:rFonts w:ascii="Arial" w:eastAsia="Times New Roman" w:hAnsi="Arial" w:cs="Arial"/>
                  <w:color w:val="000000"/>
                  <w:sz w:val="18"/>
                  <w:szCs w:val="18"/>
                  <w:lang w:val="it-IT" w:eastAsia="it-IT"/>
                </w:rPr>
                <w:t>5828 to 6018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57" w:author="임수환/책임연구원/차세대표준(연)ACS팀(suhwan.lim@lge.com)" w:date="2017-10-24T19:18:00Z"/>
                <w:rFonts w:ascii="Arial" w:eastAsia="Times New Roman" w:hAnsi="Arial" w:cs="Arial"/>
                <w:color w:val="000000"/>
                <w:sz w:val="18"/>
                <w:szCs w:val="18"/>
                <w:lang w:val="it-IT" w:eastAsia="it-IT"/>
              </w:rPr>
            </w:pPr>
            <w:ins w:id="4758" w:author="임수환/책임연구원/차세대표준(연)ACS팀(suhwan.lim@lge.com)" w:date="2017-10-24T19:18:00Z">
              <w:r w:rsidRPr="00A052FD">
                <w:rPr>
                  <w:rFonts w:ascii="Arial" w:eastAsia="Times New Roman" w:hAnsi="Arial" w:cs="Arial"/>
                  <w:color w:val="000000"/>
                  <w:sz w:val="18"/>
                  <w:szCs w:val="18"/>
                  <w:lang w:val="it-IT" w:eastAsia="it-IT"/>
                </w:rPr>
                <w:t>10832 to 11142</w:t>
              </w:r>
            </w:ins>
          </w:p>
        </w:tc>
      </w:tr>
      <w:tr w:rsidR="00000501" w:rsidRPr="00A052FD" w:rsidTr="0005341C">
        <w:trPr>
          <w:trHeight w:val="300"/>
          <w:jc w:val="center"/>
          <w:ins w:id="4759"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760" w:author="임수환/책임연구원/차세대표준(연)ACS팀(suhwan.lim@lge.com)" w:date="2017-10-24T19:18:00Z"/>
                <w:rFonts w:ascii="Arial" w:eastAsia="Times New Roman" w:hAnsi="Arial" w:cs="Arial"/>
                <w:color w:val="000000"/>
                <w:sz w:val="18"/>
                <w:szCs w:val="18"/>
                <w:lang w:val="en-US" w:eastAsia="it-IT"/>
              </w:rPr>
            </w:pPr>
            <w:ins w:id="4761" w:author="임수환/책임연구원/차세대표준(연)ACS팀(suhwan.lim@lge.com)" w:date="2017-10-24T19:1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62" w:author="임수환/책임연구원/차세대표준(연)ACS팀(suhwan.lim@lge.com)" w:date="2017-10-24T19:18:00Z"/>
                <w:rFonts w:ascii="Arial" w:eastAsia="Times New Roman" w:hAnsi="Arial" w:cs="Arial"/>
                <w:color w:val="000000"/>
                <w:sz w:val="18"/>
                <w:szCs w:val="18"/>
                <w:lang w:val="it-IT" w:eastAsia="it-IT"/>
              </w:rPr>
            </w:pPr>
            <w:ins w:id="4763" w:author="임수환/책임연구원/차세대표준(연)ACS팀(suhwan.lim@lge.com)" w:date="2017-10-24T19:18:00Z">
              <w:r w:rsidRPr="00A052FD">
                <w:rPr>
                  <w:rFonts w:ascii="Arial" w:eastAsia="Times New Roman" w:hAnsi="Arial" w:cs="Arial"/>
                  <w:color w:val="000000"/>
                  <w:sz w:val="18"/>
                  <w:szCs w:val="18"/>
                  <w:lang w:val="it-IT" w:eastAsia="it-IT"/>
                </w:rPr>
                <w:t>|2*fx_low – 3*fy_high|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64" w:author="임수환/책임연구원/차세대표준(연)ACS팀(suhwan.lim@lge.com)" w:date="2017-10-24T19:18:00Z"/>
                <w:rFonts w:ascii="Arial" w:eastAsia="Times New Roman" w:hAnsi="Arial" w:cs="Arial"/>
                <w:color w:val="000000"/>
                <w:sz w:val="18"/>
                <w:szCs w:val="18"/>
                <w:lang w:val="it-IT" w:eastAsia="it-IT"/>
              </w:rPr>
            </w:pPr>
            <w:ins w:id="4765" w:author="임수환/책임연구원/차세대표준(연)ACS팀(suhwan.lim@lge.com)" w:date="2017-10-24T19:18:00Z">
              <w:r w:rsidRPr="00A052FD">
                <w:rPr>
                  <w:rFonts w:ascii="Arial" w:eastAsia="Times New Roman" w:hAnsi="Arial" w:cs="Arial"/>
                  <w:color w:val="000000"/>
                  <w:sz w:val="18"/>
                  <w:szCs w:val="18"/>
                  <w:lang w:val="it-IT" w:eastAsia="it-IT"/>
                </w:rPr>
                <w:t>|2*fx_high – 3*fy_low|</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66" w:author="임수환/책임연구원/차세대표준(연)ACS팀(suhwan.lim@lge.com)" w:date="2017-10-24T19:18:00Z"/>
                <w:rFonts w:ascii="Arial" w:eastAsia="Times New Roman" w:hAnsi="Arial" w:cs="Arial"/>
                <w:color w:val="000000"/>
                <w:sz w:val="18"/>
                <w:szCs w:val="18"/>
                <w:lang w:val="it-IT" w:eastAsia="it-IT"/>
              </w:rPr>
            </w:pPr>
            <w:ins w:id="4767" w:author="임수환/책임연구원/차세대표준(연)ACS팀(suhwan.lim@lge.com)" w:date="2017-10-24T19:18:00Z">
              <w:r w:rsidRPr="00A052FD">
                <w:rPr>
                  <w:rFonts w:ascii="Arial" w:eastAsia="Times New Roman" w:hAnsi="Arial" w:cs="Arial"/>
                  <w:color w:val="000000"/>
                  <w:sz w:val="18"/>
                  <w:szCs w:val="18"/>
                  <w:lang w:val="it-IT" w:eastAsia="it-IT"/>
                </w:rPr>
                <w:t>|2*fy_low – 3*fx_high|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68" w:author="임수환/책임연구원/차세대표준(연)ACS팀(suhwan.lim@lge.com)" w:date="2017-10-24T19:18:00Z"/>
                <w:rFonts w:ascii="Arial" w:eastAsia="Times New Roman" w:hAnsi="Arial" w:cs="Arial"/>
                <w:color w:val="000000"/>
                <w:sz w:val="18"/>
                <w:szCs w:val="18"/>
                <w:lang w:val="it-IT" w:eastAsia="it-IT"/>
              </w:rPr>
            </w:pPr>
            <w:ins w:id="4769" w:author="임수환/책임연구원/차세대표준(연)ACS팀(suhwan.lim@lge.com)" w:date="2017-10-24T19:18:00Z">
              <w:r w:rsidRPr="00A052FD">
                <w:rPr>
                  <w:rFonts w:ascii="Arial" w:eastAsia="Times New Roman" w:hAnsi="Arial" w:cs="Arial"/>
                  <w:color w:val="000000"/>
                  <w:sz w:val="18"/>
                  <w:szCs w:val="18"/>
                  <w:lang w:val="it-IT" w:eastAsia="it-IT"/>
                </w:rPr>
                <w:t>|2*fy_high – 3*fx_low|</w:t>
              </w:r>
            </w:ins>
          </w:p>
        </w:tc>
      </w:tr>
      <w:tr w:rsidR="00000501" w:rsidRPr="00A052FD" w:rsidTr="0005341C">
        <w:trPr>
          <w:trHeight w:val="300"/>
          <w:jc w:val="center"/>
          <w:ins w:id="4770"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71"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72" w:author="임수환/책임연구원/차세대표준(연)ACS팀(suhwan.lim@lge.com)" w:date="2017-10-24T19:18:00Z"/>
                <w:rFonts w:ascii="Arial" w:eastAsia="Times New Roman" w:hAnsi="Arial" w:cs="Arial"/>
                <w:color w:val="000000"/>
                <w:sz w:val="18"/>
                <w:szCs w:val="18"/>
                <w:lang w:val="it-IT" w:eastAsia="it-IT"/>
              </w:rPr>
            </w:pPr>
            <w:ins w:id="4773" w:author="임수환/책임연구원/차세대표준(연)ACS팀(suhwan.lim@lge.com)" w:date="2017-10-24T19:18:00Z">
              <w:r w:rsidRPr="00A052FD">
                <w:rPr>
                  <w:rFonts w:ascii="Arial" w:eastAsia="Times New Roman" w:hAnsi="Arial" w:cs="Arial"/>
                  <w:color w:val="000000"/>
                  <w:sz w:val="18"/>
                  <w:szCs w:val="18"/>
                  <w:lang w:val="it-IT" w:eastAsia="it-IT"/>
                </w:rPr>
                <w:t>2414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74" w:author="임수환/책임연구원/차세대표준(연)ACS팀(suhwan.lim@lge.com)" w:date="2017-10-24T19:18:00Z"/>
                <w:rFonts w:ascii="Arial" w:eastAsia="Times New Roman" w:hAnsi="Arial" w:cs="Arial"/>
                <w:color w:val="000000"/>
                <w:sz w:val="18"/>
                <w:szCs w:val="18"/>
                <w:lang w:val="it-IT" w:eastAsia="it-IT"/>
              </w:rPr>
            </w:pPr>
            <w:ins w:id="4775" w:author="임수환/책임연구원/차세대표준(연)ACS팀(suhwan.lim@lge.com)" w:date="2017-10-24T19:18:00Z">
              <w:r w:rsidRPr="00A052FD">
                <w:rPr>
                  <w:rFonts w:ascii="Arial" w:eastAsia="Times New Roman" w:hAnsi="Arial" w:cs="Arial"/>
                  <w:color w:val="000000"/>
                  <w:sz w:val="18"/>
                  <w:szCs w:val="18"/>
                  <w:lang w:val="it-IT" w:eastAsia="it-IT"/>
                </w:rPr>
                <w:t>2644</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76" w:author="임수환/책임연구원/차세대표준(연)ACS팀(suhwan.lim@lge.com)" w:date="2017-10-24T19:18:00Z"/>
                <w:rFonts w:ascii="Arial" w:eastAsia="Times New Roman" w:hAnsi="Arial" w:cs="Arial"/>
                <w:color w:val="000000"/>
                <w:sz w:val="18"/>
                <w:szCs w:val="18"/>
                <w:lang w:val="it-IT" w:eastAsia="it-IT"/>
              </w:rPr>
            </w:pPr>
            <w:ins w:id="4777" w:author="임수환/책임연구원/차세대표준(연)ACS팀(suhwan.lim@lge.com)" w:date="2017-10-24T19:18:00Z">
              <w:r w:rsidRPr="00A052FD">
                <w:rPr>
                  <w:rFonts w:ascii="Arial" w:eastAsia="Times New Roman" w:hAnsi="Arial" w:cs="Arial"/>
                  <w:color w:val="000000"/>
                  <w:sz w:val="18"/>
                  <w:szCs w:val="18"/>
                  <w:lang w:val="it-IT" w:eastAsia="it-IT"/>
                </w:rPr>
                <w:t>6046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78" w:author="임수환/책임연구원/차세대표준(연)ACS팀(suhwan.lim@lge.com)" w:date="2017-10-24T19:18:00Z"/>
                <w:rFonts w:ascii="Arial" w:eastAsia="Times New Roman" w:hAnsi="Arial" w:cs="Arial"/>
                <w:color w:val="000000"/>
                <w:sz w:val="18"/>
                <w:szCs w:val="18"/>
                <w:lang w:val="it-IT" w:eastAsia="it-IT"/>
              </w:rPr>
            </w:pPr>
            <w:ins w:id="4779" w:author="임수환/책임연구원/차세대표준(연)ACS팀(suhwan.lim@lge.com)" w:date="2017-10-24T19:18:00Z">
              <w:r w:rsidRPr="00A052FD">
                <w:rPr>
                  <w:rFonts w:ascii="Arial" w:eastAsia="Times New Roman" w:hAnsi="Arial" w:cs="Arial"/>
                  <w:color w:val="000000"/>
                  <w:sz w:val="18"/>
                  <w:szCs w:val="18"/>
                  <w:lang w:val="it-IT" w:eastAsia="it-IT"/>
                </w:rPr>
                <w:t>5776</w:t>
              </w:r>
            </w:ins>
          </w:p>
        </w:tc>
      </w:tr>
      <w:tr w:rsidR="00000501" w:rsidRPr="00A052FD" w:rsidTr="0005341C">
        <w:trPr>
          <w:trHeight w:val="315"/>
          <w:jc w:val="center"/>
          <w:ins w:id="4780"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81"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82" w:author="임수환/책임연구원/차세대표준(연)ACS팀(suhwan.lim@lge.com)" w:date="2017-10-24T19:18:00Z"/>
                <w:rFonts w:ascii="Arial" w:eastAsia="Times New Roman" w:hAnsi="Arial" w:cs="Arial"/>
                <w:color w:val="000000"/>
                <w:sz w:val="18"/>
                <w:szCs w:val="18"/>
                <w:lang w:val="it-IT" w:eastAsia="it-IT"/>
              </w:rPr>
            </w:pPr>
            <w:ins w:id="4783" w:author="임수환/책임연구원/차세대표준(연)ACS팀(suhwan.lim@lge.com)" w:date="2017-10-24T19:18:00Z">
              <w:r w:rsidRPr="00A052FD">
                <w:rPr>
                  <w:rFonts w:ascii="Arial" w:eastAsia="Times New Roman" w:hAnsi="Arial" w:cs="Arial"/>
                  <w:color w:val="000000"/>
                  <w:sz w:val="18"/>
                  <w:szCs w:val="18"/>
                  <w:lang w:val="it-IT" w:eastAsia="it-IT"/>
                </w:rPr>
                <w:t>2414 to 2644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784" w:author="임수환/책임연구원/차세대표준(연)ACS팀(suhwan.lim@lge.com)" w:date="2017-10-24T19:18:00Z"/>
                <w:rFonts w:ascii="Arial" w:eastAsia="Times New Roman" w:hAnsi="Arial" w:cs="Arial"/>
                <w:color w:val="000000"/>
                <w:sz w:val="18"/>
                <w:szCs w:val="18"/>
                <w:lang w:val="it-IT" w:eastAsia="it-IT"/>
              </w:rPr>
            </w:pPr>
            <w:ins w:id="4785" w:author="임수환/책임연구원/차세대표준(연)ACS팀(suhwan.lim@lge.com)" w:date="2017-10-24T19:18:00Z">
              <w:r w:rsidRPr="00A052FD">
                <w:rPr>
                  <w:rFonts w:ascii="Arial" w:eastAsia="Times New Roman" w:hAnsi="Arial" w:cs="Arial"/>
                  <w:color w:val="000000"/>
                  <w:sz w:val="18"/>
                  <w:szCs w:val="18"/>
                  <w:lang w:val="it-IT" w:eastAsia="it-IT"/>
                </w:rPr>
                <w:t>5776 to 6046</w:t>
              </w:r>
            </w:ins>
          </w:p>
        </w:tc>
      </w:tr>
      <w:tr w:rsidR="00000501" w:rsidRPr="00A052FD" w:rsidTr="0005341C">
        <w:trPr>
          <w:trHeight w:val="300"/>
          <w:jc w:val="center"/>
          <w:ins w:id="4786" w:author="임수환/책임연구원/차세대표준(연)ACS팀(suhwan.lim@lge.com)" w:date="2017-10-24T19:1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05341C">
            <w:pPr>
              <w:spacing w:after="0"/>
              <w:jc w:val="center"/>
              <w:rPr>
                <w:ins w:id="4787" w:author="임수환/책임연구원/차세대표준(연)ACS팀(suhwan.lim@lge.com)" w:date="2017-10-24T19:18:00Z"/>
                <w:rFonts w:ascii="Arial" w:eastAsia="Times New Roman" w:hAnsi="Arial" w:cs="Arial"/>
                <w:color w:val="000000"/>
                <w:sz w:val="18"/>
                <w:szCs w:val="18"/>
                <w:lang w:val="en-US" w:eastAsia="it-IT"/>
              </w:rPr>
            </w:pPr>
            <w:ins w:id="4788" w:author="임수환/책임연구원/차세대표준(연)ACS팀(suhwan.lim@lge.com)" w:date="2017-10-24T19:1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89" w:author="임수환/책임연구원/차세대표준(연)ACS팀(suhwan.lim@lge.com)" w:date="2017-10-24T19:18:00Z"/>
                <w:rFonts w:ascii="Arial" w:eastAsia="Times New Roman" w:hAnsi="Arial" w:cs="Arial"/>
                <w:color w:val="000000"/>
                <w:sz w:val="18"/>
                <w:szCs w:val="18"/>
                <w:lang w:val="it-IT" w:eastAsia="it-IT"/>
              </w:rPr>
            </w:pPr>
            <w:ins w:id="4790" w:author="임수환/책임연구원/차세대표준(연)ACS팀(suhwan.lim@lge.com)" w:date="2017-10-24T19:18:00Z">
              <w:r w:rsidRPr="00A052FD">
                <w:rPr>
                  <w:rFonts w:ascii="Arial" w:eastAsia="Times New Roman" w:hAnsi="Arial" w:cs="Arial"/>
                  <w:color w:val="000000"/>
                  <w:sz w:val="18"/>
                  <w:szCs w:val="18"/>
                  <w:lang w:val="it-IT" w:eastAsia="it-IT"/>
                </w:rPr>
                <w:t>|2*fx_low + 3*fy_low|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91" w:author="임수환/책임연구원/차세대표준(연)ACS팀(suhwan.lim@lge.com)" w:date="2017-10-24T19:18:00Z"/>
                <w:rFonts w:ascii="Arial" w:eastAsia="Times New Roman" w:hAnsi="Arial" w:cs="Arial"/>
                <w:color w:val="000000"/>
                <w:sz w:val="18"/>
                <w:szCs w:val="18"/>
                <w:lang w:val="it-IT" w:eastAsia="it-IT"/>
              </w:rPr>
            </w:pPr>
            <w:ins w:id="4792" w:author="임수환/책임연구원/차세대표준(연)ACS팀(suhwan.lim@lge.com)" w:date="2017-10-24T19:18:00Z">
              <w:r w:rsidRPr="00A052FD">
                <w:rPr>
                  <w:rFonts w:ascii="Arial" w:eastAsia="Times New Roman" w:hAnsi="Arial" w:cs="Arial"/>
                  <w:color w:val="000000"/>
                  <w:sz w:val="18"/>
                  <w:szCs w:val="18"/>
                  <w:lang w:val="it-IT" w:eastAsia="it-IT"/>
                </w:rPr>
                <w:t>|2*fx_high + 3*fy_high|</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93" w:author="임수환/책임연구원/차세대표준(연)ACS팀(suhwan.lim@lge.com)" w:date="2017-10-24T19:18:00Z"/>
                <w:rFonts w:ascii="Arial" w:eastAsia="Times New Roman" w:hAnsi="Arial" w:cs="Arial"/>
                <w:color w:val="000000"/>
                <w:sz w:val="18"/>
                <w:szCs w:val="18"/>
                <w:lang w:val="it-IT" w:eastAsia="it-IT"/>
              </w:rPr>
            </w:pPr>
            <w:ins w:id="4794" w:author="임수환/책임연구원/차세대표준(연)ACS팀(suhwan.lim@lge.com)" w:date="2017-10-24T19:18:00Z">
              <w:r w:rsidRPr="00A052FD">
                <w:rPr>
                  <w:rFonts w:ascii="Arial" w:eastAsia="Times New Roman" w:hAnsi="Arial" w:cs="Arial"/>
                  <w:color w:val="000000"/>
                  <w:sz w:val="18"/>
                  <w:szCs w:val="18"/>
                  <w:lang w:val="it-IT" w:eastAsia="it-IT"/>
                </w:rPr>
                <w:t>|2*fy_low + 3*fx_low|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795" w:author="임수환/책임연구원/차세대표준(연)ACS팀(suhwan.lim@lge.com)" w:date="2017-10-24T19:18:00Z"/>
                <w:rFonts w:ascii="Arial" w:eastAsia="Times New Roman" w:hAnsi="Arial" w:cs="Arial"/>
                <w:color w:val="000000"/>
                <w:sz w:val="18"/>
                <w:szCs w:val="18"/>
                <w:lang w:val="it-IT" w:eastAsia="it-IT"/>
              </w:rPr>
            </w:pPr>
            <w:ins w:id="4796" w:author="임수환/책임연구원/차세대표준(연)ACS팀(suhwan.lim@lge.com)" w:date="2017-10-24T19:18:00Z">
              <w:r w:rsidRPr="00A052FD">
                <w:rPr>
                  <w:rFonts w:ascii="Arial" w:eastAsia="Times New Roman" w:hAnsi="Arial" w:cs="Arial"/>
                  <w:color w:val="000000"/>
                  <w:sz w:val="18"/>
                  <w:szCs w:val="18"/>
                  <w:lang w:val="it-IT" w:eastAsia="it-IT"/>
                </w:rPr>
                <w:t>|2*fy_high + 3*fx_high|</w:t>
              </w:r>
            </w:ins>
          </w:p>
        </w:tc>
      </w:tr>
      <w:tr w:rsidR="00000501" w:rsidRPr="00A052FD" w:rsidTr="0005341C">
        <w:trPr>
          <w:trHeight w:val="300"/>
          <w:jc w:val="center"/>
          <w:ins w:id="4797"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798" w:author="임수환/책임연구원/차세대표준(연)ACS팀(suhwan.lim@lge.com)" w:date="2017-10-24T19:1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799" w:author="임수환/책임연구원/차세대표준(연)ACS팀(suhwan.lim@lge.com)" w:date="2017-10-24T19:18:00Z"/>
                <w:rFonts w:ascii="Arial" w:eastAsia="Times New Roman" w:hAnsi="Arial" w:cs="Arial"/>
                <w:color w:val="000000"/>
                <w:sz w:val="18"/>
                <w:szCs w:val="18"/>
                <w:lang w:val="it-IT" w:eastAsia="it-IT"/>
              </w:rPr>
            </w:pPr>
            <w:ins w:id="4800" w:author="임수환/책임연구원/차세대표준(연)ACS팀(suhwan.lim@lge.com)" w:date="2017-10-24T19:18:00Z">
              <w:r w:rsidRPr="00A052FD">
                <w:rPr>
                  <w:rFonts w:ascii="Arial" w:eastAsia="Times New Roman" w:hAnsi="Arial" w:cs="Arial"/>
                  <w:color w:val="000000"/>
                  <w:sz w:val="18"/>
                  <w:szCs w:val="18"/>
                  <w:lang w:val="it-IT" w:eastAsia="it-IT"/>
                </w:rPr>
                <w:t>7496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801" w:author="임수환/책임연구원/차세대표준(연)ACS팀(suhwan.lim@lge.com)" w:date="2017-10-24T19:18:00Z"/>
                <w:rFonts w:ascii="Arial" w:eastAsia="Times New Roman" w:hAnsi="Arial" w:cs="Arial"/>
                <w:color w:val="000000"/>
                <w:sz w:val="18"/>
                <w:szCs w:val="18"/>
                <w:lang w:val="it-IT" w:eastAsia="it-IT"/>
              </w:rPr>
            </w:pPr>
            <w:ins w:id="4802" w:author="임수환/책임연구원/차세대표준(연)ACS팀(suhwan.lim@lge.com)" w:date="2017-10-24T19:18:00Z">
              <w:r w:rsidRPr="00A052FD">
                <w:rPr>
                  <w:rFonts w:ascii="Arial" w:eastAsia="Times New Roman" w:hAnsi="Arial" w:cs="Arial"/>
                  <w:color w:val="000000"/>
                  <w:sz w:val="18"/>
                  <w:szCs w:val="18"/>
                  <w:lang w:val="it-IT" w:eastAsia="it-IT"/>
                </w:rPr>
                <w:t>7726</w:t>
              </w:r>
            </w:ins>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05341C">
            <w:pPr>
              <w:spacing w:after="0"/>
              <w:jc w:val="center"/>
              <w:rPr>
                <w:ins w:id="4803" w:author="임수환/책임연구원/차세대표준(연)ACS팀(suhwan.lim@lge.com)" w:date="2017-10-24T19:18:00Z"/>
                <w:rFonts w:ascii="Arial" w:eastAsia="Times New Roman" w:hAnsi="Arial" w:cs="Arial"/>
                <w:color w:val="000000"/>
                <w:sz w:val="18"/>
                <w:szCs w:val="18"/>
                <w:lang w:val="it-IT" w:eastAsia="it-IT"/>
              </w:rPr>
            </w:pPr>
            <w:ins w:id="4804" w:author="임수환/책임연구원/차세대표준(연)ACS팀(suhwan.lim@lge.com)" w:date="2017-10-24T19:18:00Z">
              <w:r w:rsidRPr="00A052FD">
                <w:rPr>
                  <w:rFonts w:ascii="Arial" w:eastAsia="Times New Roman" w:hAnsi="Arial" w:cs="Arial"/>
                  <w:color w:val="000000"/>
                  <w:sz w:val="18"/>
                  <w:szCs w:val="18"/>
                  <w:lang w:val="it-IT" w:eastAsia="it-IT"/>
                </w:rPr>
                <w:t>9164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05341C">
            <w:pPr>
              <w:spacing w:after="0"/>
              <w:jc w:val="center"/>
              <w:rPr>
                <w:ins w:id="4805" w:author="임수환/책임연구원/차세대표준(연)ACS팀(suhwan.lim@lge.com)" w:date="2017-10-24T19:18:00Z"/>
                <w:rFonts w:ascii="Arial" w:eastAsia="Times New Roman" w:hAnsi="Arial" w:cs="Arial"/>
                <w:color w:val="000000"/>
                <w:sz w:val="18"/>
                <w:szCs w:val="18"/>
                <w:lang w:val="it-IT" w:eastAsia="it-IT"/>
              </w:rPr>
            </w:pPr>
            <w:ins w:id="4806" w:author="임수환/책임연구원/차세대표준(연)ACS팀(suhwan.lim@lge.com)" w:date="2017-10-24T19:18:00Z">
              <w:r w:rsidRPr="00A052FD">
                <w:rPr>
                  <w:rFonts w:ascii="Arial" w:eastAsia="Times New Roman" w:hAnsi="Arial" w:cs="Arial"/>
                  <w:color w:val="000000"/>
                  <w:sz w:val="18"/>
                  <w:szCs w:val="18"/>
                  <w:lang w:val="it-IT" w:eastAsia="it-IT"/>
                </w:rPr>
                <w:t>9434</w:t>
              </w:r>
            </w:ins>
          </w:p>
        </w:tc>
      </w:tr>
      <w:tr w:rsidR="00000501" w:rsidRPr="00A052FD" w:rsidTr="0005341C">
        <w:trPr>
          <w:trHeight w:val="315"/>
          <w:jc w:val="center"/>
          <w:ins w:id="4807" w:author="임수환/책임연구원/차세대표준(연)ACS팀(suhwan.lim@lge.com)" w:date="2017-10-24T19:18:00Z"/>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05341C">
            <w:pPr>
              <w:spacing w:after="0"/>
              <w:rPr>
                <w:ins w:id="4808" w:author="임수환/책임연구원/차세대표준(연)ACS팀(suhwan.lim@lge.com)" w:date="2017-10-24T19:1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809" w:author="임수환/책임연구원/차세대표준(연)ACS팀(suhwan.lim@lge.com)" w:date="2017-10-24T19:18:00Z"/>
                <w:rFonts w:ascii="Arial" w:eastAsia="Times New Roman" w:hAnsi="Arial" w:cs="Arial"/>
                <w:color w:val="000000"/>
                <w:sz w:val="18"/>
                <w:szCs w:val="18"/>
                <w:lang w:val="it-IT" w:eastAsia="it-IT"/>
              </w:rPr>
            </w:pPr>
            <w:ins w:id="4810" w:author="임수환/책임연구원/차세대표준(연)ACS팀(suhwan.lim@lge.com)" w:date="2017-10-24T19:18:00Z">
              <w:r w:rsidRPr="00A052FD">
                <w:rPr>
                  <w:rFonts w:ascii="Arial" w:eastAsia="Times New Roman" w:hAnsi="Arial" w:cs="Arial"/>
                  <w:color w:val="000000"/>
                  <w:sz w:val="18"/>
                  <w:szCs w:val="18"/>
                  <w:lang w:val="it-IT" w:eastAsia="it-IT"/>
                </w:rPr>
                <w:t>7496 to 7726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05341C">
            <w:pPr>
              <w:spacing w:after="0"/>
              <w:jc w:val="center"/>
              <w:rPr>
                <w:ins w:id="4811" w:author="임수환/책임연구원/차세대표준(연)ACS팀(suhwan.lim@lge.com)" w:date="2017-10-24T19:18:00Z"/>
                <w:rFonts w:ascii="Arial" w:eastAsia="Times New Roman" w:hAnsi="Arial" w:cs="Arial"/>
                <w:color w:val="000000"/>
                <w:sz w:val="18"/>
                <w:szCs w:val="18"/>
                <w:lang w:val="it-IT" w:eastAsia="it-IT"/>
              </w:rPr>
            </w:pPr>
            <w:ins w:id="4812" w:author="임수환/책임연구원/차세대표준(연)ACS팀(suhwan.lim@lge.com)" w:date="2017-10-24T19:18:00Z">
              <w:r w:rsidRPr="00A052FD">
                <w:rPr>
                  <w:rFonts w:ascii="Arial" w:eastAsia="Times New Roman" w:hAnsi="Arial" w:cs="Arial"/>
                  <w:color w:val="000000"/>
                  <w:sz w:val="18"/>
                  <w:szCs w:val="18"/>
                  <w:lang w:val="it-IT" w:eastAsia="it-IT"/>
                </w:rPr>
                <w:t>9164 to 9434</w:t>
              </w:r>
            </w:ins>
          </w:p>
        </w:tc>
      </w:tr>
    </w:tbl>
    <w:p w:rsidR="00000501" w:rsidRDefault="00000501" w:rsidP="00000501">
      <w:pPr>
        <w:spacing w:after="0"/>
        <w:rPr>
          <w:ins w:id="4813" w:author="임수환/책임연구원/차세대표준(연)ACS팀(suhwan.lim@lge.com)" w:date="2017-10-24T19:18:00Z"/>
          <w:lang w:val="en-US"/>
        </w:rPr>
      </w:pPr>
    </w:p>
    <w:p w:rsidR="00000501" w:rsidRPr="009505DB" w:rsidRDefault="00000501" w:rsidP="00000501">
      <w:pPr>
        <w:rPr>
          <w:i/>
          <w:color w:val="0000FF"/>
          <w:lang w:eastAsia="zh-CN"/>
        </w:rPr>
      </w:pPr>
      <w:ins w:id="4814" w:author="임수환/책임연구원/차세대표준(연)ACS팀(suhwan.lim@lge.com)" w:date="2017-10-24T19:18:00Z">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ins>
    </w:p>
    <w:p w:rsidR="009505DB" w:rsidRDefault="009505DB" w:rsidP="009505DB">
      <w:pPr>
        <w:pStyle w:val="40"/>
        <w:rPr>
          <w:lang w:val="en-US"/>
        </w:rPr>
      </w:pPr>
      <w:bookmarkStart w:id="4815" w:name="_Toc496637794"/>
      <w:r>
        <w:rPr>
          <w:lang w:val="en-US"/>
        </w:rPr>
        <w:t>6.3.1.</w:t>
      </w:r>
      <w:r>
        <w:rPr>
          <w:lang w:val="en-US" w:eastAsia="ko-KR"/>
        </w:rPr>
        <w:t>3</w:t>
      </w:r>
      <w:r>
        <w:rPr>
          <w:rFonts w:ascii="Calibri" w:hAnsi="Calibri"/>
          <w:sz w:val="22"/>
          <w:szCs w:val="22"/>
          <w:lang w:val="en-US" w:eastAsia="sv-SE"/>
        </w:rPr>
        <w:tab/>
      </w:r>
      <w:r>
        <w:rPr>
          <w:lang w:val="en-US"/>
        </w:rPr>
        <w:t>MSD</w:t>
      </w:r>
      <w:bookmarkEnd w:id="4815"/>
    </w:p>
    <w:p w:rsidR="00000501" w:rsidRPr="00D16E3D" w:rsidRDefault="009505DB" w:rsidP="00000501">
      <w:pPr>
        <w:rPr>
          <w:ins w:id="4816" w:author="임수환/책임연구원/차세대표준(연)ACS팀(suhwan.lim@lge.com)" w:date="2017-10-24T19:19:00Z"/>
          <w:lang w:eastAsia="zh-CN"/>
        </w:rPr>
      </w:pPr>
      <w:del w:id="4817" w:author="임수환/책임연구원/차세대표준(연)ACS팀(suhwan.lim@lge.com)" w:date="2017-10-24T19:19:00Z">
        <w:r w:rsidRPr="009505DB" w:rsidDel="00000501">
          <w:rPr>
            <w:i/>
            <w:color w:val="0000FF"/>
            <w:lang w:eastAsia="zh-CN"/>
          </w:rPr>
          <w:delText>&lt;Editor’s note: Text to be added&gt;</w:delText>
        </w:r>
      </w:del>
      <w:ins w:id="4818" w:author="임수환/책임연구원/차세대표준(연)ACS팀(suhwan.lim@lge.com)" w:date="2017-10-24T19:19:00Z">
        <w:r w:rsidR="00000501" w:rsidRPr="00000501">
          <w:rPr>
            <w:lang w:eastAsia="zh-CN"/>
          </w:rPr>
          <w:t xml:space="preserve"> </w:t>
        </w:r>
        <w:r w:rsidR="00000501" w:rsidRPr="00D16E3D">
          <w:rPr>
            <w:lang w:eastAsia="zh-CN"/>
          </w:rPr>
          <w:t>No MSD issue needs to be addressed.</w:t>
        </w:r>
      </w:ins>
    </w:p>
    <w:p w:rsidR="009505DB" w:rsidRPr="00000501" w:rsidRDefault="009505DB" w:rsidP="009505DB">
      <w:pPr>
        <w:rPr>
          <w:i/>
          <w:color w:val="0000FF"/>
          <w:lang w:eastAsia="zh-CN"/>
        </w:rPr>
      </w:pPr>
    </w:p>
    <w:p w:rsidR="009505DB" w:rsidRDefault="009505DB" w:rsidP="009505DB">
      <w:pPr>
        <w:pStyle w:val="40"/>
        <w:rPr>
          <w:lang w:val="en-US"/>
        </w:rPr>
      </w:pPr>
      <w:bookmarkStart w:id="4819" w:name="_Toc496637795"/>
      <w:r>
        <w:rPr>
          <w:lang w:val="en-US"/>
        </w:rPr>
        <w:t>6.3.1.4</w:t>
      </w:r>
      <w:r>
        <w:rPr>
          <w:lang w:val="en-US"/>
        </w:rPr>
        <w:tab/>
        <w:t>∆TIB and ∆RIB values</w:t>
      </w:r>
      <w:bookmarkEnd w:id="4819"/>
    </w:p>
    <w:p w:rsidR="009505DB" w:rsidRPr="009505DB" w:rsidRDefault="009505DB" w:rsidP="009505DB">
      <w:pPr>
        <w:rPr>
          <w:color w:val="0000FF"/>
        </w:rPr>
      </w:pPr>
      <w:del w:id="4820" w:author="임수환/책임연구원/차세대표준(연)ACS팀(suhwan.lim@lge.com)" w:date="2017-10-24T19:19:00Z">
        <w:r w:rsidRPr="009505DB" w:rsidDel="00000501">
          <w:rPr>
            <w:i/>
            <w:color w:val="0000FF"/>
            <w:lang w:eastAsia="zh-CN"/>
          </w:rPr>
          <w:delText>&lt;Editor’s note: Text to be added&gt;</w:delText>
        </w:r>
      </w:del>
      <w:ins w:id="4821" w:author="임수환/책임연구원/차세대표준(연)ACS팀(suhwan.lim@lge.com)" w:date="2017-10-24T19:19:00Z">
        <w:r w:rsidR="00000501" w:rsidRPr="00000501">
          <w:rPr>
            <w:lang w:val="en-US"/>
          </w:rPr>
          <w:t xml:space="preserve"> </w:t>
        </w:r>
        <w:r w:rsidR="00000501" w:rsidRPr="00660B81">
          <w:rPr>
            <w:lang w:val="en-US"/>
          </w:rPr>
          <w:t>S</w:t>
        </w:r>
        <w:r w:rsidR="00000501" w:rsidRPr="00660B81">
          <w:t>ame values for ∆T</w:t>
        </w:r>
        <w:r w:rsidR="00000501" w:rsidRPr="00660B81">
          <w:rPr>
            <w:vertAlign w:val="subscript"/>
          </w:rPr>
          <w:t>IB</w:t>
        </w:r>
        <w:r w:rsidR="00000501" w:rsidRPr="00660B81">
          <w:t xml:space="preserve"> and ∆R</w:t>
        </w:r>
        <w:r w:rsidR="00000501" w:rsidRPr="00660B81">
          <w:rPr>
            <w:vertAlign w:val="subscript"/>
          </w:rPr>
          <w:t>IB</w:t>
        </w:r>
        <w:r w:rsidR="00000501" w:rsidRPr="00660B81">
          <w:t> of</w:t>
        </w:r>
        <w:r w:rsidR="00000501">
          <w:t xml:space="preserve"> 3DL/1UL CA_</w:t>
        </w:r>
        <w:r w:rsidR="00000501" w:rsidRPr="00660B81">
          <w:t>7A-20A-32A are applied.</w:t>
        </w:r>
      </w:ins>
    </w:p>
    <w:p w:rsidR="009505DB" w:rsidRDefault="009505DB" w:rsidP="009505DB">
      <w:pPr>
        <w:rPr>
          <w:color w:val="0000FF"/>
        </w:rPr>
      </w:pPr>
    </w:p>
    <w:p w:rsidR="00AF4B87" w:rsidRPr="00A973C0" w:rsidRDefault="00AF4B87" w:rsidP="00AF4B87">
      <w:pPr>
        <w:pStyle w:val="2"/>
        <w:rPr>
          <w:lang w:eastAsia="ko-KR"/>
        </w:rPr>
      </w:pPr>
      <w:bookmarkStart w:id="4822" w:name="_Toc487026612"/>
      <w:bookmarkStart w:id="4823" w:name="_Toc496637796"/>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822"/>
      <w:bookmarkEnd w:id="4823"/>
    </w:p>
    <w:p w:rsidR="00AF4B87" w:rsidRPr="00A973C0" w:rsidRDefault="00AF4B87" w:rsidP="00AF4B87">
      <w:pPr>
        <w:pStyle w:val="30"/>
        <w:rPr>
          <w:rFonts w:ascii="Calibri" w:hAnsi="Calibri"/>
          <w:sz w:val="22"/>
          <w:szCs w:val="22"/>
          <w:lang w:val="en-US" w:eastAsia="sv-SE"/>
        </w:rPr>
      </w:pPr>
      <w:bookmarkStart w:id="4824" w:name="_Toc487026613"/>
      <w:bookmarkStart w:id="4825" w:name="_Toc496637797"/>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824"/>
      <w:bookmarkEnd w:id="4825"/>
    </w:p>
    <w:p w:rsidR="00AF4B87" w:rsidRPr="00A973C0" w:rsidRDefault="00AF4B87" w:rsidP="00AF4B87">
      <w:pPr>
        <w:pStyle w:val="40"/>
        <w:rPr>
          <w:lang w:val="en-US"/>
        </w:rPr>
      </w:pPr>
      <w:bookmarkStart w:id="4826" w:name="_Toc487026614"/>
      <w:bookmarkStart w:id="4827" w:name="_Toc496637798"/>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26"/>
      <w:bookmarkEnd w:id="4827"/>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4828" w:name="_Toc487026615"/>
      <w:bookmarkStart w:id="4829" w:name="_Toc496637799"/>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4828"/>
      <w:bookmarkEnd w:id="4829"/>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4830" w:name="_Toc487026616"/>
      <w:bookmarkStart w:id="4831" w:name="_Toc496637800"/>
      <w:r w:rsidRPr="00B132B8">
        <w:rPr>
          <w:lang w:val="en-US"/>
        </w:rPr>
        <w:t>6.4.1.3</w:t>
      </w:r>
      <w:r w:rsidRPr="00B132B8">
        <w:rPr>
          <w:rFonts w:ascii="Calibri" w:hAnsi="Calibri"/>
          <w:sz w:val="22"/>
          <w:szCs w:val="22"/>
          <w:lang w:val="en-US" w:eastAsia="sv-SE"/>
        </w:rPr>
        <w:tab/>
      </w:r>
      <w:r w:rsidRPr="00B132B8">
        <w:rPr>
          <w:lang w:val="en-US"/>
        </w:rPr>
        <w:t>MSD</w:t>
      </w:r>
      <w:bookmarkEnd w:id="4830"/>
      <w:bookmarkEnd w:id="4831"/>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4832" w:name="_Toc487026617"/>
      <w:bookmarkStart w:id="4833" w:name="_Toc496637801"/>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4832"/>
      <w:bookmarkEnd w:id="4833"/>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4834" w:name="_Toc496637802"/>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834"/>
    </w:p>
    <w:p w:rsidR="00AF4B87" w:rsidRPr="00A973C0" w:rsidRDefault="00AF4B87" w:rsidP="00AF4B87">
      <w:pPr>
        <w:pStyle w:val="30"/>
        <w:rPr>
          <w:rFonts w:ascii="Calibri" w:hAnsi="Calibri"/>
          <w:sz w:val="22"/>
          <w:szCs w:val="22"/>
          <w:lang w:val="en-US" w:eastAsia="sv-SE"/>
        </w:rPr>
      </w:pPr>
      <w:bookmarkStart w:id="4835" w:name="_Toc496637803"/>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835"/>
    </w:p>
    <w:p w:rsidR="00AF4B87" w:rsidRPr="00A973C0" w:rsidRDefault="00AF4B87" w:rsidP="00AF4B87">
      <w:pPr>
        <w:pStyle w:val="40"/>
        <w:rPr>
          <w:lang w:val="en-US"/>
        </w:rPr>
      </w:pPr>
      <w:bookmarkStart w:id="4836" w:name="_Toc496637804"/>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36"/>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4837" w:name="_Toc496637805"/>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4837"/>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4838" w:name="_Toc496637806"/>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4838"/>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4839" w:name="_Toc496637807"/>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4839"/>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4840" w:name="_Toc496637808"/>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840"/>
    </w:p>
    <w:p w:rsidR="00AF4B87" w:rsidRPr="00A973C0" w:rsidRDefault="00AF4B87" w:rsidP="00AF4B87">
      <w:pPr>
        <w:pStyle w:val="30"/>
        <w:rPr>
          <w:rFonts w:ascii="Calibri" w:hAnsi="Calibri"/>
          <w:sz w:val="22"/>
          <w:szCs w:val="22"/>
          <w:lang w:val="en-US" w:eastAsia="sv-SE"/>
        </w:rPr>
      </w:pPr>
      <w:bookmarkStart w:id="4841" w:name="_Toc496637809"/>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841"/>
    </w:p>
    <w:p w:rsidR="00AF4B87" w:rsidRPr="00A973C0" w:rsidRDefault="00AF4B87" w:rsidP="00AF4B87">
      <w:pPr>
        <w:pStyle w:val="40"/>
        <w:rPr>
          <w:lang w:val="en-US"/>
        </w:rPr>
      </w:pPr>
      <w:bookmarkStart w:id="4842" w:name="_Toc496637810"/>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42"/>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4843" w:name="_Toc496637811"/>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4843"/>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4844" w:name="_Toc496637812"/>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4844"/>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ns w:id="4845" w:author="임수환/책임연구원/차세대표준(연)ACS팀(suhwan.lim@lge.com)" w:date="2017-10-24T19:05:00Z"/>
          <w:i w:val="0"/>
          <w:color w:val="auto"/>
          <w:lang w:eastAsia="ko-KR"/>
        </w:rPr>
      </w:pPr>
      <w:ins w:id="4846" w:author="임수환/책임연구원/차세대표준(연)ACS팀(suhwan.lim@lge.com)" w:date="2017-10-24T19:05:00Z">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ins>
    </w:p>
    <w:p w:rsidR="006B06FC" w:rsidRPr="00412284" w:rsidRDefault="006B06FC" w:rsidP="006B06FC">
      <w:pPr>
        <w:pStyle w:val="TH"/>
        <w:rPr>
          <w:ins w:id="4847" w:author="임수환/책임연구원/차세대표준(연)ACS팀(suhwan.lim@lge.com)" w:date="2017-10-24T19:05:00Z"/>
          <w:rFonts w:eastAsia="Times New Roman"/>
          <w:bCs/>
        </w:rPr>
      </w:pPr>
      <w:ins w:id="4848" w:author="임수환/책임연구원/차세대표준(연)ACS팀(suhwan.lim@lge.com)" w:date="2017-10-24T19:05:00Z">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ins>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ins w:id="4849" w:author="임수환/책임연구원/차세대표준(연)ACS팀(suhwan.lim@lge.com)" w:date="2017-10-24T19:05:00Z"/>
        </w:trPr>
        <w:tc>
          <w:tcPr>
            <w:tcW w:w="1710" w:type="dxa"/>
            <w:vAlign w:val="center"/>
          </w:tcPr>
          <w:p w:rsidR="006B06FC" w:rsidRPr="003A39A0" w:rsidRDefault="006B06FC" w:rsidP="006B06FC">
            <w:pPr>
              <w:spacing w:after="0"/>
              <w:jc w:val="center"/>
              <w:rPr>
                <w:ins w:id="4850" w:author="임수환/책임연구원/차세대표준(연)ACS팀(suhwan.lim@lge.com)" w:date="2017-10-24T19:05:00Z"/>
                <w:rFonts w:ascii="Calibri" w:hAnsi="Calibri"/>
                <w:color w:val="000000"/>
                <w:lang w:val="en-US" w:eastAsia="ko-KR"/>
              </w:rPr>
            </w:pPr>
            <w:ins w:id="4851" w:author="임수환/책임연구원/차세대표준(연)ACS팀(suhwan.lim@lge.com)" w:date="2017-10-24T19:05:00Z">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ins w:id="4852" w:author="임수환/책임연구원/차세대표준(연)ACS팀(suhwan.lim@lge.com)" w:date="2017-10-24T19:05:00Z"/>
                <w:rFonts w:ascii="Calibri" w:eastAsia="Times New Roman" w:hAnsi="Calibri"/>
                <w:color w:val="000000"/>
                <w:lang w:val="en-US" w:eastAsia="zh-CN"/>
              </w:rPr>
            </w:pPr>
            <w:ins w:id="4853" w:author="임수환/책임연구원/차세대표준(연)ACS팀(suhwan.lim@lge.com)" w:date="2017-10-24T19:05:00Z">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ins w:id="4854" w:author="임수환/책임연구원/차세대표준(연)ACS팀(suhwan.lim@lge.com)" w:date="2017-10-24T19:05:00Z"/>
                <w:rFonts w:ascii="Calibri" w:eastAsia="Times New Roman" w:hAnsi="Calibri"/>
                <w:color w:val="000000"/>
                <w:lang w:val="en-US" w:eastAsia="zh-CN"/>
              </w:rPr>
            </w:pPr>
            <w:ins w:id="4855" w:author="임수환/책임연구원/차세대표준(연)ACS팀(suhwan.lim@lge.com)" w:date="2017-10-24T19:05:00Z">
              <w:r w:rsidRPr="00320B73">
                <w:rPr>
                  <w:rFonts w:ascii="Calibri" w:eastAsia="Times New Roman" w:hAnsi="Calibri"/>
                  <w:color w:val="000000"/>
                  <w:lang w:val="en-US" w:eastAsia="zh-CN"/>
                </w:rPr>
                <w:t>IMD</w:t>
              </w:r>
            </w:ins>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ins w:id="4856" w:author="임수환/책임연구원/차세대표준(연)ACS팀(suhwan.lim@lge.com)" w:date="2017-10-24T19:05:00Z"/>
                <w:rFonts w:ascii="Calibri" w:eastAsia="Times New Roman" w:hAnsi="Calibri"/>
                <w:color w:val="000000"/>
                <w:lang w:val="en-US" w:eastAsia="zh-CN"/>
              </w:rPr>
            </w:pPr>
            <w:ins w:id="4857" w:author="임수환/책임연구원/차세대표준(연)ACS팀(suhwan.lim@lge.com)" w:date="2017-10-24T19:05:00Z">
              <w:r>
                <w:rPr>
                  <w:rFonts w:ascii="Calibri" w:eastAsia="Times New Roman" w:hAnsi="Calibri"/>
                  <w:color w:val="000000"/>
                  <w:lang w:val="en-US" w:eastAsia="zh-CN"/>
                </w:rPr>
                <w:t>LGE</w:t>
              </w:r>
            </w:ins>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ins w:id="4858" w:author="임수환/책임연구원/차세대표준(연)ACS팀(suhwan.lim@lge.com)" w:date="2017-10-24T19:05:00Z"/>
                <w:rFonts w:ascii="Calibri" w:eastAsia="Times New Roman" w:hAnsi="Calibri"/>
                <w:color w:val="000000"/>
                <w:lang w:val="en-US" w:eastAsia="zh-CN"/>
              </w:rPr>
            </w:pPr>
            <w:ins w:id="4859" w:author="임수환/책임연구원/차세대표준(연)ACS팀(suhwan.lim@lge.com)" w:date="2017-10-24T19:05:00Z">
              <w:r>
                <w:rPr>
                  <w:rFonts w:ascii="Calibri" w:eastAsia="Times New Roman"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6B06FC" w:rsidRDefault="006B06FC" w:rsidP="006B06FC">
            <w:pPr>
              <w:spacing w:after="0"/>
              <w:rPr>
                <w:ins w:id="4860" w:author="임수환/책임연구원/차세대표준(연)ACS팀(suhwan.lim@lge.com)" w:date="2017-10-24T19:05:00Z"/>
                <w:rFonts w:ascii="Calibri" w:eastAsia="Times New Roman" w:hAnsi="Calibri"/>
                <w:color w:val="000000"/>
                <w:lang w:val="en-US" w:eastAsia="zh-CN"/>
              </w:rPr>
            </w:pPr>
            <w:ins w:id="4861" w:author="임수환/책임연구원/차세대표준(연)ACS팀(suhwan.lim@lge.com)" w:date="2017-10-24T19:05:00Z">
              <w:r>
                <w:rPr>
                  <w:rFonts w:ascii="Calibri" w:eastAsia="Times New Roman" w:hAnsi="Calibri"/>
                  <w:color w:val="000000"/>
                  <w:lang w:val="en-US" w:eastAsia="zh-CN"/>
                </w:rPr>
                <w:t xml:space="preserve">Avg. </w:t>
              </w:r>
            </w:ins>
          </w:p>
          <w:p w:rsidR="006B06FC" w:rsidRPr="00320B73" w:rsidRDefault="006B06FC" w:rsidP="006B06FC">
            <w:pPr>
              <w:spacing w:after="0"/>
              <w:rPr>
                <w:ins w:id="4862" w:author="임수환/책임연구원/차세대표준(연)ACS팀(suhwan.lim@lge.com)" w:date="2017-10-24T19:05:00Z"/>
                <w:rFonts w:ascii="Calibri" w:eastAsia="Times New Roman" w:hAnsi="Calibri"/>
                <w:color w:val="000000"/>
                <w:lang w:val="en-US" w:eastAsia="zh-CN"/>
              </w:rPr>
            </w:pPr>
            <w:ins w:id="4863" w:author="임수환/책임연구원/차세대표준(연)ACS팀(suhwan.lim@lge.com)" w:date="2017-10-24T19:05:00Z">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ins>
          </w:p>
        </w:tc>
      </w:tr>
      <w:tr w:rsidR="006B06FC" w:rsidRPr="00172D94" w:rsidTr="006B06FC">
        <w:trPr>
          <w:trHeight w:val="316"/>
          <w:jc w:val="center"/>
          <w:ins w:id="4864" w:author="임수환/책임연구원/차세대표준(연)ACS팀(suhwan.lim@lge.com)" w:date="2017-10-24T19:05:00Z"/>
        </w:trPr>
        <w:tc>
          <w:tcPr>
            <w:tcW w:w="1710" w:type="dxa"/>
            <w:vMerge w:val="restart"/>
            <w:vAlign w:val="center"/>
          </w:tcPr>
          <w:p w:rsidR="006B06FC" w:rsidRPr="003A39A0" w:rsidRDefault="006B06FC" w:rsidP="006B06FC">
            <w:pPr>
              <w:spacing w:after="0"/>
              <w:rPr>
                <w:ins w:id="4865" w:author="임수환/책임연구원/차세대표준(연)ACS팀(suhwan.lim@lge.com)" w:date="2017-10-24T19:05:00Z"/>
                <w:rFonts w:ascii="Calibri" w:hAnsi="Calibri"/>
                <w:color w:val="000000"/>
                <w:lang w:val="en-US" w:eastAsia="ko-KR"/>
              </w:rPr>
            </w:pPr>
            <w:ins w:id="4866" w:author="임수환/책임연구원/차세대표준(연)ACS팀(suhwan.lim@lge.com)" w:date="2017-10-24T19:05:00Z">
              <w:r>
                <w:rPr>
                  <w:rFonts w:ascii="Calibri" w:hAnsi="Calibri" w:hint="eastAsia"/>
                  <w:color w:val="000000"/>
                  <w:lang w:val="en-US" w:eastAsia="ko-KR"/>
                </w:rPr>
                <w:t>B3+B28+B41</w:t>
              </w:r>
            </w:ins>
          </w:p>
        </w:tc>
        <w:tc>
          <w:tcPr>
            <w:tcW w:w="782" w:type="dxa"/>
            <w:tcBorders>
              <w:bottom w:val="single" w:sz="4" w:space="0" w:color="auto"/>
            </w:tcBorders>
            <w:shd w:val="clear" w:color="auto" w:fill="auto"/>
            <w:noWrap/>
            <w:vAlign w:val="center"/>
          </w:tcPr>
          <w:p w:rsidR="006B06FC" w:rsidRPr="003A39A0" w:rsidRDefault="006B06FC" w:rsidP="006B06FC">
            <w:pPr>
              <w:spacing w:after="0"/>
              <w:rPr>
                <w:ins w:id="4867" w:author="임수환/책임연구원/차세대표준(연)ACS팀(suhwan.lim@lge.com)" w:date="2017-10-24T19:05:00Z"/>
                <w:rFonts w:ascii="Calibri" w:hAnsi="Calibri"/>
                <w:color w:val="000000"/>
                <w:lang w:val="en-US" w:eastAsia="ko-KR"/>
              </w:rPr>
            </w:pPr>
            <w:ins w:id="4868" w:author="임수환/책임연구원/차세대표준(연)ACS팀(suhwan.lim@lge.com)" w:date="2017-10-24T19:05:00Z">
              <w:r>
                <w:rPr>
                  <w:rFonts w:ascii="Calibri" w:hAnsi="Calibri" w:hint="eastAsia"/>
                  <w:color w:val="000000"/>
                  <w:lang w:val="en-US" w:eastAsia="ko-KR"/>
                </w:rPr>
                <w:t>B3</w:t>
              </w:r>
            </w:ins>
          </w:p>
        </w:tc>
        <w:tc>
          <w:tcPr>
            <w:tcW w:w="785" w:type="dxa"/>
            <w:vMerge w:val="restart"/>
            <w:shd w:val="clear" w:color="auto" w:fill="auto"/>
            <w:noWrap/>
            <w:vAlign w:val="center"/>
          </w:tcPr>
          <w:p w:rsidR="006B06FC" w:rsidRPr="00172D94" w:rsidRDefault="006B06FC" w:rsidP="006B06FC">
            <w:pPr>
              <w:spacing w:after="0"/>
              <w:jc w:val="center"/>
              <w:rPr>
                <w:ins w:id="4869" w:author="임수환/책임연구원/차세대표준(연)ACS팀(suhwan.lim@lge.com)" w:date="2017-10-24T19:05:00Z"/>
                <w:rFonts w:ascii="Calibri" w:hAnsi="Calibri"/>
                <w:color w:val="000000"/>
                <w:lang w:val="en-US" w:eastAsia="ko-KR"/>
              </w:rPr>
            </w:pPr>
            <w:ins w:id="4870" w:author="임수환/책임연구원/차세대표준(연)ACS팀(suhwan.lim@lge.com)" w:date="2017-10-24T19:05:00Z">
              <w:r w:rsidRPr="00172D94">
                <w:rPr>
                  <w:rFonts w:ascii="Calibri" w:hAnsi="Calibri" w:hint="eastAsia"/>
                  <w:color w:val="000000"/>
                  <w:lang w:val="en-US" w:eastAsia="ko-KR"/>
                </w:rPr>
                <w:t>IMD</w:t>
              </w:r>
              <w:r>
                <w:rPr>
                  <w:rFonts w:ascii="Calibri" w:hAnsi="Calibri"/>
                  <w:color w:val="000000"/>
                  <w:lang w:val="en-US" w:eastAsia="ko-KR"/>
                </w:rPr>
                <w:t>2</w:t>
              </w:r>
            </w:ins>
          </w:p>
        </w:tc>
        <w:tc>
          <w:tcPr>
            <w:tcW w:w="1416" w:type="dxa"/>
            <w:vMerge w:val="restart"/>
            <w:shd w:val="clear" w:color="auto" w:fill="auto"/>
            <w:vAlign w:val="center"/>
          </w:tcPr>
          <w:p w:rsidR="006B06FC" w:rsidRPr="00172D94" w:rsidRDefault="006B06FC" w:rsidP="006B06FC">
            <w:pPr>
              <w:spacing w:after="0"/>
              <w:jc w:val="center"/>
              <w:rPr>
                <w:ins w:id="4871" w:author="임수환/책임연구원/차세대표준(연)ACS팀(suhwan.lim@lge.com)" w:date="2017-10-24T19:05:00Z"/>
                <w:rFonts w:ascii="Calibri" w:hAnsi="Calibri"/>
                <w:color w:val="000000"/>
                <w:lang w:val="en-US" w:eastAsia="ko-KR"/>
              </w:rPr>
            </w:pPr>
            <w:ins w:id="4872" w:author="임수환/책임연구원/차세대표준(연)ACS팀(suhwan.lim@lge.com)" w:date="2017-10-24T19:05: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ins>
          </w:p>
        </w:tc>
        <w:tc>
          <w:tcPr>
            <w:tcW w:w="1280" w:type="dxa"/>
            <w:vMerge w:val="restart"/>
            <w:shd w:val="clear" w:color="auto" w:fill="auto"/>
            <w:noWrap/>
            <w:vAlign w:val="center"/>
          </w:tcPr>
          <w:p w:rsidR="006B06FC" w:rsidRPr="00823DC3" w:rsidRDefault="006B06FC" w:rsidP="006B06FC">
            <w:pPr>
              <w:spacing w:after="0"/>
              <w:jc w:val="center"/>
              <w:rPr>
                <w:ins w:id="4873" w:author="임수환/책임연구원/차세대표준(연)ACS팀(suhwan.lim@lge.com)" w:date="2017-10-24T19:05:00Z"/>
                <w:rFonts w:ascii="Calibri" w:hAnsi="Calibri"/>
                <w:color w:val="000000"/>
                <w:lang w:val="en-US" w:eastAsia="ko-KR"/>
              </w:rPr>
            </w:pPr>
            <w:ins w:id="4874" w:author="임수환/책임연구원/차세대표준(연)ACS팀(suhwan.lim@lge.com)" w:date="2017-10-24T19:05:00Z">
              <w:r>
                <w:rPr>
                  <w:rFonts w:ascii="Calibri" w:hAnsi="Calibri"/>
                  <w:color w:val="000000"/>
                  <w:lang w:val="en-US" w:eastAsia="ko-KR"/>
                </w:rPr>
                <w:t>28.9</w:t>
              </w:r>
            </w:ins>
          </w:p>
        </w:tc>
        <w:tc>
          <w:tcPr>
            <w:tcW w:w="1213" w:type="dxa"/>
            <w:vMerge w:val="restart"/>
            <w:shd w:val="clear" w:color="auto" w:fill="auto"/>
            <w:noWrap/>
            <w:vAlign w:val="center"/>
          </w:tcPr>
          <w:p w:rsidR="006B06FC" w:rsidRPr="00823DC3" w:rsidRDefault="006B06FC" w:rsidP="006B06FC">
            <w:pPr>
              <w:spacing w:after="0"/>
              <w:jc w:val="center"/>
              <w:rPr>
                <w:ins w:id="4875" w:author="임수환/책임연구원/차세대표준(연)ACS팀(suhwan.lim@lge.com)" w:date="2017-10-24T19:05:00Z"/>
                <w:rFonts w:ascii="Calibri" w:hAnsi="Calibri"/>
                <w:color w:val="000000"/>
                <w:lang w:val="en-US" w:eastAsia="ko-KR"/>
              </w:rPr>
            </w:pPr>
            <w:ins w:id="4876" w:author="임수환/책임연구원/차세대표준(연)ACS팀(suhwan.lim@lge.com)" w:date="2017-10-24T19:05:00Z">
              <w:r>
                <w:rPr>
                  <w:rFonts w:ascii="Calibri" w:hAnsi="Calibri" w:hint="eastAsia"/>
                  <w:color w:val="000000"/>
                  <w:lang w:val="en-US" w:eastAsia="ko-KR"/>
                </w:rPr>
                <w:t>23.24</w:t>
              </w:r>
            </w:ins>
          </w:p>
        </w:tc>
        <w:tc>
          <w:tcPr>
            <w:tcW w:w="1213" w:type="dxa"/>
            <w:vMerge w:val="restart"/>
            <w:shd w:val="clear" w:color="auto" w:fill="auto"/>
            <w:noWrap/>
            <w:vAlign w:val="center"/>
          </w:tcPr>
          <w:p w:rsidR="006B06FC" w:rsidRPr="00823DC3" w:rsidRDefault="006B06FC" w:rsidP="006B06FC">
            <w:pPr>
              <w:spacing w:after="0"/>
              <w:jc w:val="center"/>
              <w:rPr>
                <w:ins w:id="4877" w:author="임수환/책임연구원/차세대표준(연)ACS팀(suhwan.lim@lge.com)" w:date="2017-10-24T19:05:00Z"/>
                <w:rFonts w:ascii="Calibri" w:hAnsi="Calibri"/>
                <w:color w:val="000000"/>
                <w:lang w:val="en-US" w:eastAsia="ko-KR"/>
              </w:rPr>
            </w:pPr>
            <w:ins w:id="4878" w:author="임수환/책임연구원/차세대표준(연)ACS팀(suhwan.lim@lge.com)" w:date="2017-10-24T19:05:00Z">
              <w:r>
                <w:rPr>
                  <w:rFonts w:ascii="Calibri" w:hAnsi="Calibri"/>
                  <w:color w:val="000000"/>
                  <w:lang w:val="en-US" w:eastAsia="ko-KR"/>
                </w:rPr>
                <w:t>26.1</w:t>
              </w:r>
            </w:ins>
          </w:p>
        </w:tc>
      </w:tr>
      <w:tr w:rsidR="006B06FC" w:rsidTr="006B06FC">
        <w:trPr>
          <w:trHeight w:val="316"/>
          <w:jc w:val="center"/>
          <w:ins w:id="4879" w:author="임수환/책임연구원/차세대표준(연)ACS팀(suhwan.lim@lge.com)" w:date="2017-10-24T19:05:00Z"/>
        </w:trPr>
        <w:tc>
          <w:tcPr>
            <w:tcW w:w="1710" w:type="dxa"/>
            <w:vMerge/>
            <w:vAlign w:val="center"/>
          </w:tcPr>
          <w:p w:rsidR="006B06FC" w:rsidRPr="003A39A0" w:rsidRDefault="006B06FC" w:rsidP="006B06FC">
            <w:pPr>
              <w:spacing w:after="0"/>
              <w:rPr>
                <w:ins w:id="4880" w:author="임수환/책임연구원/차세대표준(연)ACS팀(suhwan.lim@lge.com)" w:date="2017-10-24T19:05:00Z"/>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ins w:id="4881" w:author="임수환/책임연구원/차세대표준(연)ACS팀(suhwan.lim@lge.com)" w:date="2017-10-24T19:05:00Z"/>
                <w:rFonts w:ascii="Calibri" w:hAnsi="Calibri"/>
                <w:color w:val="000000"/>
                <w:lang w:val="en-US" w:eastAsia="ko-KR"/>
              </w:rPr>
            </w:pPr>
            <w:ins w:id="4882" w:author="임수환/책임연구원/차세대표준(연)ACS팀(suhwan.lim@lge.com)" w:date="2017-10-24T19:05:00Z">
              <w:r>
                <w:rPr>
                  <w:rFonts w:ascii="Calibri" w:hAnsi="Calibri" w:hint="eastAsia"/>
                  <w:color w:val="000000"/>
                  <w:lang w:val="en-US" w:eastAsia="ko-KR"/>
                </w:rPr>
                <w:t>B41</w:t>
              </w:r>
            </w:ins>
          </w:p>
        </w:tc>
        <w:tc>
          <w:tcPr>
            <w:tcW w:w="785" w:type="dxa"/>
            <w:vMerge/>
            <w:shd w:val="clear" w:color="auto" w:fill="auto"/>
            <w:noWrap/>
            <w:vAlign w:val="center"/>
          </w:tcPr>
          <w:p w:rsidR="006B06FC" w:rsidRPr="00320B73" w:rsidRDefault="006B06FC" w:rsidP="006B06FC">
            <w:pPr>
              <w:spacing w:after="0"/>
              <w:jc w:val="center"/>
              <w:rPr>
                <w:ins w:id="4883" w:author="임수환/책임연구원/차세대표준(연)ACS팀(suhwan.lim@lge.com)" w:date="2017-10-24T19:05:00Z"/>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ins w:id="4884" w:author="임수환/책임연구원/차세대표준(연)ACS팀(suhwan.lim@lge.com)" w:date="2017-10-24T19:05:00Z"/>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ins w:id="4885" w:author="임수환/책임연구원/차세대표준(연)ACS팀(suhwan.lim@lge.com)" w:date="2017-10-24T19:05:00Z"/>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ins w:id="4886" w:author="임수환/책임연구원/차세대표준(연)ACS팀(suhwan.lim@lge.com)" w:date="2017-10-24T19:05:00Z"/>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ins w:id="4887" w:author="임수환/책임연구원/차세대표준(연)ACS팀(suhwan.lim@lge.com)" w:date="2017-10-24T19:05:00Z"/>
                <w:rFonts w:ascii="Calibri" w:eastAsia="Times New Roman" w:hAnsi="Calibri"/>
                <w:color w:val="000000"/>
                <w:lang w:val="en-US" w:eastAsia="zh-CN"/>
              </w:rPr>
            </w:pPr>
          </w:p>
        </w:tc>
      </w:tr>
      <w:tr w:rsidR="006B06FC" w:rsidTr="006B06FC">
        <w:trPr>
          <w:trHeight w:val="316"/>
          <w:jc w:val="center"/>
          <w:ins w:id="4888" w:author="임수환/책임연구원/차세대표준(연)ACS팀(suhwan.lim@lge.com)" w:date="2017-10-24T19:05:00Z"/>
        </w:trPr>
        <w:tc>
          <w:tcPr>
            <w:tcW w:w="1710" w:type="dxa"/>
            <w:vMerge/>
            <w:vAlign w:val="center"/>
          </w:tcPr>
          <w:p w:rsidR="006B06FC" w:rsidRPr="003A39A0" w:rsidRDefault="006B06FC" w:rsidP="006B06FC">
            <w:pPr>
              <w:spacing w:after="0"/>
              <w:rPr>
                <w:ins w:id="4889" w:author="임수환/책임연구원/차세대표준(연)ACS팀(suhwan.lim@lge.com)" w:date="2017-10-24T19:05:00Z"/>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ins w:id="4890" w:author="임수환/책임연구원/차세대표준(연)ACS팀(suhwan.lim@lge.com)" w:date="2017-10-24T19:05:00Z"/>
                <w:rFonts w:ascii="Calibri" w:hAnsi="Calibri"/>
                <w:color w:val="000000"/>
                <w:lang w:val="en-US" w:eastAsia="ko-KR"/>
              </w:rPr>
            </w:pPr>
            <w:ins w:id="4891" w:author="임수환/책임연구원/차세대표준(연)ACS팀(suhwan.lim@lge.com)" w:date="2017-10-24T19:05:00Z">
              <w:r>
                <w:rPr>
                  <w:rFonts w:ascii="Calibri" w:hAnsi="Calibri" w:hint="eastAsia"/>
                  <w:color w:val="000000"/>
                  <w:lang w:val="en-US" w:eastAsia="ko-KR"/>
                </w:rPr>
                <w:t>B3</w:t>
              </w:r>
            </w:ins>
          </w:p>
        </w:tc>
        <w:tc>
          <w:tcPr>
            <w:tcW w:w="785" w:type="dxa"/>
            <w:vMerge w:val="restart"/>
            <w:shd w:val="clear" w:color="auto" w:fill="auto"/>
            <w:noWrap/>
            <w:vAlign w:val="center"/>
          </w:tcPr>
          <w:p w:rsidR="006B06FC" w:rsidRPr="00320B73" w:rsidRDefault="006B06FC" w:rsidP="006B06FC">
            <w:pPr>
              <w:spacing w:after="0"/>
              <w:jc w:val="center"/>
              <w:rPr>
                <w:ins w:id="4892" w:author="임수환/책임연구원/차세대표준(연)ACS팀(suhwan.lim@lge.com)" w:date="2017-10-24T19:05:00Z"/>
                <w:rFonts w:ascii="Calibri" w:eastAsia="Times New Roman" w:hAnsi="Calibri"/>
                <w:color w:val="000000"/>
                <w:lang w:val="en-US" w:eastAsia="zh-CN"/>
              </w:rPr>
            </w:pPr>
            <w:ins w:id="4893" w:author="임수환/책임연구원/차세대표준(연)ACS팀(suhwan.lim@lge.com)" w:date="2017-10-24T19:05:00Z">
              <w:r>
                <w:rPr>
                  <w:rFonts w:ascii="Calibri" w:hAnsi="Calibri"/>
                  <w:color w:val="000000"/>
                  <w:lang w:val="en-US" w:eastAsia="zh-CN"/>
                </w:rPr>
                <w:t>IMD3</w:t>
              </w:r>
            </w:ins>
          </w:p>
        </w:tc>
        <w:tc>
          <w:tcPr>
            <w:tcW w:w="1416" w:type="dxa"/>
            <w:vMerge w:val="restart"/>
            <w:shd w:val="clear" w:color="auto" w:fill="auto"/>
            <w:vAlign w:val="center"/>
          </w:tcPr>
          <w:p w:rsidR="006B06FC" w:rsidRPr="00320B73" w:rsidRDefault="006B06FC" w:rsidP="006B06FC">
            <w:pPr>
              <w:spacing w:after="0"/>
              <w:jc w:val="center"/>
              <w:rPr>
                <w:ins w:id="4894" w:author="임수환/책임연구원/차세대표준(연)ACS팀(suhwan.lim@lge.com)" w:date="2017-10-24T19:05:00Z"/>
                <w:rFonts w:ascii="Calibri" w:eastAsia="Times New Roman" w:hAnsi="Calibri"/>
                <w:color w:val="000000"/>
                <w:lang w:val="en-US" w:eastAsia="zh-CN"/>
              </w:rPr>
            </w:pPr>
            <w:ins w:id="4895" w:author="임수환/책임연구원/차세대표준(연)ACS팀(suhwan.lim@lge.com)" w:date="2017-10-24T19:05:00Z">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ins>
          </w:p>
        </w:tc>
        <w:tc>
          <w:tcPr>
            <w:tcW w:w="1280" w:type="dxa"/>
            <w:vMerge w:val="restart"/>
            <w:shd w:val="clear" w:color="auto" w:fill="auto"/>
            <w:noWrap/>
            <w:vAlign w:val="center"/>
          </w:tcPr>
          <w:p w:rsidR="006B06FC" w:rsidRPr="00172D94" w:rsidRDefault="006B06FC" w:rsidP="006B06FC">
            <w:pPr>
              <w:spacing w:after="0"/>
              <w:jc w:val="center"/>
              <w:rPr>
                <w:ins w:id="4896" w:author="임수환/책임연구원/차세대표준(연)ACS팀(suhwan.lim@lge.com)" w:date="2017-10-24T19:05:00Z"/>
                <w:rFonts w:ascii="Calibri" w:hAnsi="Calibri"/>
                <w:color w:val="000000"/>
                <w:lang w:val="en-US" w:eastAsia="ko-KR"/>
              </w:rPr>
            </w:pPr>
            <w:ins w:id="4897" w:author="임수환/책임연구원/차세대표준(연)ACS팀(suhwan.lim@lge.com)" w:date="2017-10-24T19:05:00Z">
              <w:r>
                <w:rPr>
                  <w:rFonts w:ascii="Calibri" w:hAnsi="Calibri" w:hint="eastAsia"/>
                  <w:color w:val="000000"/>
                  <w:lang w:val="en-US" w:eastAsia="ko-KR"/>
                </w:rPr>
                <w:t>16.7</w:t>
              </w:r>
            </w:ins>
          </w:p>
        </w:tc>
        <w:tc>
          <w:tcPr>
            <w:tcW w:w="1213" w:type="dxa"/>
            <w:vMerge w:val="restart"/>
            <w:shd w:val="clear" w:color="auto" w:fill="auto"/>
            <w:noWrap/>
            <w:vAlign w:val="center"/>
          </w:tcPr>
          <w:p w:rsidR="006B06FC" w:rsidRPr="00C02012" w:rsidRDefault="006B06FC" w:rsidP="006B06FC">
            <w:pPr>
              <w:spacing w:after="0"/>
              <w:jc w:val="center"/>
              <w:rPr>
                <w:ins w:id="4898" w:author="임수환/책임연구원/차세대표준(연)ACS팀(suhwan.lim@lge.com)" w:date="2017-10-24T19:05:00Z"/>
                <w:rFonts w:ascii="Calibri" w:hAnsi="Calibri"/>
                <w:color w:val="000000"/>
                <w:lang w:val="en-US" w:eastAsia="ko-KR"/>
              </w:rPr>
            </w:pPr>
            <w:ins w:id="4899" w:author="임수환/책임연구원/차세대표준(연)ACS팀(suhwan.lim@lge.com)" w:date="2017-10-24T19:05:00Z">
              <w:r>
                <w:rPr>
                  <w:rFonts w:ascii="Calibri" w:hAnsi="Calibri" w:hint="eastAsia"/>
                  <w:color w:val="000000"/>
                  <w:lang w:val="en-US" w:eastAsia="ko-KR"/>
                </w:rPr>
                <w:t>14.93</w:t>
              </w:r>
            </w:ins>
          </w:p>
        </w:tc>
        <w:tc>
          <w:tcPr>
            <w:tcW w:w="1213" w:type="dxa"/>
            <w:vMerge w:val="restart"/>
            <w:shd w:val="clear" w:color="auto" w:fill="auto"/>
            <w:noWrap/>
            <w:vAlign w:val="center"/>
          </w:tcPr>
          <w:p w:rsidR="006B06FC" w:rsidRPr="002D5A05" w:rsidRDefault="006B06FC" w:rsidP="006B06FC">
            <w:pPr>
              <w:spacing w:after="0"/>
              <w:jc w:val="center"/>
              <w:rPr>
                <w:ins w:id="4900" w:author="임수환/책임연구원/차세대표준(연)ACS팀(suhwan.lim@lge.com)" w:date="2017-10-24T19:05:00Z"/>
                <w:rFonts w:ascii="Calibri" w:hAnsi="Calibri"/>
                <w:color w:val="000000"/>
                <w:lang w:val="en-US" w:eastAsia="ko-KR"/>
              </w:rPr>
            </w:pPr>
            <w:ins w:id="4901" w:author="임수환/책임연구원/차세대표준(연)ACS팀(suhwan.lim@lge.com)" w:date="2017-10-24T19:05:00Z">
              <w:r>
                <w:rPr>
                  <w:rFonts w:ascii="Calibri" w:hAnsi="Calibri" w:hint="eastAsia"/>
                  <w:color w:val="000000"/>
                  <w:lang w:val="en-US" w:eastAsia="ko-KR"/>
                </w:rPr>
                <w:t>15.8</w:t>
              </w:r>
            </w:ins>
          </w:p>
        </w:tc>
      </w:tr>
      <w:tr w:rsidR="006B06FC" w:rsidTr="006B06FC">
        <w:trPr>
          <w:trHeight w:val="316"/>
          <w:jc w:val="center"/>
          <w:ins w:id="4902" w:author="임수환/책임연구원/차세대표준(연)ACS팀(suhwan.lim@lge.com)" w:date="2017-10-24T19:05:00Z"/>
        </w:trPr>
        <w:tc>
          <w:tcPr>
            <w:tcW w:w="1710" w:type="dxa"/>
            <w:vMerge/>
            <w:vAlign w:val="center"/>
          </w:tcPr>
          <w:p w:rsidR="006B06FC" w:rsidRPr="003A39A0" w:rsidRDefault="006B06FC" w:rsidP="006B06FC">
            <w:pPr>
              <w:spacing w:after="0"/>
              <w:rPr>
                <w:ins w:id="4903" w:author="임수환/책임연구원/차세대표준(연)ACS팀(suhwan.lim@lge.com)" w:date="2017-10-24T19:05:00Z"/>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ins w:id="4904" w:author="임수환/책임연구원/차세대표준(연)ACS팀(suhwan.lim@lge.com)" w:date="2017-10-24T19:05:00Z"/>
                <w:rFonts w:ascii="Calibri" w:hAnsi="Calibri"/>
                <w:color w:val="000000"/>
                <w:lang w:val="en-US" w:eastAsia="ko-KR"/>
              </w:rPr>
            </w:pPr>
            <w:ins w:id="4905" w:author="임수환/책임연구원/차세대표준(연)ACS팀(suhwan.lim@lge.com)" w:date="2017-10-24T19:05:00Z">
              <w:r>
                <w:rPr>
                  <w:rFonts w:ascii="Calibri" w:hAnsi="Calibri" w:hint="eastAsia"/>
                  <w:color w:val="000000"/>
                  <w:lang w:val="en-US" w:eastAsia="ko-KR"/>
                </w:rPr>
                <w:t>B41</w:t>
              </w:r>
            </w:ins>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ins w:id="4906" w:author="임수환/책임연구원/차세대표준(연)ACS팀(suhwan.lim@lge.com)" w:date="2017-10-24T19:05:00Z"/>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ins w:id="4907" w:author="임수환/책임연구원/차세대표준(연)ACS팀(suhwan.lim@lge.com)" w:date="2017-10-24T19:05:00Z"/>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ins w:id="4908" w:author="임수환/책임연구원/차세대표준(연)ACS팀(suhwan.lim@lge.com)" w:date="2017-10-24T19:05:00Z"/>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ins w:id="4909" w:author="임수환/책임연구원/차세대표준(연)ACS팀(suhwan.lim@lge.com)" w:date="2017-10-24T19:05:00Z"/>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ins w:id="4910" w:author="임수환/책임연구원/차세대표준(연)ACS팀(suhwan.lim@lge.com)" w:date="2017-10-24T19:05:00Z"/>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4911" w:name="_Toc496637813"/>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4911"/>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4912" w:name="_Toc408410551"/>
      <w:bookmarkStart w:id="4913" w:name="_Toc424910911"/>
      <w:bookmarkStart w:id="4914" w:name="_Toc455144997"/>
      <w:bookmarkStart w:id="4915" w:name="_Toc455145530"/>
      <w:bookmarkStart w:id="4916" w:name="_Toc455145725"/>
      <w:bookmarkStart w:id="4917" w:name="_Toc468803079"/>
      <w:bookmarkStart w:id="4918" w:name="_Toc476750955"/>
      <w:bookmarkStart w:id="4919" w:name="_Toc480216090"/>
      <w:bookmarkStart w:id="4920" w:name="_Toc496637814"/>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4912"/>
      <w:r w:rsidRPr="00DB3DEB">
        <w:rPr>
          <w:rFonts w:eastAsia="맑은 고딕" w:hint="eastAsia"/>
          <w:lang w:eastAsia="ko-KR"/>
        </w:rPr>
        <w:t>s</w:t>
      </w:r>
      <w:bookmarkEnd w:id="4913"/>
      <w:bookmarkEnd w:id="4914"/>
      <w:bookmarkEnd w:id="4915"/>
      <w:bookmarkEnd w:id="4916"/>
      <w:bookmarkEnd w:id="4917"/>
      <w:bookmarkEnd w:id="4918"/>
      <w:bookmarkEnd w:id="4919"/>
      <w:bookmarkEnd w:id="4920"/>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921" w:name="_Toc408410552"/>
      <w:bookmarkStart w:id="4922" w:name="_Toc424910912"/>
      <w:bookmarkStart w:id="4923" w:name="_Toc455144998"/>
      <w:bookmarkStart w:id="4924" w:name="_Toc455145531"/>
      <w:bookmarkStart w:id="4925" w:name="_Toc455145726"/>
      <w:bookmarkStart w:id="4926" w:name="_Toc468803080"/>
      <w:bookmarkStart w:id="4927" w:name="_Toc476750956"/>
      <w:bookmarkStart w:id="4928" w:name="_Toc480216091"/>
      <w:bookmarkStart w:id="4929" w:name="_Toc496637815"/>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921"/>
      <w:bookmarkEnd w:id="4922"/>
      <w:bookmarkEnd w:id="4923"/>
      <w:bookmarkEnd w:id="4924"/>
      <w:bookmarkEnd w:id="4925"/>
      <w:bookmarkEnd w:id="4926"/>
      <w:bookmarkEnd w:id="4927"/>
      <w:bookmarkEnd w:id="4928"/>
      <w:bookmarkEnd w:id="4929"/>
    </w:p>
    <w:p w:rsidR="00DB48DA" w:rsidRPr="00883E7C" w:rsidRDefault="00DB48DA" w:rsidP="00DB48DA">
      <w:pPr>
        <w:pStyle w:val="40"/>
        <w:ind w:left="0" w:firstLine="0"/>
        <w:rPr>
          <w:rFonts w:eastAsia="맑은 고딕"/>
          <w:lang w:val="en-US" w:eastAsia="ko-KR"/>
        </w:rPr>
      </w:pPr>
      <w:bookmarkStart w:id="4930" w:name="_Toc408410553"/>
      <w:bookmarkStart w:id="4931" w:name="_Toc424910913"/>
      <w:bookmarkStart w:id="4932" w:name="_Toc455144999"/>
      <w:bookmarkStart w:id="4933" w:name="_Toc455145532"/>
      <w:bookmarkStart w:id="4934" w:name="_Toc455145727"/>
      <w:bookmarkStart w:id="4935" w:name="_Toc468803081"/>
      <w:bookmarkStart w:id="4936" w:name="_Toc476750957"/>
      <w:bookmarkStart w:id="4937" w:name="_Toc480216092"/>
      <w:bookmarkStart w:id="4938" w:name="_Toc496637816"/>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930"/>
      <w:bookmarkEnd w:id="4931"/>
      <w:bookmarkEnd w:id="4932"/>
      <w:bookmarkEnd w:id="4933"/>
      <w:bookmarkEnd w:id="4934"/>
      <w:bookmarkEnd w:id="4935"/>
      <w:bookmarkEnd w:id="4936"/>
      <w:bookmarkEnd w:id="4937"/>
      <w:bookmarkEnd w:id="4938"/>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4939" w:name="_Toc408410554"/>
      <w:bookmarkStart w:id="4940" w:name="_Toc424910914"/>
      <w:bookmarkStart w:id="4941" w:name="_Toc455145000"/>
      <w:bookmarkStart w:id="4942" w:name="_Toc455145533"/>
      <w:bookmarkStart w:id="4943" w:name="_Toc455145728"/>
      <w:bookmarkStart w:id="4944" w:name="_Toc468803082"/>
      <w:bookmarkStart w:id="4945" w:name="_Toc476750958"/>
      <w:bookmarkStart w:id="4946" w:name="_Toc480216093"/>
      <w:bookmarkStart w:id="4947" w:name="_Toc496637817"/>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4939"/>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4940"/>
      <w:bookmarkEnd w:id="4941"/>
      <w:bookmarkEnd w:id="4942"/>
      <w:bookmarkEnd w:id="4943"/>
      <w:bookmarkEnd w:id="4944"/>
      <w:bookmarkEnd w:id="4945"/>
      <w:bookmarkEnd w:id="4946"/>
      <w:bookmarkEnd w:id="4947"/>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4948" w:name="_Toc408410555"/>
            <w:bookmarkStart w:id="4949"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4950" w:name="_Toc455145003"/>
      <w:bookmarkStart w:id="4951" w:name="_Toc455145536"/>
      <w:bookmarkStart w:id="4952" w:name="_Toc455145731"/>
      <w:bookmarkStart w:id="4953" w:name="_Toc468803085"/>
      <w:bookmarkStart w:id="4954" w:name="_Toc476750961"/>
      <w:bookmarkStart w:id="4955" w:name="_Toc480216096"/>
      <w:bookmarkStart w:id="4956" w:name="_Toc496637818"/>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4948"/>
      <w:bookmarkEnd w:id="4949"/>
      <w:bookmarkEnd w:id="4950"/>
      <w:bookmarkEnd w:id="4951"/>
      <w:bookmarkEnd w:id="4952"/>
      <w:bookmarkEnd w:id="4953"/>
      <w:bookmarkEnd w:id="4954"/>
      <w:bookmarkEnd w:id="4955"/>
      <w:bookmarkEnd w:id="4956"/>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957" w:name="_Toc424910918"/>
      <w:bookmarkStart w:id="4958" w:name="_Toc455145004"/>
      <w:bookmarkStart w:id="4959" w:name="_Toc455145537"/>
      <w:bookmarkStart w:id="4960" w:name="_Toc455145732"/>
      <w:bookmarkStart w:id="4961" w:name="_Toc468803086"/>
      <w:bookmarkStart w:id="4962" w:name="_Toc476750962"/>
      <w:bookmarkStart w:id="4963" w:name="_Toc480216097"/>
      <w:bookmarkStart w:id="4964" w:name="_Toc496637819"/>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957"/>
      <w:bookmarkEnd w:id="4958"/>
      <w:bookmarkEnd w:id="4959"/>
      <w:bookmarkEnd w:id="4960"/>
      <w:bookmarkEnd w:id="4961"/>
      <w:bookmarkEnd w:id="4962"/>
      <w:bookmarkEnd w:id="4963"/>
      <w:bookmarkEnd w:id="4964"/>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4965" w:name="_Toc496637820"/>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4965"/>
    </w:p>
    <w:p w:rsidR="00E73A6F" w:rsidRPr="00A973C0" w:rsidRDefault="00E73A6F" w:rsidP="00E73A6F">
      <w:pPr>
        <w:pStyle w:val="30"/>
        <w:rPr>
          <w:rFonts w:ascii="Calibri" w:hAnsi="Calibri"/>
          <w:sz w:val="22"/>
          <w:szCs w:val="22"/>
          <w:lang w:val="en-US" w:eastAsia="sv-SE"/>
        </w:rPr>
      </w:pPr>
      <w:bookmarkStart w:id="4966" w:name="_Toc487026701"/>
      <w:bookmarkStart w:id="4967" w:name="_Toc496637821"/>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966"/>
      <w:bookmarkEnd w:id="4967"/>
    </w:p>
    <w:p w:rsidR="00E73A6F" w:rsidRPr="00A973C0" w:rsidRDefault="00E73A6F" w:rsidP="00E73A6F">
      <w:pPr>
        <w:pStyle w:val="40"/>
        <w:rPr>
          <w:lang w:val="en-US"/>
        </w:rPr>
      </w:pPr>
      <w:bookmarkStart w:id="4968" w:name="_Toc487026702"/>
      <w:bookmarkStart w:id="4969" w:name="_Toc496637822"/>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968"/>
      <w:bookmarkEnd w:id="4969"/>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4970" w:name="_Toc487026703"/>
      <w:bookmarkStart w:id="4971" w:name="_Toc496637823"/>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4970"/>
      <w:bookmarkEnd w:id="4971"/>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4972" w:name="_Toc487026704"/>
      <w:bookmarkStart w:id="4973" w:name="_Toc496637824"/>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4972"/>
      <w:bookmarkEnd w:id="4973"/>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4974" w:name="_Toc487026705"/>
      <w:bookmarkStart w:id="4975" w:name="_Toc496637825"/>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4974"/>
      <w:bookmarkEnd w:id="4975"/>
    </w:p>
    <w:p w:rsidR="00E73A6F" w:rsidRDefault="00E73A6F" w:rsidP="009505DB">
      <w:pPr>
        <w:rPr>
          <w:color w:val="0000FF"/>
        </w:rPr>
      </w:pPr>
    </w:p>
    <w:p w:rsidR="00E73A6F" w:rsidRPr="00DB3DEB" w:rsidRDefault="00E73A6F" w:rsidP="00E73A6F">
      <w:pPr>
        <w:pStyle w:val="2"/>
        <w:rPr>
          <w:lang w:eastAsia="ko-KR"/>
        </w:rPr>
      </w:pPr>
      <w:bookmarkStart w:id="4976" w:name="_Toc496637826"/>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4976"/>
    </w:p>
    <w:p w:rsidR="00E73A6F" w:rsidRPr="00A973C0" w:rsidRDefault="00E73A6F" w:rsidP="00E73A6F">
      <w:pPr>
        <w:pStyle w:val="30"/>
        <w:rPr>
          <w:rFonts w:ascii="Calibri" w:hAnsi="Calibri"/>
          <w:sz w:val="22"/>
          <w:szCs w:val="22"/>
          <w:lang w:val="en-US" w:eastAsia="sv-SE"/>
        </w:rPr>
      </w:pPr>
      <w:bookmarkStart w:id="4977" w:name="_Toc496637827"/>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977"/>
    </w:p>
    <w:p w:rsidR="00E73A6F" w:rsidRPr="00A973C0" w:rsidRDefault="00E73A6F" w:rsidP="00E73A6F">
      <w:pPr>
        <w:pStyle w:val="40"/>
        <w:rPr>
          <w:lang w:val="en-US"/>
        </w:rPr>
      </w:pPr>
      <w:bookmarkStart w:id="4978" w:name="_Toc496637828"/>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978"/>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4979" w:name="_Toc496637829"/>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4979"/>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4980" w:name="_Toc496637830"/>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4980"/>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4981" w:name="_Toc496637831"/>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4981"/>
    </w:p>
    <w:p w:rsidR="00E73A6F" w:rsidRDefault="00E73A6F" w:rsidP="009505DB">
      <w:pPr>
        <w:rPr>
          <w:color w:val="0000FF"/>
        </w:rPr>
      </w:pPr>
    </w:p>
    <w:p w:rsidR="00AD6F5A" w:rsidRPr="00AD6F5A" w:rsidRDefault="00AD6F5A" w:rsidP="00AD6F5A">
      <w:pPr>
        <w:pStyle w:val="2"/>
      </w:pPr>
      <w:bookmarkStart w:id="4982" w:name="_Toc496637832"/>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4982"/>
    </w:p>
    <w:p w:rsidR="00AD6F5A" w:rsidRDefault="00AD6F5A" w:rsidP="00AD6F5A">
      <w:pPr>
        <w:pStyle w:val="30"/>
        <w:spacing w:after="240"/>
        <w:ind w:left="0" w:firstLine="0"/>
      </w:pPr>
      <w:bookmarkStart w:id="4983" w:name="_Toc496637833"/>
      <w:r>
        <w:rPr>
          <w:rFonts w:hint="eastAsia"/>
        </w:rPr>
        <w:t>6</w:t>
      </w:r>
      <w:r>
        <w:t xml:space="preserve">.10.1 </w:t>
      </w:r>
      <w:r w:rsidRPr="004C1E02">
        <w:t>Operating bands for CA</w:t>
      </w:r>
      <w:bookmarkEnd w:id="4983"/>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4984" w:name="_Hlk482383829"/>
            <w:bookmarkStart w:id="4985"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4984"/>
      <w:bookmarkEnd w:id="4985"/>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4986" w:name="_Toc455145107"/>
      <w:bookmarkStart w:id="4987" w:name="_Toc455145640"/>
      <w:bookmarkStart w:id="4988" w:name="_Toc455145835"/>
      <w:bookmarkStart w:id="4989" w:name="_Toc468803189"/>
      <w:bookmarkStart w:id="4990" w:name="_Toc468874303"/>
      <w:bookmarkStart w:id="4991" w:name="_Toc496637834"/>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4986"/>
      <w:bookmarkEnd w:id="4987"/>
      <w:bookmarkEnd w:id="4988"/>
      <w:bookmarkEnd w:id="4989"/>
      <w:bookmarkEnd w:id="4990"/>
      <w:r>
        <w:rPr>
          <w:rFonts w:hint="eastAsia"/>
          <w:lang w:eastAsia="zh-CN"/>
        </w:rPr>
        <w:t>A</w:t>
      </w:r>
      <w:bookmarkEnd w:id="4991"/>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4992" w:name="_Toc455145083"/>
      <w:bookmarkStart w:id="4993" w:name="_Toc455145616"/>
      <w:bookmarkStart w:id="4994" w:name="_Toc455145811"/>
      <w:bookmarkStart w:id="4995" w:name="_Toc468803165"/>
      <w:bookmarkStart w:id="4996" w:name="_Toc468874279"/>
      <w:bookmarkStart w:id="4997" w:name="_Toc496637835"/>
      <w:r>
        <w:t>6.</w:t>
      </w:r>
      <w:r>
        <w:rPr>
          <w:rFonts w:hint="eastAsia"/>
          <w:lang w:eastAsia="zh-CN"/>
        </w:rPr>
        <w:t>10</w:t>
      </w:r>
      <w:r>
        <w:t>.1</w:t>
      </w:r>
      <w:r w:rsidRPr="00725D82">
        <w:t>.</w:t>
      </w:r>
      <w:r>
        <w:t>3</w:t>
      </w:r>
      <w:r w:rsidRPr="00F00C5E">
        <w:rPr>
          <w:rFonts w:ascii="Calibri" w:hAnsi="Calibri"/>
          <w:sz w:val="22"/>
          <w:szCs w:val="22"/>
          <w:lang w:eastAsia="sv-SE"/>
        </w:rPr>
        <w:tab/>
      </w:r>
      <w:r>
        <w:t>MSD</w:t>
      </w:r>
      <w:bookmarkEnd w:id="4992"/>
      <w:bookmarkEnd w:id="4993"/>
      <w:bookmarkEnd w:id="4994"/>
      <w:bookmarkEnd w:id="4995"/>
      <w:bookmarkEnd w:id="4996"/>
      <w:bookmarkEnd w:id="4997"/>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4998" w:name="_Toc455145084"/>
      <w:bookmarkStart w:id="4999" w:name="_Toc455145617"/>
      <w:bookmarkStart w:id="5000" w:name="_Toc455145812"/>
      <w:bookmarkStart w:id="5001" w:name="_Toc468803166"/>
      <w:bookmarkStart w:id="5002" w:name="_Toc468874280"/>
      <w:bookmarkStart w:id="5003" w:name="_Toc496637836"/>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4998"/>
      <w:bookmarkEnd w:id="4999"/>
      <w:bookmarkEnd w:id="5000"/>
      <w:bookmarkEnd w:id="5001"/>
      <w:bookmarkEnd w:id="5002"/>
      <w:bookmarkEnd w:id="5003"/>
    </w:p>
    <w:p w:rsidR="00AD6F5A" w:rsidRDefault="00AD6F5A" w:rsidP="009505DB">
      <w:pPr>
        <w:rPr>
          <w:color w:val="0000FF"/>
        </w:rPr>
      </w:pPr>
    </w:p>
    <w:p w:rsidR="00AD6F5A" w:rsidRPr="00AD6F5A" w:rsidRDefault="00AD6F5A" w:rsidP="009505DB">
      <w:pPr>
        <w:rPr>
          <w:color w:val="0000FF"/>
        </w:rPr>
      </w:pPr>
    </w:p>
    <w:p w:rsidR="007025D2" w:rsidRPr="004F16F5" w:rsidRDefault="007025D2" w:rsidP="00DB4CC0">
      <w:pPr>
        <w:pStyle w:val="10"/>
        <w:rPr>
          <w:lang w:val="en-US"/>
        </w:rPr>
      </w:pPr>
      <w:bookmarkStart w:id="5004" w:name="_Toc455145116"/>
      <w:bookmarkStart w:id="5005" w:name="_Toc455145649"/>
      <w:bookmarkStart w:id="5006" w:name="_Toc455145844"/>
      <w:bookmarkStart w:id="5007" w:name="_Toc468803326"/>
      <w:bookmarkStart w:id="5008" w:name="_Toc476751275"/>
      <w:bookmarkStart w:id="5009" w:name="_Toc496637837"/>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004"/>
      <w:bookmarkEnd w:id="5005"/>
      <w:bookmarkEnd w:id="5006"/>
      <w:bookmarkEnd w:id="5007"/>
      <w:bookmarkEnd w:id="5008"/>
      <w:bookmarkEnd w:id="5009"/>
    </w:p>
    <w:p w:rsidR="002B7E92" w:rsidRDefault="002B7E92" w:rsidP="00DB4CC0">
      <w:pPr>
        <w:pStyle w:val="2"/>
      </w:pPr>
      <w:bookmarkStart w:id="5010" w:name="_Toc455145117"/>
      <w:bookmarkStart w:id="5011" w:name="_Toc455145650"/>
      <w:bookmarkStart w:id="5012" w:name="_Toc455145845"/>
      <w:bookmarkStart w:id="5013" w:name="_Toc468803327"/>
      <w:bookmarkStart w:id="5014" w:name="_Toc476751276"/>
      <w:bookmarkStart w:id="5015" w:name="_Toc496637838"/>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5010"/>
      <w:bookmarkEnd w:id="5011"/>
      <w:bookmarkEnd w:id="5012"/>
      <w:bookmarkEnd w:id="5013"/>
      <w:bookmarkEnd w:id="5014"/>
      <w:bookmarkEnd w:id="5015"/>
    </w:p>
    <w:p w:rsidR="009505DB" w:rsidRDefault="009505DB" w:rsidP="009505DB">
      <w:pPr>
        <w:pStyle w:val="30"/>
        <w:rPr>
          <w:rFonts w:ascii="Calibri" w:hAnsi="Calibri"/>
          <w:sz w:val="22"/>
          <w:szCs w:val="22"/>
          <w:lang w:val="en-US" w:eastAsia="sv-SE"/>
        </w:rPr>
      </w:pPr>
      <w:bookmarkStart w:id="5016" w:name="_Toc496637839"/>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5016"/>
    </w:p>
    <w:p w:rsidR="009505DB" w:rsidRDefault="009505DB" w:rsidP="009505DB">
      <w:pPr>
        <w:pStyle w:val="40"/>
        <w:rPr>
          <w:lang w:val="en-US" w:eastAsia="ko-KR"/>
        </w:rPr>
      </w:pPr>
      <w:bookmarkStart w:id="5017" w:name="_Toc496637840"/>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5017"/>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5018" w:name="_Toc496637841"/>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5018"/>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5019" w:name="_Toc496637842"/>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501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5020" w:name="_Toc496637843"/>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502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5021" w:name="_Toc496637844"/>
      <w:r>
        <w:rPr>
          <w:lang w:val="en-US"/>
        </w:rPr>
        <w:t>7.1.1.</w:t>
      </w:r>
      <w:r>
        <w:rPr>
          <w:lang w:val="en-US" w:eastAsia="ko-KR"/>
        </w:rPr>
        <w:t>5</w:t>
      </w:r>
      <w:r>
        <w:rPr>
          <w:rFonts w:ascii="Calibri" w:hAnsi="Calibri"/>
          <w:sz w:val="22"/>
          <w:szCs w:val="22"/>
          <w:lang w:val="en-US" w:eastAsia="sv-SE"/>
        </w:rPr>
        <w:tab/>
      </w:r>
      <w:r>
        <w:rPr>
          <w:lang w:val="en-US"/>
        </w:rPr>
        <w:t>MSD</w:t>
      </w:r>
      <w:bookmarkEnd w:id="5021"/>
    </w:p>
    <w:p w:rsidR="009505DB" w:rsidRDefault="009505DB" w:rsidP="009505DB">
      <w:pPr>
        <w:rPr>
          <w:ins w:id="5022" w:author="임수환/책임연구원/차세대표준(연)ACS팀(suhwan.lim@lge.com)" w:date="2017-10-24T19:20:00Z"/>
          <w:i/>
          <w:color w:val="0000FF"/>
          <w:lang w:val="en-US" w:eastAsia="zh-CN"/>
        </w:rPr>
      </w:pPr>
      <w:del w:id="5023" w:author="임수환/책임연구원/차세대표준(연)ACS팀(suhwan.lim@lge.com)" w:date="2017-10-24T19:20:00Z">
        <w:r w:rsidRPr="009505DB" w:rsidDel="00000501">
          <w:rPr>
            <w:i/>
            <w:color w:val="0000FF"/>
            <w:lang w:eastAsia="zh-CN"/>
          </w:rPr>
          <w:delText>&lt;Editor’s note: Text to be added&gt;</w:delText>
        </w:r>
      </w:del>
    </w:p>
    <w:p w:rsidR="00000501" w:rsidRPr="00000501" w:rsidRDefault="00000501" w:rsidP="00000501">
      <w:pPr>
        <w:rPr>
          <w:ins w:id="5024" w:author="임수환/책임연구원/차세대표준(연)ACS팀(suhwan.lim@lge.com)" w:date="2017-10-24T19:20:00Z"/>
          <w:lang w:eastAsia="zh-CN"/>
        </w:rPr>
      </w:pPr>
      <w:ins w:id="5025" w:author="임수환/책임연구원/차세대표준(연)ACS팀(suhwan.lim@lge.com)" w:date="2017-10-24T19:20:00Z">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ins>
    </w:p>
    <w:p w:rsidR="00000501" w:rsidRPr="00000501" w:rsidRDefault="00000501" w:rsidP="00000501">
      <w:pPr>
        <w:rPr>
          <w:ins w:id="5026" w:author="임수환/책임연구원/차세대표준(연)ACS팀(suhwan.lim@lge.com)" w:date="2017-10-24T19:20:00Z"/>
          <w:lang w:eastAsia="zh-CN"/>
        </w:rPr>
      </w:pPr>
      <w:ins w:id="5027" w:author="임수환/책임연구원/차세대표준(연)ACS팀(suhwan.lim@lge.com)" w:date="2017-10-24T19:20:00Z">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ins>
    </w:p>
    <w:p w:rsidR="00000501" w:rsidRPr="00000501" w:rsidRDefault="00000501" w:rsidP="00000501">
      <w:pPr>
        <w:rPr>
          <w:ins w:id="5028" w:author="임수환/책임연구원/차세대표준(연)ACS팀(suhwan.lim@lge.com)" w:date="2017-10-24T19:20:00Z"/>
          <w:i/>
          <w:lang w:eastAsia="zh-CN"/>
        </w:rPr>
      </w:pPr>
      <w:ins w:id="5029" w:author="임수환/책임연구원/차세대표준(연)ACS팀(suhwan.lim@lge.com)" w:date="2017-10-24T19:20:00Z">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ins>
    </w:p>
    <w:p w:rsidR="00000501" w:rsidRPr="00000501" w:rsidRDefault="00000501" w:rsidP="009505DB">
      <w:pPr>
        <w:rPr>
          <w:i/>
          <w:color w:val="0000FF"/>
          <w:lang w:val="en-US" w:eastAsia="zh-CN"/>
        </w:rPr>
      </w:pPr>
    </w:p>
    <w:p w:rsidR="009505DB" w:rsidRDefault="009505DB" w:rsidP="009505DB">
      <w:pPr>
        <w:pStyle w:val="40"/>
        <w:rPr>
          <w:lang w:val="en-US"/>
        </w:rPr>
      </w:pPr>
      <w:bookmarkStart w:id="5030" w:name="_Toc496637845"/>
      <w:r>
        <w:rPr>
          <w:lang w:val="en-US"/>
        </w:rPr>
        <w:t>7.1.1.6</w:t>
      </w:r>
      <w:r>
        <w:rPr>
          <w:lang w:val="en-US"/>
        </w:rPr>
        <w:tab/>
        <w:t>∆TIB and ∆RIB values</w:t>
      </w:r>
      <w:bookmarkEnd w:id="5030"/>
    </w:p>
    <w:p w:rsidR="009505DB" w:rsidRPr="00000501" w:rsidDel="00000501" w:rsidRDefault="009505DB" w:rsidP="009505DB">
      <w:pPr>
        <w:rPr>
          <w:del w:id="5031" w:author="임수환/책임연구원/차세대표준(연)ACS팀(suhwan.lim@lge.com)" w:date="2017-10-24T19:22:00Z"/>
          <w:i/>
          <w:color w:val="0000FF"/>
          <w:lang w:val="en-US" w:eastAsia="zh-CN"/>
        </w:rPr>
      </w:pPr>
      <w:del w:id="5032" w:author="임수환/책임연구원/차세대표준(연)ACS팀(suhwan.lim@lge.com)" w:date="2017-10-24T19:21:00Z">
        <w:r w:rsidRPr="009505DB" w:rsidDel="00000501">
          <w:rPr>
            <w:i/>
            <w:color w:val="0000FF"/>
            <w:lang w:eastAsia="zh-CN"/>
          </w:rPr>
          <w:delText>&lt;Editor’s note: Text to be added&gt;</w:delText>
        </w:r>
      </w:del>
      <w:ins w:id="5033" w:author="임수환/책임연구원/차세대표준(연)ACS팀(suhwan.lim@lge.com)" w:date="2017-10-24T19:21:00Z">
        <w:r w:rsidR="00000501" w:rsidRPr="00000501">
          <w:rPr>
            <w:lang w:val="en-US"/>
          </w:rPr>
          <w:t xml:space="preserve"> </w:t>
        </w:r>
        <w:r w:rsidR="00000501" w:rsidRPr="00660B81">
          <w:rPr>
            <w:lang w:val="en-US"/>
          </w:rPr>
          <w:t>S</w:t>
        </w:r>
        <w:r w:rsidR="00000501" w:rsidRPr="00660B81">
          <w:t>ame values for ∆T</w:t>
        </w:r>
        <w:r w:rsidR="00000501" w:rsidRPr="00660B81">
          <w:rPr>
            <w:vertAlign w:val="subscript"/>
          </w:rPr>
          <w:t>IB</w:t>
        </w:r>
        <w:r w:rsidR="00000501" w:rsidRPr="00660B81">
          <w:t xml:space="preserve"> and ∆R</w:t>
        </w:r>
        <w:r w:rsidR="00000501" w:rsidRPr="00660B81">
          <w:rPr>
            <w:vertAlign w:val="subscript"/>
          </w:rPr>
          <w:t>IB</w:t>
        </w:r>
        <w:r w:rsidR="00000501" w:rsidRPr="00660B81">
          <w:t> of 4DL/1UL CA_3A-7A-20A-32A are applied.</w:t>
        </w:r>
      </w:ins>
    </w:p>
    <w:p w:rsidR="009D0397" w:rsidRDefault="009D0397" w:rsidP="009D0397">
      <w:pPr>
        <w:rPr>
          <w:rFonts w:eastAsia="맑은 고딕"/>
          <w:lang w:eastAsia="ko-KR"/>
        </w:rPr>
      </w:pPr>
    </w:p>
    <w:p w:rsidR="00DB48DA" w:rsidRPr="00DB3DEB" w:rsidRDefault="00DB48DA" w:rsidP="00DB48DA">
      <w:pPr>
        <w:pStyle w:val="2"/>
        <w:tabs>
          <w:tab w:val="left" w:pos="0"/>
        </w:tabs>
        <w:ind w:left="0" w:firstLine="0"/>
        <w:rPr>
          <w:rFonts w:eastAsia="맑은 고딕"/>
          <w:lang w:eastAsia="ko-KR"/>
        </w:rPr>
      </w:pPr>
      <w:bookmarkStart w:id="5034" w:name="_Toc496637846"/>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034"/>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5035" w:name="_Toc496637847"/>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035"/>
    </w:p>
    <w:p w:rsidR="00DB48DA" w:rsidRPr="00883E7C" w:rsidRDefault="00DB48DA" w:rsidP="00DB48DA">
      <w:pPr>
        <w:pStyle w:val="40"/>
        <w:ind w:left="0" w:firstLine="0"/>
        <w:rPr>
          <w:rFonts w:eastAsia="맑은 고딕"/>
          <w:lang w:val="en-US" w:eastAsia="ko-KR"/>
        </w:rPr>
      </w:pPr>
      <w:bookmarkStart w:id="5036" w:name="_Toc496637848"/>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03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5037" w:name="_Toc496637849"/>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037"/>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5038" w:name="_Toc476751428"/>
      <w:bookmarkStart w:id="5039" w:name="_Toc480216579"/>
      <w:bookmarkStart w:id="5040" w:name="_Toc496637850"/>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5038"/>
      <w:bookmarkEnd w:id="5039"/>
      <w:bookmarkEnd w:id="5040"/>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5041" w:name="_Toc496637851"/>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5041"/>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5042" w:name="_Toc496637852"/>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042"/>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5043" w:name="_Toc496637853"/>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043"/>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5044" w:name="_Toc496637854"/>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044"/>
    </w:p>
    <w:p w:rsidR="00C432F1" w:rsidRPr="00883E7C" w:rsidRDefault="00C432F1" w:rsidP="00C432F1">
      <w:pPr>
        <w:pStyle w:val="40"/>
        <w:ind w:left="0" w:firstLine="0"/>
        <w:rPr>
          <w:rFonts w:eastAsia="맑은 고딕"/>
          <w:lang w:val="en-US" w:eastAsia="ko-KR"/>
        </w:rPr>
      </w:pPr>
      <w:bookmarkStart w:id="5045" w:name="_Toc496637855"/>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045"/>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9"/>
        <w:gridCol w:w="588"/>
        <w:gridCol w:w="588"/>
        <w:gridCol w:w="606"/>
        <w:gridCol w:w="9"/>
        <w:gridCol w:w="577"/>
        <w:gridCol w:w="627"/>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5046" w:name="_Toc496637856"/>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5046"/>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5047" w:name="_Toc496637857"/>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5047"/>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5048" w:name="_Toc496637858"/>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048"/>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5049" w:name="_Toc496637859"/>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049"/>
    </w:p>
    <w:p w:rsidR="00AD6F5A" w:rsidRDefault="00AD6F5A" w:rsidP="00AD6F5A">
      <w:pPr>
        <w:pStyle w:val="30"/>
        <w:spacing w:after="240"/>
        <w:ind w:left="0" w:firstLine="0"/>
      </w:pPr>
      <w:bookmarkStart w:id="5050" w:name="_Toc496637860"/>
      <w:r>
        <w:rPr>
          <w:rFonts w:hint="eastAsia"/>
        </w:rPr>
        <w:t>7</w:t>
      </w:r>
      <w:r>
        <w:t>.</w:t>
      </w:r>
      <w:r>
        <w:rPr>
          <w:rFonts w:hint="eastAsia"/>
        </w:rPr>
        <w:t>4</w:t>
      </w:r>
      <w:r>
        <w:t xml:space="preserve">.1 </w:t>
      </w:r>
      <w:r w:rsidRPr="004C1E02">
        <w:t>Operating bands for CA</w:t>
      </w:r>
      <w:bookmarkEnd w:id="5050"/>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5051" w:name="_Toc496637861"/>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5051"/>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5052" w:name="_Toc496637862"/>
      <w:r>
        <w:t>7.</w:t>
      </w:r>
      <w:r>
        <w:rPr>
          <w:rFonts w:hint="eastAsia"/>
          <w:lang w:eastAsia="zh-CN"/>
        </w:rPr>
        <w:t>4</w:t>
      </w:r>
      <w:r>
        <w:t>.1</w:t>
      </w:r>
      <w:r w:rsidRPr="00725D82">
        <w:t>.</w:t>
      </w:r>
      <w:r>
        <w:t>3</w:t>
      </w:r>
      <w:r w:rsidRPr="00F00C5E">
        <w:rPr>
          <w:rFonts w:ascii="Calibri" w:hAnsi="Calibri"/>
          <w:sz w:val="22"/>
          <w:szCs w:val="22"/>
          <w:lang w:eastAsia="sv-SE"/>
        </w:rPr>
        <w:tab/>
      </w:r>
      <w:r>
        <w:t>MSD</w:t>
      </w:r>
      <w:bookmarkEnd w:id="5052"/>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5053" w:name="_Toc496637863"/>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053"/>
    </w:p>
    <w:p w:rsidR="00AD6F5A" w:rsidRDefault="00AD6F5A" w:rsidP="009D0397">
      <w:pPr>
        <w:rPr>
          <w:ins w:id="5054" w:author="임수환/책임연구원/차세대표준(연)ACS팀(suhwan.lim@lge.com)" w:date="2017-10-24T19:06:00Z"/>
          <w:rFonts w:eastAsia="맑은 고딕"/>
          <w:lang w:val="en-US" w:eastAsia="ko-KR"/>
        </w:rPr>
      </w:pPr>
    </w:p>
    <w:p w:rsidR="006B06FC" w:rsidRPr="00DB3DEB" w:rsidRDefault="006B06FC" w:rsidP="006B06FC">
      <w:pPr>
        <w:pStyle w:val="2"/>
        <w:rPr>
          <w:ins w:id="5055" w:author="임수환/책임연구원/차세대표준(연)ACS팀(suhwan.lim@lge.com)" w:date="2017-10-24T19:06:00Z"/>
          <w:lang w:eastAsia="ko-KR"/>
        </w:rPr>
      </w:pPr>
      <w:bookmarkStart w:id="5056" w:name="_Toc496637864"/>
      <w:ins w:id="5057" w:author="임수환/책임연구원/차세대표준(연)ACS팀(suhwan.lim@lge.com)" w:date="2017-10-24T19:06:00Z">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056"/>
      </w:ins>
    </w:p>
    <w:p w:rsidR="006B06FC" w:rsidRPr="00A973C0" w:rsidRDefault="006B06FC" w:rsidP="006B06FC">
      <w:pPr>
        <w:pStyle w:val="30"/>
        <w:rPr>
          <w:ins w:id="5058" w:author="임수환/책임연구원/차세대표준(연)ACS팀(suhwan.lim@lge.com)" w:date="2017-10-24T19:06:00Z"/>
          <w:rFonts w:ascii="Calibri" w:hAnsi="Calibri"/>
          <w:sz w:val="22"/>
          <w:szCs w:val="22"/>
          <w:lang w:val="en-US" w:eastAsia="sv-SE"/>
        </w:rPr>
      </w:pPr>
      <w:bookmarkStart w:id="5059" w:name="_Toc496637865"/>
      <w:ins w:id="5060" w:author="임수환/책임연구원/차세대표준(연)ACS팀(suhwan.lim@lge.com)" w:date="2017-10-24T19:06:00Z">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059"/>
      </w:ins>
    </w:p>
    <w:p w:rsidR="006B06FC" w:rsidRPr="00A973C0" w:rsidRDefault="006B06FC" w:rsidP="006B06FC">
      <w:pPr>
        <w:pStyle w:val="40"/>
        <w:rPr>
          <w:ins w:id="5061" w:author="임수환/책임연구원/차세대표준(연)ACS팀(suhwan.lim@lge.com)" w:date="2017-10-24T19:06:00Z"/>
          <w:lang w:val="en-US"/>
        </w:rPr>
      </w:pPr>
      <w:bookmarkStart w:id="5062" w:name="_Toc496637866"/>
      <w:ins w:id="5063" w:author="임수환/책임연구원/차세대표준(연)ACS팀(suhwan.lim@lge.com)" w:date="2017-10-24T19:06:00Z">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062"/>
      </w:ins>
    </w:p>
    <w:p w:rsidR="006B06FC" w:rsidRPr="00A973C0" w:rsidRDefault="006B06FC" w:rsidP="006B06FC">
      <w:pPr>
        <w:pStyle w:val="TH"/>
        <w:rPr>
          <w:ins w:id="5064" w:author="임수환/책임연구원/차세대표준(연)ACS팀(suhwan.lim@lge.com)" w:date="2017-10-24T19:06:00Z"/>
        </w:rPr>
      </w:pPr>
      <w:ins w:id="5065" w:author="임수환/책임연구원/차세대표준(연)ACS팀(suhwan.lim@lge.com)" w:date="2017-10-24T19:06:00Z">
        <w:r>
          <w:t>Table 7</w:t>
        </w:r>
        <w:r w:rsidRPr="00A973C0">
          <w:t>.</w:t>
        </w:r>
        <w:r>
          <w:rPr>
            <w:rFonts w:hint="eastAsia"/>
            <w:lang w:eastAsia="zh-TW"/>
          </w:rPr>
          <w:t>5</w:t>
        </w:r>
        <w:r w:rsidRPr="00A973C0">
          <w:t>.1.1-1: CA configurations under study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ins w:id="5066" w:author="임수환/책임연구원/차세대표준(연)ACS팀(suhwan.lim@lge.com)" w:date="2017-10-24T19:06:00Z"/>
        </w:trPr>
        <w:tc>
          <w:tcPr>
            <w:tcW w:w="1399" w:type="dxa"/>
            <w:vAlign w:val="center"/>
          </w:tcPr>
          <w:p w:rsidR="006B06FC" w:rsidRPr="00A973C0" w:rsidRDefault="006B06FC" w:rsidP="006B06FC">
            <w:pPr>
              <w:pStyle w:val="TAH"/>
              <w:rPr>
                <w:ins w:id="5067" w:author="임수환/책임연구원/차세대표준(연)ACS팀(suhwan.lim@lge.com)" w:date="2017-10-24T19:06:00Z"/>
                <w:rFonts w:cs="Arial"/>
              </w:rPr>
            </w:pPr>
            <w:ins w:id="5068" w:author="임수환/책임연구원/차세대표준(연)ACS팀(suhwan.lim@lge.com)" w:date="2017-10-24T19:06:00Z">
              <w:r w:rsidRPr="00A973C0">
                <w:rPr>
                  <w:rFonts w:cs="Arial"/>
                </w:rPr>
                <w:t>E-UTRA CA Configuration</w:t>
              </w:r>
            </w:ins>
          </w:p>
        </w:tc>
        <w:tc>
          <w:tcPr>
            <w:tcW w:w="1470" w:type="dxa"/>
            <w:vAlign w:val="center"/>
          </w:tcPr>
          <w:p w:rsidR="006B06FC" w:rsidRPr="00A973C0" w:rsidRDefault="006B06FC" w:rsidP="006B06FC">
            <w:pPr>
              <w:pStyle w:val="TAH"/>
              <w:rPr>
                <w:ins w:id="5069" w:author="임수환/책임연구원/차세대표준(연)ACS팀(suhwan.lim@lge.com)" w:date="2017-10-24T19:06:00Z"/>
                <w:rFonts w:cs="Arial"/>
                <w:lang w:eastAsia="ko-KR"/>
              </w:rPr>
            </w:pPr>
            <w:ins w:id="5070" w:author="임수환/책임연구원/차세대표준(연)ACS팀(suhwan.lim@lge.com)" w:date="2017-10-24T19:06:00Z">
              <w:r w:rsidRPr="00A973C0">
                <w:rPr>
                  <w:rFonts w:cs="Arial" w:hint="eastAsia"/>
                  <w:lang w:eastAsia="ko-KR"/>
                </w:rPr>
                <w:t>Uplink CA configurations</w:t>
              </w:r>
            </w:ins>
          </w:p>
        </w:tc>
        <w:tc>
          <w:tcPr>
            <w:tcW w:w="908" w:type="dxa"/>
            <w:vAlign w:val="center"/>
          </w:tcPr>
          <w:p w:rsidR="006B06FC" w:rsidRPr="00A973C0" w:rsidRDefault="006B06FC" w:rsidP="006B06FC">
            <w:pPr>
              <w:pStyle w:val="TAH"/>
              <w:rPr>
                <w:ins w:id="5071" w:author="임수환/책임연구원/차세대표준(연)ACS팀(suhwan.lim@lge.com)" w:date="2017-10-24T19:06:00Z"/>
                <w:rFonts w:cs="Arial"/>
              </w:rPr>
            </w:pPr>
            <w:ins w:id="5072" w:author="임수환/책임연구원/차세대표준(연)ACS팀(suhwan.lim@lge.com)" w:date="2017-10-24T19:06:00Z">
              <w:r w:rsidRPr="00A973C0">
                <w:rPr>
                  <w:rFonts w:cs="Arial"/>
                </w:rPr>
                <w:t>E-UTRA Bands</w:t>
              </w:r>
            </w:ins>
          </w:p>
        </w:tc>
        <w:tc>
          <w:tcPr>
            <w:tcW w:w="587" w:type="dxa"/>
            <w:vAlign w:val="center"/>
          </w:tcPr>
          <w:p w:rsidR="006B06FC" w:rsidRPr="00A973C0" w:rsidRDefault="006B06FC" w:rsidP="006B06FC">
            <w:pPr>
              <w:pStyle w:val="TAH"/>
              <w:rPr>
                <w:ins w:id="5073" w:author="임수환/책임연구원/차세대표준(연)ACS팀(suhwan.lim@lge.com)" w:date="2017-10-24T19:06:00Z"/>
                <w:rFonts w:cs="Arial"/>
              </w:rPr>
            </w:pPr>
            <w:ins w:id="5074" w:author="임수환/책임연구원/차세대표준(연)ACS팀(suhwan.lim@lge.com)" w:date="2017-10-24T19:06:00Z">
              <w:r w:rsidRPr="00A973C0">
                <w:rPr>
                  <w:rFonts w:cs="Arial"/>
                </w:rPr>
                <w:t>1.4</w:t>
              </w:r>
              <w:r w:rsidRPr="00A973C0">
                <w:rPr>
                  <w:rFonts w:cs="Arial"/>
                </w:rPr>
                <w:br/>
                <w:t>MHz</w:t>
              </w:r>
            </w:ins>
          </w:p>
        </w:tc>
        <w:tc>
          <w:tcPr>
            <w:tcW w:w="588" w:type="dxa"/>
            <w:vAlign w:val="center"/>
          </w:tcPr>
          <w:p w:rsidR="006B06FC" w:rsidRPr="00A973C0" w:rsidRDefault="006B06FC" w:rsidP="006B06FC">
            <w:pPr>
              <w:pStyle w:val="TAH"/>
              <w:rPr>
                <w:ins w:id="5075" w:author="임수환/책임연구원/차세대표준(연)ACS팀(suhwan.lim@lge.com)" w:date="2017-10-24T19:06:00Z"/>
                <w:rFonts w:cs="Arial"/>
              </w:rPr>
            </w:pPr>
            <w:ins w:id="5076" w:author="임수환/책임연구원/차세대표준(연)ACS팀(suhwan.lim@lge.com)" w:date="2017-10-24T19:06:00Z">
              <w:r w:rsidRPr="00A973C0">
                <w:rPr>
                  <w:rFonts w:cs="Arial"/>
                </w:rPr>
                <w:t>3</w:t>
              </w:r>
              <w:r w:rsidRPr="00A973C0">
                <w:rPr>
                  <w:rFonts w:cs="Arial"/>
                </w:rPr>
                <w:br/>
                <w:t>MHz</w:t>
              </w:r>
            </w:ins>
          </w:p>
        </w:tc>
        <w:tc>
          <w:tcPr>
            <w:tcW w:w="588" w:type="dxa"/>
            <w:vAlign w:val="center"/>
          </w:tcPr>
          <w:p w:rsidR="006B06FC" w:rsidRPr="00A973C0" w:rsidRDefault="006B06FC" w:rsidP="006B06FC">
            <w:pPr>
              <w:pStyle w:val="TAH"/>
              <w:rPr>
                <w:ins w:id="5077" w:author="임수환/책임연구원/차세대표준(연)ACS팀(suhwan.lim@lge.com)" w:date="2017-10-24T19:06:00Z"/>
                <w:rFonts w:cs="Arial"/>
              </w:rPr>
            </w:pPr>
            <w:ins w:id="5078" w:author="임수환/책임연구원/차세대표준(연)ACS팀(suhwan.lim@lge.com)" w:date="2017-10-24T19:06:00Z">
              <w:r w:rsidRPr="00A973C0">
                <w:rPr>
                  <w:rFonts w:cs="Arial"/>
                </w:rPr>
                <w:t>5</w:t>
              </w:r>
              <w:r w:rsidRPr="00A973C0">
                <w:rPr>
                  <w:rFonts w:cs="Arial"/>
                </w:rPr>
                <w:br/>
                <w:t>MHz</w:t>
              </w:r>
            </w:ins>
          </w:p>
        </w:tc>
        <w:tc>
          <w:tcPr>
            <w:tcW w:w="588" w:type="dxa"/>
            <w:vAlign w:val="center"/>
          </w:tcPr>
          <w:p w:rsidR="006B06FC" w:rsidRPr="00A973C0" w:rsidRDefault="006B06FC" w:rsidP="006B06FC">
            <w:pPr>
              <w:pStyle w:val="TAH"/>
              <w:rPr>
                <w:ins w:id="5079" w:author="임수환/책임연구원/차세대표준(연)ACS팀(suhwan.lim@lge.com)" w:date="2017-10-24T19:06:00Z"/>
                <w:rFonts w:cs="Arial"/>
              </w:rPr>
            </w:pPr>
            <w:ins w:id="5080" w:author="임수환/책임연구원/차세대표준(연)ACS팀(suhwan.lim@lge.com)" w:date="2017-10-24T19:06:00Z">
              <w:r w:rsidRPr="00A973C0">
                <w:rPr>
                  <w:rFonts w:cs="Arial"/>
                </w:rPr>
                <w:t>10</w:t>
              </w:r>
              <w:r w:rsidRPr="00A973C0">
                <w:rPr>
                  <w:rFonts w:cs="Arial"/>
                </w:rPr>
                <w:br/>
                <w:t>MHz</w:t>
              </w:r>
            </w:ins>
          </w:p>
        </w:tc>
        <w:tc>
          <w:tcPr>
            <w:tcW w:w="588" w:type="dxa"/>
            <w:vAlign w:val="center"/>
          </w:tcPr>
          <w:p w:rsidR="006B06FC" w:rsidRPr="00A973C0" w:rsidRDefault="006B06FC" w:rsidP="006B06FC">
            <w:pPr>
              <w:pStyle w:val="TAH"/>
              <w:rPr>
                <w:ins w:id="5081" w:author="임수환/책임연구원/차세대표준(연)ACS팀(suhwan.lim@lge.com)" w:date="2017-10-24T19:06:00Z"/>
                <w:rFonts w:cs="Arial"/>
              </w:rPr>
            </w:pPr>
            <w:ins w:id="5082" w:author="임수환/책임연구원/차세대표준(연)ACS팀(suhwan.lim@lge.com)" w:date="2017-10-24T19:06:00Z">
              <w:r w:rsidRPr="00A973C0">
                <w:rPr>
                  <w:rFonts w:cs="Arial"/>
                </w:rPr>
                <w:t>15</w:t>
              </w:r>
              <w:r w:rsidRPr="00A973C0">
                <w:rPr>
                  <w:rFonts w:cs="Arial"/>
                </w:rPr>
                <w:br/>
                <w:t>MHz</w:t>
              </w:r>
            </w:ins>
          </w:p>
        </w:tc>
        <w:tc>
          <w:tcPr>
            <w:tcW w:w="590" w:type="dxa"/>
            <w:vAlign w:val="center"/>
          </w:tcPr>
          <w:p w:rsidR="006B06FC" w:rsidRPr="00A973C0" w:rsidRDefault="006B06FC" w:rsidP="006B06FC">
            <w:pPr>
              <w:pStyle w:val="TAH"/>
              <w:rPr>
                <w:ins w:id="5083" w:author="임수환/책임연구원/차세대표준(연)ACS팀(suhwan.lim@lge.com)" w:date="2017-10-24T19:06:00Z"/>
                <w:rFonts w:cs="Arial"/>
              </w:rPr>
            </w:pPr>
            <w:ins w:id="5084" w:author="임수환/책임연구원/차세대표준(연)ACS팀(suhwan.lim@lge.com)" w:date="2017-10-24T19:06:00Z">
              <w:r w:rsidRPr="00A973C0">
                <w:rPr>
                  <w:rFonts w:cs="Arial"/>
                </w:rPr>
                <w:t>20</w:t>
              </w:r>
              <w:r w:rsidRPr="00A973C0">
                <w:rPr>
                  <w:rFonts w:cs="Arial"/>
                </w:rPr>
                <w:br/>
                <w:t>MHz</w:t>
              </w:r>
            </w:ins>
          </w:p>
        </w:tc>
        <w:tc>
          <w:tcPr>
            <w:tcW w:w="1339" w:type="dxa"/>
            <w:vAlign w:val="center"/>
          </w:tcPr>
          <w:p w:rsidR="006B06FC" w:rsidRPr="00A973C0" w:rsidRDefault="006B06FC" w:rsidP="006B06FC">
            <w:pPr>
              <w:pStyle w:val="TAH"/>
              <w:rPr>
                <w:ins w:id="5085" w:author="임수환/책임연구원/차세대표준(연)ACS팀(suhwan.lim@lge.com)" w:date="2017-10-24T19:06:00Z"/>
                <w:rFonts w:cs="Arial"/>
              </w:rPr>
            </w:pPr>
            <w:ins w:id="5086" w:author="임수환/책임연구원/차세대표준(연)ACS팀(suhwan.lim@lge.com)" w:date="2017-10-24T19:06:00Z">
              <w:r w:rsidRPr="00A973C0">
                <w:rPr>
                  <w:rFonts w:cs="Arial"/>
                </w:rPr>
                <w:t>Maximum aggregated bandwidth</w:t>
              </w:r>
            </w:ins>
          </w:p>
          <w:p w:rsidR="006B06FC" w:rsidRPr="00A973C0" w:rsidRDefault="006B06FC" w:rsidP="006B06FC">
            <w:pPr>
              <w:pStyle w:val="TAH"/>
              <w:rPr>
                <w:ins w:id="5087" w:author="임수환/책임연구원/차세대표준(연)ACS팀(suhwan.lim@lge.com)" w:date="2017-10-24T19:06:00Z"/>
                <w:rFonts w:cs="Arial"/>
              </w:rPr>
            </w:pPr>
            <w:ins w:id="5088" w:author="임수환/책임연구원/차세대표준(연)ACS팀(suhwan.lim@lge.com)" w:date="2017-10-24T19:06:00Z">
              <w:r w:rsidRPr="00A973C0">
                <w:rPr>
                  <w:rFonts w:cs="Arial"/>
                </w:rPr>
                <w:t>[MHz]</w:t>
              </w:r>
            </w:ins>
          </w:p>
        </w:tc>
        <w:tc>
          <w:tcPr>
            <w:tcW w:w="1290" w:type="dxa"/>
            <w:vAlign w:val="center"/>
          </w:tcPr>
          <w:p w:rsidR="006B06FC" w:rsidRPr="00A973C0" w:rsidRDefault="006B06FC" w:rsidP="006B06FC">
            <w:pPr>
              <w:pStyle w:val="TAH"/>
              <w:rPr>
                <w:ins w:id="5089" w:author="임수환/책임연구원/차세대표준(연)ACS팀(suhwan.lim@lge.com)" w:date="2017-10-24T19:06:00Z"/>
                <w:rFonts w:cs="Arial"/>
              </w:rPr>
            </w:pPr>
            <w:ins w:id="5090" w:author="임수환/책임연구원/차세대표준(연)ACS팀(suhwan.lim@lge.com)" w:date="2017-10-24T19:06:00Z">
              <w:r w:rsidRPr="00A973C0">
                <w:rPr>
                  <w:rFonts w:cs="Arial"/>
                </w:rPr>
                <w:t>Bandwidth combination set</w:t>
              </w:r>
            </w:ins>
          </w:p>
        </w:tc>
      </w:tr>
      <w:tr w:rsidR="006B06FC" w:rsidRPr="00A973C0" w:rsidTr="006B06FC">
        <w:trPr>
          <w:trHeight w:val="199"/>
          <w:jc w:val="center"/>
          <w:ins w:id="5091" w:author="임수환/책임연구원/차세대표준(연)ACS팀(suhwan.lim@lge.com)" w:date="2017-10-24T19:06:00Z"/>
        </w:trPr>
        <w:tc>
          <w:tcPr>
            <w:tcW w:w="1399" w:type="dxa"/>
            <w:vMerge w:val="restart"/>
            <w:vAlign w:val="center"/>
          </w:tcPr>
          <w:p w:rsidR="006B06FC" w:rsidRPr="00A973C0" w:rsidRDefault="006B06FC" w:rsidP="006B06FC">
            <w:pPr>
              <w:pStyle w:val="TAC"/>
              <w:rPr>
                <w:ins w:id="5092" w:author="임수환/책임연구원/차세대표준(연)ACS팀(suhwan.lim@lge.com)" w:date="2017-10-24T19:06:00Z"/>
                <w:rFonts w:cs="Arial"/>
                <w:lang w:eastAsia="zh-TW"/>
              </w:rPr>
            </w:pPr>
            <w:ins w:id="5093" w:author="임수환/책임연구원/차세대표준(연)ACS팀(suhwan.lim@lge.com)" w:date="2017-10-24T19:06:00Z">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ins>
          </w:p>
        </w:tc>
        <w:tc>
          <w:tcPr>
            <w:tcW w:w="1470" w:type="dxa"/>
            <w:vMerge w:val="restart"/>
            <w:vAlign w:val="center"/>
          </w:tcPr>
          <w:p w:rsidR="006B06FC" w:rsidRPr="00A973C0" w:rsidRDefault="006B06FC" w:rsidP="006B06FC">
            <w:pPr>
              <w:pStyle w:val="TAC"/>
              <w:rPr>
                <w:ins w:id="5094" w:author="임수환/책임연구원/차세대표준(연)ACS팀(suhwan.lim@lge.com)" w:date="2017-10-24T19:06:00Z"/>
                <w:rFonts w:cs="Arial"/>
                <w:lang w:eastAsia="ko-KR"/>
              </w:rPr>
            </w:pPr>
            <w:ins w:id="5095" w:author="임수환/책임연구원/차세대표준(연)ACS팀(suhwan.lim@lge.com)" w:date="2017-10-24T19:06:00Z">
              <w:r w:rsidRPr="00A3193D">
                <w:rPr>
                  <w:rFonts w:cs="Arial"/>
                  <w:lang w:eastAsia="ko-KR"/>
                </w:rPr>
                <w:t>CA_3A-7A or CA_3A-8A or CA_7A-8A</w:t>
              </w:r>
            </w:ins>
          </w:p>
        </w:tc>
        <w:tc>
          <w:tcPr>
            <w:tcW w:w="908" w:type="dxa"/>
            <w:shd w:val="clear" w:color="auto" w:fill="auto"/>
            <w:vAlign w:val="center"/>
          </w:tcPr>
          <w:p w:rsidR="006B06FC" w:rsidRPr="00A973C0" w:rsidRDefault="006B06FC" w:rsidP="006B06FC">
            <w:pPr>
              <w:pStyle w:val="TAC"/>
              <w:rPr>
                <w:ins w:id="5096" w:author="임수환/책임연구원/차세대표준(연)ACS팀(suhwan.lim@lge.com)" w:date="2017-10-24T19:06:00Z"/>
                <w:rFonts w:cs="Arial"/>
                <w:lang w:eastAsia="zh-TW"/>
              </w:rPr>
            </w:pPr>
            <w:ins w:id="5097" w:author="임수환/책임연구원/차세대표준(연)ACS팀(suhwan.lim@lge.com)" w:date="2017-10-24T19:06:00Z">
              <w:r>
                <w:rPr>
                  <w:rFonts w:cs="Arial" w:hint="eastAsia"/>
                  <w:lang w:eastAsia="zh-TW"/>
                </w:rPr>
                <w:t>3</w:t>
              </w:r>
            </w:ins>
          </w:p>
        </w:tc>
        <w:tc>
          <w:tcPr>
            <w:tcW w:w="587" w:type="dxa"/>
            <w:shd w:val="clear" w:color="auto" w:fill="auto"/>
            <w:vAlign w:val="center"/>
          </w:tcPr>
          <w:p w:rsidR="006B06FC" w:rsidRPr="00A973C0" w:rsidRDefault="006B06FC" w:rsidP="006B06FC">
            <w:pPr>
              <w:pStyle w:val="TAC"/>
              <w:rPr>
                <w:ins w:id="5098" w:author="임수환/책임연구원/차세대표준(연)ACS팀(suhwan.lim@lge.com)" w:date="2017-10-24T19:06:00Z"/>
                <w:rFonts w:cs="Arial"/>
              </w:rPr>
            </w:pPr>
          </w:p>
        </w:tc>
        <w:tc>
          <w:tcPr>
            <w:tcW w:w="588" w:type="dxa"/>
            <w:shd w:val="clear" w:color="auto" w:fill="auto"/>
            <w:vAlign w:val="center"/>
          </w:tcPr>
          <w:p w:rsidR="006B06FC" w:rsidRPr="00A973C0" w:rsidRDefault="006B06FC" w:rsidP="006B06FC">
            <w:pPr>
              <w:pStyle w:val="TAC"/>
              <w:rPr>
                <w:ins w:id="5099" w:author="임수환/책임연구원/차세대표준(연)ACS팀(suhwan.lim@lge.com)" w:date="2017-10-24T19:06:00Z"/>
                <w:rFonts w:cs="Arial"/>
              </w:rPr>
            </w:pPr>
          </w:p>
        </w:tc>
        <w:tc>
          <w:tcPr>
            <w:tcW w:w="588" w:type="dxa"/>
            <w:shd w:val="clear" w:color="auto" w:fill="auto"/>
            <w:vAlign w:val="center"/>
          </w:tcPr>
          <w:p w:rsidR="006B06FC" w:rsidRPr="000E79FC" w:rsidRDefault="006B06FC" w:rsidP="006B06FC">
            <w:pPr>
              <w:pStyle w:val="TAC"/>
              <w:rPr>
                <w:ins w:id="5100" w:author="임수환/책임연구원/차세대표준(연)ACS팀(suhwan.lim@lge.com)" w:date="2017-10-24T19:06:00Z"/>
                <w:rFonts w:cs="Arial"/>
              </w:rPr>
            </w:pPr>
            <w:ins w:id="5101" w:author="임수환/책임연구원/차세대표준(연)ACS팀(suhwan.lim@lge.com)" w:date="2017-10-24T19:06:00Z">
              <w:r w:rsidRPr="000E79FC">
                <w:rPr>
                  <w:rFonts w:cs="Arial"/>
                  <w:color w:val="000000"/>
                  <w:kern w:val="24"/>
                  <w:lang w:eastAsia="zh-TW"/>
                </w:rPr>
                <w:t>Yes</w:t>
              </w:r>
            </w:ins>
          </w:p>
        </w:tc>
        <w:tc>
          <w:tcPr>
            <w:tcW w:w="588" w:type="dxa"/>
            <w:shd w:val="clear" w:color="auto" w:fill="auto"/>
            <w:vAlign w:val="center"/>
          </w:tcPr>
          <w:p w:rsidR="006B06FC" w:rsidRPr="000E79FC" w:rsidRDefault="006B06FC" w:rsidP="006B06FC">
            <w:pPr>
              <w:pStyle w:val="TAC"/>
              <w:rPr>
                <w:ins w:id="5102" w:author="임수환/책임연구원/차세대표준(연)ACS팀(suhwan.lim@lge.com)" w:date="2017-10-24T19:06:00Z"/>
                <w:rFonts w:cs="Arial"/>
                <w:lang w:eastAsia="ko-KR"/>
              </w:rPr>
            </w:pPr>
            <w:ins w:id="5103" w:author="임수환/책임연구원/차세대표준(연)ACS팀(suhwan.lim@lge.com)" w:date="2017-10-24T19:06:00Z">
              <w:r w:rsidRPr="000E79FC">
                <w:rPr>
                  <w:rFonts w:cs="Arial"/>
                  <w:color w:val="000000"/>
                  <w:kern w:val="24"/>
                  <w:lang w:eastAsia="zh-TW"/>
                </w:rPr>
                <w:t>Yes</w:t>
              </w:r>
            </w:ins>
          </w:p>
        </w:tc>
        <w:tc>
          <w:tcPr>
            <w:tcW w:w="588" w:type="dxa"/>
            <w:shd w:val="clear" w:color="auto" w:fill="auto"/>
            <w:vAlign w:val="center"/>
          </w:tcPr>
          <w:p w:rsidR="006B06FC" w:rsidRPr="000E79FC" w:rsidRDefault="006B06FC" w:rsidP="006B06FC">
            <w:pPr>
              <w:pStyle w:val="TAC"/>
              <w:rPr>
                <w:ins w:id="5104" w:author="임수환/책임연구원/차세대표준(연)ACS팀(suhwan.lim@lge.com)" w:date="2017-10-24T19:06:00Z"/>
                <w:rFonts w:cs="Arial"/>
                <w:lang w:eastAsia="ko-KR"/>
              </w:rPr>
            </w:pPr>
            <w:ins w:id="5105" w:author="임수환/책임연구원/차세대표준(연)ACS팀(suhwan.lim@lge.com)" w:date="2017-10-24T19:06:00Z">
              <w:r w:rsidRPr="000E79FC">
                <w:rPr>
                  <w:rFonts w:cs="Arial"/>
                  <w:color w:val="000000"/>
                  <w:kern w:val="24"/>
                  <w:lang w:eastAsia="zh-TW"/>
                </w:rPr>
                <w:t>Yes</w:t>
              </w:r>
            </w:ins>
          </w:p>
        </w:tc>
        <w:tc>
          <w:tcPr>
            <w:tcW w:w="590" w:type="dxa"/>
            <w:shd w:val="clear" w:color="auto" w:fill="auto"/>
            <w:vAlign w:val="center"/>
          </w:tcPr>
          <w:p w:rsidR="006B06FC" w:rsidRPr="000E79FC" w:rsidRDefault="006B06FC" w:rsidP="006B06FC">
            <w:pPr>
              <w:pStyle w:val="TAC"/>
              <w:rPr>
                <w:ins w:id="5106" w:author="임수환/책임연구원/차세대표준(연)ACS팀(suhwan.lim@lge.com)" w:date="2017-10-24T19:06:00Z"/>
                <w:rFonts w:cs="Arial"/>
                <w:lang w:eastAsia="ko-KR"/>
              </w:rPr>
            </w:pPr>
            <w:ins w:id="5107" w:author="임수환/책임연구원/차세대표준(연)ACS팀(suhwan.lim@lge.com)" w:date="2017-10-24T19:06:00Z">
              <w:r w:rsidRPr="000E79FC">
                <w:rPr>
                  <w:rFonts w:cs="Arial"/>
                  <w:color w:val="000000"/>
                  <w:kern w:val="24"/>
                  <w:lang w:eastAsia="zh-TW"/>
                </w:rPr>
                <w:t>Yes</w:t>
              </w:r>
            </w:ins>
          </w:p>
        </w:tc>
        <w:tc>
          <w:tcPr>
            <w:tcW w:w="1339" w:type="dxa"/>
            <w:vMerge w:val="restart"/>
            <w:vAlign w:val="center"/>
          </w:tcPr>
          <w:p w:rsidR="006B06FC" w:rsidRPr="00A973C0" w:rsidRDefault="006B06FC" w:rsidP="006B06FC">
            <w:pPr>
              <w:pStyle w:val="11"/>
              <w:ind w:left="0" w:right="0" w:firstLine="0"/>
              <w:jc w:val="center"/>
              <w:rPr>
                <w:ins w:id="5108" w:author="임수환/책임연구원/차세대표준(연)ACS팀(suhwan.lim@lge.com)" w:date="2017-10-24T19:06:00Z"/>
                <w:rFonts w:ascii="Arial" w:hAnsi="Arial" w:cs="Arial"/>
                <w:noProof w:val="0"/>
                <w:sz w:val="18"/>
                <w:lang w:eastAsia="ko-KR"/>
              </w:rPr>
            </w:pPr>
            <w:ins w:id="5109" w:author="임수환/책임연구원/차세대표준(연)ACS팀(suhwan.lim@lge.com)" w:date="2017-10-24T19:06:00Z">
              <w:r>
                <w:rPr>
                  <w:rFonts w:ascii="Arial" w:hAnsi="Arial" w:cs="Arial" w:hint="eastAsia"/>
                  <w:noProof w:val="0"/>
                  <w:sz w:val="18"/>
                  <w:lang w:eastAsia="zh-TW"/>
                </w:rPr>
                <w:t>70</w:t>
              </w:r>
            </w:ins>
          </w:p>
        </w:tc>
        <w:tc>
          <w:tcPr>
            <w:tcW w:w="1290" w:type="dxa"/>
            <w:vMerge w:val="restart"/>
            <w:vAlign w:val="center"/>
          </w:tcPr>
          <w:p w:rsidR="006B06FC" w:rsidRPr="00A973C0" w:rsidRDefault="006B06FC" w:rsidP="006B06FC">
            <w:pPr>
              <w:pStyle w:val="TAC"/>
              <w:rPr>
                <w:ins w:id="5110" w:author="임수환/책임연구원/차세대표준(연)ACS팀(suhwan.lim@lge.com)" w:date="2017-10-24T19:06:00Z"/>
                <w:rFonts w:cs="Arial"/>
                <w:lang w:eastAsia="ko-KR"/>
              </w:rPr>
            </w:pPr>
            <w:ins w:id="5111" w:author="임수환/책임연구원/차세대표준(연)ACS팀(suhwan.lim@lge.com)" w:date="2017-10-24T19:06:00Z">
              <w:r w:rsidRPr="00A973C0">
                <w:rPr>
                  <w:rFonts w:cs="Arial" w:hint="eastAsia"/>
                  <w:lang w:eastAsia="ko-KR"/>
                </w:rPr>
                <w:t>0</w:t>
              </w:r>
            </w:ins>
          </w:p>
        </w:tc>
      </w:tr>
      <w:tr w:rsidR="006B06FC" w:rsidRPr="00A973C0" w:rsidTr="006B06FC">
        <w:trPr>
          <w:trHeight w:val="199"/>
          <w:jc w:val="center"/>
          <w:ins w:id="5112" w:author="임수환/책임연구원/차세대표준(연)ACS팀(suhwan.lim@lge.com)" w:date="2017-10-24T19:06:00Z"/>
        </w:trPr>
        <w:tc>
          <w:tcPr>
            <w:tcW w:w="1399" w:type="dxa"/>
            <w:vMerge/>
            <w:vAlign w:val="center"/>
          </w:tcPr>
          <w:p w:rsidR="006B06FC" w:rsidRPr="00A973C0" w:rsidRDefault="006B06FC" w:rsidP="006B06FC">
            <w:pPr>
              <w:pStyle w:val="TAC"/>
              <w:rPr>
                <w:ins w:id="5113" w:author="임수환/책임연구원/차세대표준(연)ACS팀(suhwan.lim@lge.com)" w:date="2017-10-24T19:06:00Z"/>
                <w:rFonts w:cs="Arial"/>
                <w:lang w:eastAsia="ko-KR"/>
              </w:rPr>
            </w:pPr>
          </w:p>
        </w:tc>
        <w:tc>
          <w:tcPr>
            <w:tcW w:w="1470" w:type="dxa"/>
            <w:vMerge/>
            <w:vAlign w:val="center"/>
          </w:tcPr>
          <w:p w:rsidR="006B06FC" w:rsidRPr="00A973C0" w:rsidRDefault="006B06FC" w:rsidP="006B06FC">
            <w:pPr>
              <w:pStyle w:val="TAC"/>
              <w:rPr>
                <w:ins w:id="5114" w:author="임수환/책임연구원/차세대표준(연)ACS팀(suhwan.lim@lge.com)" w:date="2017-10-24T19:06:00Z"/>
                <w:rFonts w:cs="Arial"/>
                <w:lang w:eastAsia="ko-KR"/>
              </w:rPr>
            </w:pPr>
          </w:p>
        </w:tc>
        <w:tc>
          <w:tcPr>
            <w:tcW w:w="908" w:type="dxa"/>
            <w:shd w:val="clear" w:color="auto" w:fill="auto"/>
            <w:vAlign w:val="center"/>
          </w:tcPr>
          <w:p w:rsidR="006B06FC" w:rsidRDefault="006B06FC" w:rsidP="006B06FC">
            <w:pPr>
              <w:pStyle w:val="TAC"/>
              <w:rPr>
                <w:ins w:id="5115" w:author="임수환/책임연구원/차세대표준(연)ACS팀(suhwan.lim@lge.com)" w:date="2017-10-24T19:06:00Z"/>
                <w:rFonts w:cs="Arial"/>
                <w:lang w:eastAsia="zh-TW"/>
              </w:rPr>
            </w:pPr>
            <w:ins w:id="5116" w:author="임수환/책임연구원/차세대표준(연)ACS팀(suhwan.lim@lge.com)" w:date="2017-10-24T19:06:00Z">
              <w:r>
                <w:rPr>
                  <w:rFonts w:cs="Arial" w:hint="eastAsia"/>
                  <w:lang w:eastAsia="zh-TW"/>
                </w:rPr>
                <w:t>7</w:t>
              </w:r>
            </w:ins>
          </w:p>
        </w:tc>
        <w:tc>
          <w:tcPr>
            <w:tcW w:w="3529" w:type="dxa"/>
            <w:gridSpan w:val="6"/>
            <w:shd w:val="clear" w:color="auto" w:fill="auto"/>
            <w:vAlign w:val="center"/>
          </w:tcPr>
          <w:p w:rsidR="006B06FC" w:rsidRPr="00A973C0" w:rsidRDefault="006B06FC" w:rsidP="006B06FC">
            <w:pPr>
              <w:pStyle w:val="TAC"/>
              <w:rPr>
                <w:ins w:id="5117" w:author="임수환/책임연구원/차세대표준(연)ACS팀(suhwan.lim@lge.com)" w:date="2017-10-24T19:06:00Z"/>
                <w:rFonts w:cs="Arial"/>
                <w:lang w:eastAsia="zh-CN"/>
              </w:rPr>
            </w:pPr>
            <w:ins w:id="5118" w:author="임수환/책임연구원/차세대표준(연)ACS팀(suhwan.lim@lge.com)" w:date="2017-10-24T19:06: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ins>
          </w:p>
        </w:tc>
        <w:tc>
          <w:tcPr>
            <w:tcW w:w="1339" w:type="dxa"/>
            <w:vMerge/>
            <w:vAlign w:val="center"/>
          </w:tcPr>
          <w:p w:rsidR="006B06FC" w:rsidRDefault="006B06FC" w:rsidP="006B06FC">
            <w:pPr>
              <w:pStyle w:val="11"/>
              <w:ind w:left="0" w:right="0" w:firstLine="0"/>
              <w:jc w:val="center"/>
              <w:rPr>
                <w:ins w:id="5119" w:author="임수환/책임연구원/차세대표준(연)ACS팀(suhwan.lim@lge.com)" w:date="2017-10-24T19:06:00Z"/>
                <w:rFonts w:ascii="Arial" w:hAnsi="Arial" w:cs="Arial"/>
                <w:noProof w:val="0"/>
                <w:sz w:val="18"/>
                <w:lang w:eastAsia="zh-TW"/>
              </w:rPr>
            </w:pPr>
          </w:p>
        </w:tc>
        <w:tc>
          <w:tcPr>
            <w:tcW w:w="1290" w:type="dxa"/>
            <w:vMerge/>
            <w:vAlign w:val="center"/>
          </w:tcPr>
          <w:p w:rsidR="006B06FC" w:rsidRPr="00A973C0" w:rsidRDefault="006B06FC" w:rsidP="006B06FC">
            <w:pPr>
              <w:pStyle w:val="TAC"/>
              <w:rPr>
                <w:ins w:id="5120" w:author="임수환/책임연구원/차세대표준(연)ACS팀(suhwan.lim@lge.com)" w:date="2017-10-24T19:06:00Z"/>
                <w:rFonts w:cs="Arial"/>
                <w:lang w:eastAsia="ko-KR"/>
              </w:rPr>
            </w:pPr>
          </w:p>
        </w:tc>
      </w:tr>
      <w:tr w:rsidR="006B06FC" w:rsidRPr="00A973C0" w:rsidTr="006B06FC">
        <w:trPr>
          <w:trHeight w:val="151"/>
          <w:jc w:val="center"/>
          <w:ins w:id="5121" w:author="임수환/책임연구원/차세대표준(연)ACS팀(suhwan.lim@lge.com)" w:date="2017-10-24T19:06:00Z"/>
        </w:trPr>
        <w:tc>
          <w:tcPr>
            <w:tcW w:w="1399" w:type="dxa"/>
            <w:vMerge/>
            <w:vAlign w:val="center"/>
          </w:tcPr>
          <w:p w:rsidR="006B06FC" w:rsidRPr="00A973C0" w:rsidRDefault="006B06FC" w:rsidP="006B06FC">
            <w:pPr>
              <w:pStyle w:val="TAC"/>
              <w:rPr>
                <w:ins w:id="5122" w:author="임수환/책임연구원/차세대표준(연)ACS팀(suhwan.lim@lge.com)" w:date="2017-10-24T19:06:00Z"/>
                <w:rFonts w:cs="Arial"/>
                <w:lang w:eastAsia="ko-KR"/>
              </w:rPr>
            </w:pPr>
          </w:p>
        </w:tc>
        <w:tc>
          <w:tcPr>
            <w:tcW w:w="1470" w:type="dxa"/>
            <w:vMerge/>
            <w:vAlign w:val="center"/>
          </w:tcPr>
          <w:p w:rsidR="006B06FC" w:rsidRPr="00A973C0" w:rsidRDefault="006B06FC" w:rsidP="006B06FC">
            <w:pPr>
              <w:pStyle w:val="TAC"/>
              <w:rPr>
                <w:ins w:id="5123" w:author="임수환/책임연구원/차세대표준(연)ACS팀(suhwan.lim@lge.com)" w:date="2017-10-24T19:06:00Z"/>
                <w:rFonts w:cs="Arial"/>
                <w:lang w:eastAsia="ko-KR"/>
              </w:rPr>
            </w:pPr>
          </w:p>
        </w:tc>
        <w:tc>
          <w:tcPr>
            <w:tcW w:w="908" w:type="dxa"/>
            <w:shd w:val="clear" w:color="auto" w:fill="auto"/>
            <w:vAlign w:val="center"/>
          </w:tcPr>
          <w:p w:rsidR="006B06FC" w:rsidRPr="00A973C0" w:rsidRDefault="006B06FC" w:rsidP="006B06FC">
            <w:pPr>
              <w:pStyle w:val="TAC"/>
              <w:rPr>
                <w:ins w:id="5124" w:author="임수환/책임연구원/차세대표준(연)ACS팀(suhwan.lim@lge.com)" w:date="2017-10-24T19:06:00Z"/>
                <w:rFonts w:cs="Arial"/>
                <w:lang w:eastAsia="zh-TW"/>
              </w:rPr>
            </w:pPr>
            <w:ins w:id="5125" w:author="임수환/책임연구원/차세대표준(연)ACS팀(suhwan.lim@lge.com)" w:date="2017-10-24T19:06:00Z">
              <w:r>
                <w:rPr>
                  <w:rFonts w:cs="Arial" w:hint="eastAsia"/>
                  <w:lang w:eastAsia="zh-TW"/>
                </w:rPr>
                <w:t>8</w:t>
              </w:r>
            </w:ins>
          </w:p>
        </w:tc>
        <w:tc>
          <w:tcPr>
            <w:tcW w:w="587" w:type="dxa"/>
            <w:shd w:val="clear" w:color="auto" w:fill="auto"/>
            <w:vAlign w:val="center"/>
          </w:tcPr>
          <w:p w:rsidR="006B06FC" w:rsidRPr="00A973C0" w:rsidRDefault="006B06FC" w:rsidP="006B06FC">
            <w:pPr>
              <w:pStyle w:val="TAC"/>
              <w:rPr>
                <w:ins w:id="5126" w:author="임수환/책임연구원/차세대표준(연)ACS팀(suhwan.lim@lge.com)" w:date="2017-10-24T19:06:00Z"/>
                <w:rFonts w:cs="Arial"/>
              </w:rPr>
            </w:pPr>
          </w:p>
        </w:tc>
        <w:tc>
          <w:tcPr>
            <w:tcW w:w="588" w:type="dxa"/>
            <w:vAlign w:val="center"/>
          </w:tcPr>
          <w:p w:rsidR="006B06FC" w:rsidRPr="00A973C0" w:rsidRDefault="006B06FC" w:rsidP="006B06FC">
            <w:pPr>
              <w:pStyle w:val="TAC"/>
              <w:rPr>
                <w:ins w:id="5127" w:author="임수환/책임연구원/차세대표준(연)ACS팀(suhwan.lim@lge.com)" w:date="2017-10-24T19:06:00Z"/>
                <w:rFonts w:cs="Arial"/>
              </w:rPr>
            </w:pPr>
          </w:p>
        </w:tc>
        <w:tc>
          <w:tcPr>
            <w:tcW w:w="588" w:type="dxa"/>
            <w:vAlign w:val="center"/>
          </w:tcPr>
          <w:p w:rsidR="006B06FC" w:rsidRPr="00A973C0" w:rsidRDefault="006B06FC" w:rsidP="006B06FC">
            <w:pPr>
              <w:pStyle w:val="TAC"/>
              <w:rPr>
                <w:ins w:id="5128" w:author="임수환/책임연구원/차세대표준(연)ACS팀(suhwan.lim@lge.com)" w:date="2017-10-24T19:06:00Z"/>
                <w:rFonts w:cs="Arial"/>
                <w:lang w:eastAsia="ko-KR"/>
              </w:rPr>
            </w:pPr>
            <w:ins w:id="5129" w:author="임수환/책임연구원/차세대표준(연)ACS팀(suhwan.lim@lge.com)" w:date="2017-10-24T19:06:00Z">
              <w:r w:rsidRPr="00A973C0">
                <w:rPr>
                  <w:rFonts w:cs="Arial" w:hint="eastAsia"/>
                  <w:lang w:eastAsia="ko-KR"/>
                </w:rPr>
                <w:t>Yes</w:t>
              </w:r>
            </w:ins>
          </w:p>
        </w:tc>
        <w:tc>
          <w:tcPr>
            <w:tcW w:w="588" w:type="dxa"/>
            <w:vAlign w:val="center"/>
          </w:tcPr>
          <w:p w:rsidR="006B06FC" w:rsidRPr="00A973C0" w:rsidRDefault="006B06FC" w:rsidP="006B06FC">
            <w:pPr>
              <w:pStyle w:val="TAC"/>
              <w:rPr>
                <w:ins w:id="5130" w:author="임수환/책임연구원/차세대표준(연)ACS팀(suhwan.lim@lge.com)" w:date="2017-10-24T19:06:00Z"/>
                <w:rFonts w:cs="Arial"/>
                <w:lang w:eastAsia="zh-CN"/>
              </w:rPr>
            </w:pPr>
            <w:ins w:id="5131" w:author="임수환/책임연구원/차세대표준(연)ACS팀(suhwan.lim@lge.com)" w:date="2017-10-24T19:06:00Z">
              <w:r w:rsidRPr="00A973C0">
                <w:rPr>
                  <w:rFonts w:cs="Arial" w:hint="eastAsia"/>
                  <w:lang w:eastAsia="ko-KR"/>
                </w:rPr>
                <w:t>Yes</w:t>
              </w:r>
            </w:ins>
          </w:p>
        </w:tc>
        <w:tc>
          <w:tcPr>
            <w:tcW w:w="588" w:type="dxa"/>
            <w:vAlign w:val="center"/>
          </w:tcPr>
          <w:p w:rsidR="006B06FC" w:rsidRPr="00A973C0" w:rsidRDefault="006B06FC" w:rsidP="006B06FC">
            <w:pPr>
              <w:pStyle w:val="TAC"/>
              <w:rPr>
                <w:ins w:id="5132" w:author="임수환/책임연구원/차세대표준(연)ACS팀(suhwan.lim@lge.com)" w:date="2017-10-24T19:06:00Z"/>
                <w:rFonts w:cs="Arial"/>
                <w:lang w:eastAsia="ko-KR"/>
              </w:rPr>
            </w:pPr>
          </w:p>
        </w:tc>
        <w:tc>
          <w:tcPr>
            <w:tcW w:w="590" w:type="dxa"/>
            <w:vAlign w:val="center"/>
          </w:tcPr>
          <w:p w:rsidR="006B06FC" w:rsidRPr="00A973C0" w:rsidRDefault="006B06FC" w:rsidP="006B06FC">
            <w:pPr>
              <w:pStyle w:val="TAC"/>
              <w:rPr>
                <w:ins w:id="5133" w:author="임수환/책임연구원/차세대표준(연)ACS팀(suhwan.lim@lge.com)" w:date="2017-10-24T19:06:00Z"/>
                <w:rFonts w:cs="Arial"/>
                <w:lang w:eastAsia="zh-TW"/>
              </w:rPr>
            </w:pPr>
          </w:p>
        </w:tc>
        <w:tc>
          <w:tcPr>
            <w:tcW w:w="1339" w:type="dxa"/>
            <w:vMerge/>
            <w:vAlign w:val="center"/>
          </w:tcPr>
          <w:p w:rsidR="006B06FC" w:rsidRPr="00A973C0" w:rsidRDefault="006B06FC" w:rsidP="006B06FC">
            <w:pPr>
              <w:pStyle w:val="TAC"/>
              <w:rPr>
                <w:ins w:id="5134" w:author="임수환/책임연구원/차세대표준(연)ACS팀(suhwan.lim@lge.com)" w:date="2017-10-24T19:06:00Z"/>
                <w:rFonts w:cs="Arial"/>
                <w:lang w:eastAsia="ko-KR"/>
              </w:rPr>
            </w:pPr>
          </w:p>
        </w:tc>
        <w:tc>
          <w:tcPr>
            <w:tcW w:w="1290" w:type="dxa"/>
            <w:vMerge/>
            <w:vAlign w:val="center"/>
          </w:tcPr>
          <w:p w:rsidR="006B06FC" w:rsidRPr="00A973C0" w:rsidRDefault="006B06FC" w:rsidP="006B06FC">
            <w:pPr>
              <w:pStyle w:val="TAC"/>
              <w:rPr>
                <w:ins w:id="5135" w:author="임수환/책임연구원/차세대표준(연)ACS팀(suhwan.lim@lge.com)" w:date="2017-10-24T19:06:00Z"/>
                <w:rFonts w:cs="Arial"/>
              </w:rPr>
            </w:pPr>
          </w:p>
        </w:tc>
      </w:tr>
      <w:tr w:rsidR="006B06FC" w:rsidRPr="00A973C0" w:rsidTr="006B06FC">
        <w:trPr>
          <w:trHeight w:val="199"/>
          <w:jc w:val="center"/>
          <w:ins w:id="5136" w:author="임수환/책임연구원/차세대표준(연)ACS팀(suhwan.lim@lge.com)" w:date="2017-10-24T19:06:00Z"/>
        </w:trPr>
        <w:tc>
          <w:tcPr>
            <w:tcW w:w="1399" w:type="dxa"/>
            <w:vMerge/>
            <w:vAlign w:val="center"/>
          </w:tcPr>
          <w:p w:rsidR="006B06FC" w:rsidRPr="00A973C0" w:rsidRDefault="006B06FC" w:rsidP="006B06FC">
            <w:pPr>
              <w:pStyle w:val="TAC"/>
              <w:rPr>
                <w:ins w:id="5137" w:author="임수환/책임연구원/차세대표준(연)ACS팀(suhwan.lim@lge.com)" w:date="2017-10-24T19:06:00Z"/>
                <w:rFonts w:cs="Arial"/>
                <w:lang w:eastAsia="ko-KR"/>
              </w:rPr>
            </w:pPr>
          </w:p>
        </w:tc>
        <w:tc>
          <w:tcPr>
            <w:tcW w:w="1470" w:type="dxa"/>
            <w:vMerge/>
            <w:vAlign w:val="center"/>
          </w:tcPr>
          <w:p w:rsidR="006B06FC" w:rsidRPr="00A973C0" w:rsidRDefault="006B06FC" w:rsidP="006B06FC">
            <w:pPr>
              <w:pStyle w:val="TAC"/>
              <w:rPr>
                <w:ins w:id="5138" w:author="임수환/책임연구원/차세대표준(연)ACS팀(suhwan.lim@lge.com)" w:date="2017-10-24T19:06:00Z"/>
                <w:rFonts w:cs="Arial"/>
                <w:lang w:eastAsia="ko-KR"/>
              </w:rPr>
            </w:pPr>
          </w:p>
        </w:tc>
        <w:tc>
          <w:tcPr>
            <w:tcW w:w="908" w:type="dxa"/>
            <w:shd w:val="clear" w:color="auto" w:fill="auto"/>
            <w:vAlign w:val="center"/>
          </w:tcPr>
          <w:p w:rsidR="006B06FC" w:rsidRPr="00A973C0" w:rsidRDefault="006B06FC" w:rsidP="006B06FC">
            <w:pPr>
              <w:pStyle w:val="TAC"/>
              <w:rPr>
                <w:ins w:id="5139" w:author="임수환/책임연구원/차세대표준(연)ACS팀(suhwan.lim@lge.com)" w:date="2017-10-24T19:06:00Z"/>
                <w:rFonts w:cs="Arial"/>
                <w:lang w:eastAsia="zh-TW"/>
              </w:rPr>
            </w:pPr>
            <w:ins w:id="5140" w:author="임수환/책임연구원/차세대표준(연)ACS팀(suhwan.lim@lge.com)" w:date="2017-10-24T19:06:00Z">
              <w:r>
                <w:rPr>
                  <w:rFonts w:cs="Arial" w:hint="eastAsia"/>
                  <w:lang w:eastAsia="zh-TW"/>
                </w:rPr>
                <w:t>3</w:t>
              </w:r>
            </w:ins>
          </w:p>
        </w:tc>
        <w:tc>
          <w:tcPr>
            <w:tcW w:w="587" w:type="dxa"/>
            <w:shd w:val="clear" w:color="auto" w:fill="auto"/>
            <w:vAlign w:val="center"/>
          </w:tcPr>
          <w:p w:rsidR="006B06FC" w:rsidRPr="00A973C0" w:rsidRDefault="006B06FC" w:rsidP="006B06FC">
            <w:pPr>
              <w:pStyle w:val="TAC"/>
              <w:rPr>
                <w:ins w:id="5141" w:author="임수환/책임연구원/차세대표준(연)ACS팀(suhwan.lim@lge.com)" w:date="2017-10-24T19:06:00Z"/>
                <w:rFonts w:cs="Arial"/>
              </w:rPr>
            </w:pPr>
          </w:p>
        </w:tc>
        <w:tc>
          <w:tcPr>
            <w:tcW w:w="588" w:type="dxa"/>
            <w:shd w:val="clear" w:color="auto" w:fill="auto"/>
            <w:vAlign w:val="center"/>
          </w:tcPr>
          <w:p w:rsidR="006B06FC" w:rsidRPr="00A973C0" w:rsidRDefault="006B06FC" w:rsidP="006B06FC">
            <w:pPr>
              <w:pStyle w:val="TAC"/>
              <w:rPr>
                <w:ins w:id="5142" w:author="임수환/책임연구원/차세대표준(연)ACS팀(suhwan.lim@lge.com)" w:date="2017-10-24T19:06:00Z"/>
                <w:rFonts w:cs="Arial"/>
              </w:rPr>
            </w:pPr>
          </w:p>
        </w:tc>
        <w:tc>
          <w:tcPr>
            <w:tcW w:w="588" w:type="dxa"/>
            <w:shd w:val="clear" w:color="auto" w:fill="auto"/>
            <w:vAlign w:val="center"/>
          </w:tcPr>
          <w:p w:rsidR="006B06FC" w:rsidRPr="000E79FC" w:rsidRDefault="006B06FC" w:rsidP="006B06FC">
            <w:pPr>
              <w:pStyle w:val="TAC"/>
              <w:rPr>
                <w:ins w:id="5143" w:author="임수환/책임연구원/차세대표준(연)ACS팀(suhwan.lim@lge.com)" w:date="2017-10-24T19:06:00Z"/>
                <w:rFonts w:cs="Arial"/>
              </w:rPr>
            </w:pPr>
            <w:ins w:id="5144" w:author="임수환/책임연구원/차세대표준(연)ACS팀(suhwan.lim@lge.com)" w:date="2017-10-24T19:06:00Z">
              <w:r w:rsidRPr="000E79FC">
                <w:rPr>
                  <w:rFonts w:cs="Arial"/>
                  <w:color w:val="000000"/>
                  <w:kern w:val="24"/>
                  <w:lang w:eastAsia="zh-TW"/>
                </w:rPr>
                <w:t>Yes</w:t>
              </w:r>
            </w:ins>
          </w:p>
        </w:tc>
        <w:tc>
          <w:tcPr>
            <w:tcW w:w="588" w:type="dxa"/>
            <w:shd w:val="clear" w:color="auto" w:fill="auto"/>
            <w:vAlign w:val="center"/>
          </w:tcPr>
          <w:p w:rsidR="006B06FC" w:rsidRPr="000E79FC" w:rsidRDefault="006B06FC" w:rsidP="006B06FC">
            <w:pPr>
              <w:pStyle w:val="TAC"/>
              <w:rPr>
                <w:ins w:id="5145" w:author="임수환/책임연구원/차세대표준(연)ACS팀(suhwan.lim@lge.com)" w:date="2017-10-24T19:06:00Z"/>
                <w:rFonts w:cs="Arial"/>
                <w:lang w:eastAsia="ko-KR"/>
              </w:rPr>
            </w:pPr>
            <w:ins w:id="5146" w:author="임수환/책임연구원/차세대표준(연)ACS팀(suhwan.lim@lge.com)" w:date="2017-10-24T19:06:00Z">
              <w:r w:rsidRPr="000E79FC">
                <w:rPr>
                  <w:rFonts w:cs="Arial"/>
                  <w:color w:val="000000"/>
                  <w:kern w:val="24"/>
                  <w:lang w:eastAsia="zh-TW"/>
                </w:rPr>
                <w:t>Yes</w:t>
              </w:r>
            </w:ins>
          </w:p>
        </w:tc>
        <w:tc>
          <w:tcPr>
            <w:tcW w:w="588" w:type="dxa"/>
            <w:shd w:val="clear" w:color="auto" w:fill="auto"/>
            <w:vAlign w:val="center"/>
          </w:tcPr>
          <w:p w:rsidR="006B06FC" w:rsidRPr="000E79FC" w:rsidRDefault="006B06FC" w:rsidP="006B06FC">
            <w:pPr>
              <w:pStyle w:val="TAC"/>
              <w:rPr>
                <w:ins w:id="5147" w:author="임수환/책임연구원/차세대표준(연)ACS팀(suhwan.lim@lge.com)" w:date="2017-10-24T19:06:00Z"/>
                <w:rFonts w:cs="Arial"/>
                <w:lang w:eastAsia="ko-KR"/>
              </w:rPr>
            </w:pPr>
            <w:ins w:id="5148" w:author="임수환/책임연구원/차세대표준(연)ACS팀(suhwan.lim@lge.com)" w:date="2017-10-24T19:06:00Z">
              <w:r w:rsidRPr="000E79FC">
                <w:rPr>
                  <w:rFonts w:cs="Arial"/>
                  <w:color w:val="000000"/>
                  <w:kern w:val="24"/>
                  <w:lang w:eastAsia="zh-TW"/>
                </w:rPr>
                <w:t>Yes</w:t>
              </w:r>
            </w:ins>
          </w:p>
        </w:tc>
        <w:tc>
          <w:tcPr>
            <w:tcW w:w="590" w:type="dxa"/>
            <w:shd w:val="clear" w:color="auto" w:fill="auto"/>
            <w:vAlign w:val="center"/>
          </w:tcPr>
          <w:p w:rsidR="006B06FC" w:rsidRPr="000E79FC" w:rsidRDefault="006B06FC" w:rsidP="006B06FC">
            <w:pPr>
              <w:pStyle w:val="TAC"/>
              <w:rPr>
                <w:ins w:id="5149" w:author="임수환/책임연구원/차세대표준(연)ACS팀(suhwan.lim@lge.com)" w:date="2017-10-24T19:06:00Z"/>
                <w:rFonts w:cs="Arial"/>
                <w:lang w:eastAsia="ko-KR"/>
              </w:rPr>
            </w:pPr>
            <w:ins w:id="5150" w:author="임수환/책임연구원/차세대표준(연)ACS팀(suhwan.lim@lge.com)" w:date="2017-10-24T19:06:00Z">
              <w:r w:rsidRPr="000E79FC">
                <w:rPr>
                  <w:rFonts w:cs="Arial"/>
                  <w:color w:val="000000"/>
                  <w:kern w:val="24"/>
                  <w:lang w:eastAsia="zh-TW"/>
                </w:rPr>
                <w:t>Yes</w:t>
              </w:r>
            </w:ins>
          </w:p>
        </w:tc>
        <w:tc>
          <w:tcPr>
            <w:tcW w:w="1339" w:type="dxa"/>
            <w:vMerge w:val="restart"/>
            <w:vAlign w:val="center"/>
          </w:tcPr>
          <w:p w:rsidR="006B06FC" w:rsidRPr="00A973C0" w:rsidRDefault="006B06FC" w:rsidP="006B06FC">
            <w:pPr>
              <w:pStyle w:val="TAC"/>
              <w:rPr>
                <w:ins w:id="5151" w:author="임수환/책임연구원/차세대표준(연)ACS팀(suhwan.lim@lge.com)" w:date="2017-10-24T19:06:00Z"/>
                <w:rFonts w:cs="Arial"/>
                <w:lang w:eastAsia="zh-TW"/>
              </w:rPr>
            </w:pPr>
            <w:ins w:id="5152" w:author="임수환/책임연구원/차세대표준(연)ACS팀(suhwan.lim@lge.com)" w:date="2017-10-24T19:06:00Z">
              <w:r>
                <w:rPr>
                  <w:rFonts w:cs="Arial" w:hint="eastAsia"/>
                  <w:lang w:eastAsia="zh-TW"/>
                </w:rPr>
                <w:t>60</w:t>
              </w:r>
            </w:ins>
          </w:p>
        </w:tc>
        <w:tc>
          <w:tcPr>
            <w:tcW w:w="1290" w:type="dxa"/>
            <w:vMerge w:val="restart"/>
            <w:vAlign w:val="center"/>
          </w:tcPr>
          <w:p w:rsidR="006B06FC" w:rsidRPr="00A973C0" w:rsidRDefault="006B06FC" w:rsidP="006B06FC">
            <w:pPr>
              <w:pStyle w:val="TAC"/>
              <w:rPr>
                <w:ins w:id="5153" w:author="임수환/책임연구원/차세대표준(연)ACS팀(suhwan.lim@lge.com)" w:date="2017-10-24T19:06:00Z"/>
                <w:rFonts w:cs="Arial"/>
                <w:lang w:eastAsia="ko-KR"/>
              </w:rPr>
            </w:pPr>
            <w:ins w:id="5154" w:author="임수환/책임연구원/차세대표준(연)ACS팀(suhwan.lim@lge.com)" w:date="2017-10-24T19:06:00Z">
              <w:r w:rsidRPr="00A973C0">
                <w:rPr>
                  <w:rFonts w:cs="Arial" w:hint="eastAsia"/>
                  <w:lang w:eastAsia="ko-KR"/>
                </w:rPr>
                <w:t>1</w:t>
              </w:r>
            </w:ins>
          </w:p>
        </w:tc>
      </w:tr>
      <w:tr w:rsidR="006B06FC" w:rsidRPr="00A973C0" w:rsidTr="006B06FC">
        <w:trPr>
          <w:trHeight w:val="199"/>
          <w:jc w:val="center"/>
          <w:ins w:id="5155" w:author="임수환/책임연구원/차세대표준(연)ACS팀(suhwan.lim@lge.com)" w:date="2017-10-24T19:06:00Z"/>
        </w:trPr>
        <w:tc>
          <w:tcPr>
            <w:tcW w:w="1399" w:type="dxa"/>
            <w:vMerge/>
            <w:vAlign w:val="center"/>
          </w:tcPr>
          <w:p w:rsidR="006B06FC" w:rsidRPr="00A973C0" w:rsidRDefault="006B06FC" w:rsidP="006B06FC">
            <w:pPr>
              <w:pStyle w:val="TAC"/>
              <w:rPr>
                <w:ins w:id="5156" w:author="임수환/책임연구원/차세대표준(연)ACS팀(suhwan.lim@lge.com)" w:date="2017-10-24T19:06:00Z"/>
                <w:rFonts w:cs="Arial"/>
                <w:lang w:eastAsia="ko-KR"/>
              </w:rPr>
            </w:pPr>
          </w:p>
        </w:tc>
        <w:tc>
          <w:tcPr>
            <w:tcW w:w="1470" w:type="dxa"/>
            <w:vMerge/>
            <w:vAlign w:val="center"/>
          </w:tcPr>
          <w:p w:rsidR="006B06FC" w:rsidRPr="00A973C0" w:rsidRDefault="006B06FC" w:rsidP="006B06FC">
            <w:pPr>
              <w:pStyle w:val="TAC"/>
              <w:rPr>
                <w:ins w:id="5157" w:author="임수환/책임연구원/차세대표준(연)ACS팀(suhwan.lim@lge.com)" w:date="2017-10-24T19:06:00Z"/>
                <w:rFonts w:cs="Arial"/>
                <w:lang w:eastAsia="ko-KR"/>
              </w:rPr>
            </w:pPr>
          </w:p>
        </w:tc>
        <w:tc>
          <w:tcPr>
            <w:tcW w:w="908" w:type="dxa"/>
            <w:shd w:val="clear" w:color="auto" w:fill="auto"/>
            <w:vAlign w:val="center"/>
          </w:tcPr>
          <w:p w:rsidR="006B06FC" w:rsidRDefault="006B06FC" w:rsidP="006B06FC">
            <w:pPr>
              <w:pStyle w:val="TAC"/>
              <w:rPr>
                <w:ins w:id="5158" w:author="임수환/책임연구원/차세대표준(연)ACS팀(suhwan.lim@lge.com)" w:date="2017-10-24T19:06:00Z"/>
                <w:rFonts w:cs="Arial"/>
                <w:lang w:eastAsia="zh-TW"/>
              </w:rPr>
            </w:pPr>
            <w:ins w:id="5159" w:author="임수환/책임연구원/차세대표준(연)ACS팀(suhwan.lim@lge.com)" w:date="2017-10-24T19:06:00Z">
              <w:r>
                <w:rPr>
                  <w:rFonts w:cs="Arial" w:hint="eastAsia"/>
                  <w:lang w:eastAsia="zh-TW"/>
                </w:rPr>
                <w:t>7</w:t>
              </w:r>
            </w:ins>
          </w:p>
        </w:tc>
        <w:tc>
          <w:tcPr>
            <w:tcW w:w="3529" w:type="dxa"/>
            <w:gridSpan w:val="6"/>
            <w:shd w:val="clear" w:color="auto" w:fill="auto"/>
            <w:vAlign w:val="center"/>
          </w:tcPr>
          <w:p w:rsidR="006B06FC" w:rsidRPr="00A973C0" w:rsidRDefault="006B06FC" w:rsidP="006B06FC">
            <w:pPr>
              <w:pStyle w:val="TAC"/>
              <w:rPr>
                <w:ins w:id="5160" w:author="임수환/책임연구원/차세대표준(연)ACS팀(suhwan.lim@lge.com)" w:date="2017-10-24T19:06:00Z"/>
                <w:rFonts w:cs="Arial"/>
                <w:lang w:eastAsia="zh-CN"/>
              </w:rPr>
            </w:pPr>
            <w:ins w:id="5161" w:author="임수환/책임연구원/차세대표준(연)ACS팀(suhwan.lim@lge.com)" w:date="2017-10-24T19:06: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ins>
          </w:p>
        </w:tc>
        <w:tc>
          <w:tcPr>
            <w:tcW w:w="1339" w:type="dxa"/>
            <w:vMerge/>
            <w:vAlign w:val="center"/>
          </w:tcPr>
          <w:p w:rsidR="006B06FC" w:rsidRDefault="006B06FC" w:rsidP="006B06FC">
            <w:pPr>
              <w:pStyle w:val="TAC"/>
              <w:rPr>
                <w:ins w:id="5162" w:author="임수환/책임연구원/차세대표준(연)ACS팀(suhwan.lim@lge.com)" w:date="2017-10-24T19:06:00Z"/>
                <w:rFonts w:cs="Arial"/>
                <w:lang w:eastAsia="zh-TW"/>
              </w:rPr>
            </w:pPr>
          </w:p>
        </w:tc>
        <w:tc>
          <w:tcPr>
            <w:tcW w:w="1290" w:type="dxa"/>
            <w:vMerge/>
            <w:vAlign w:val="center"/>
          </w:tcPr>
          <w:p w:rsidR="006B06FC" w:rsidRPr="00A973C0" w:rsidRDefault="006B06FC" w:rsidP="006B06FC">
            <w:pPr>
              <w:pStyle w:val="TAC"/>
              <w:rPr>
                <w:ins w:id="5163" w:author="임수환/책임연구원/차세대표준(연)ACS팀(suhwan.lim@lge.com)" w:date="2017-10-24T19:06:00Z"/>
                <w:rFonts w:cs="Arial"/>
                <w:lang w:eastAsia="ko-KR"/>
              </w:rPr>
            </w:pPr>
          </w:p>
        </w:tc>
      </w:tr>
      <w:tr w:rsidR="006B06FC" w:rsidRPr="00A973C0" w:rsidTr="006B06FC">
        <w:trPr>
          <w:trHeight w:val="47"/>
          <w:jc w:val="center"/>
          <w:ins w:id="5164" w:author="임수환/책임연구원/차세대표준(연)ACS팀(suhwan.lim@lge.com)" w:date="2017-10-24T19:06:00Z"/>
        </w:trPr>
        <w:tc>
          <w:tcPr>
            <w:tcW w:w="1399" w:type="dxa"/>
            <w:vMerge/>
            <w:vAlign w:val="center"/>
          </w:tcPr>
          <w:p w:rsidR="006B06FC" w:rsidRPr="00A973C0" w:rsidRDefault="006B06FC" w:rsidP="006B06FC">
            <w:pPr>
              <w:pStyle w:val="TAC"/>
              <w:rPr>
                <w:ins w:id="5165" w:author="임수환/책임연구원/차세대표준(연)ACS팀(suhwan.lim@lge.com)" w:date="2017-10-24T19:06:00Z"/>
                <w:rFonts w:cs="Arial"/>
                <w:lang w:eastAsia="ko-KR"/>
              </w:rPr>
            </w:pPr>
          </w:p>
        </w:tc>
        <w:tc>
          <w:tcPr>
            <w:tcW w:w="1470" w:type="dxa"/>
            <w:vMerge/>
            <w:vAlign w:val="center"/>
          </w:tcPr>
          <w:p w:rsidR="006B06FC" w:rsidRPr="00A973C0" w:rsidRDefault="006B06FC" w:rsidP="006B06FC">
            <w:pPr>
              <w:pStyle w:val="TAC"/>
              <w:rPr>
                <w:ins w:id="5166" w:author="임수환/책임연구원/차세대표준(연)ACS팀(suhwan.lim@lge.com)" w:date="2017-10-24T19:06:00Z"/>
                <w:rFonts w:cs="Arial"/>
                <w:lang w:eastAsia="ko-KR"/>
              </w:rPr>
            </w:pPr>
          </w:p>
        </w:tc>
        <w:tc>
          <w:tcPr>
            <w:tcW w:w="908" w:type="dxa"/>
            <w:shd w:val="clear" w:color="auto" w:fill="auto"/>
            <w:vAlign w:val="center"/>
          </w:tcPr>
          <w:p w:rsidR="006B06FC" w:rsidRPr="00A973C0" w:rsidRDefault="006B06FC" w:rsidP="006B06FC">
            <w:pPr>
              <w:pStyle w:val="TAC"/>
              <w:rPr>
                <w:ins w:id="5167" w:author="임수환/책임연구원/차세대표준(연)ACS팀(suhwan.lim@lge.com)" w:date="2017-10-24T19:06:00Z"/>
                <w:rFonts w:cs="Arial"/>
                <w:lang w:eastAsia="zh-TW"/>
              </w:rPr>
            </w:pPr>
            <w:ins w:id="5168" w:author="임수환/책임연구원/차세대표준(연)ACS팀(suhwan.lim@lge.com)" w:date="2017-10-24T19:06:00Z">
              <w:r>
                <w:rPr>
                  <w:rFonts w:cs="Arial" w:hint="eastAsia"/>
                  <w:lang w:eastAsia="zh-TW"/>
                </w:rPr>
                <w:t>8</w:t>
              </w:r>
            </w:ins>
          </w:p>
        </w:tc>
        <w:tc>
          <w:tcPr>
            <w:tcW w:w="587" w:type="dxa"/>
            <w:shd w:val="clear" w:color="auto" w:fill="auto"/>
            <w:vAlign w:val="center"/>
          </w:tcPr>
          <w:p w:rsidR="006B06FC" w:rsidRPr="00A973C0" w:rsidRDefault="006B06FC" w:rsidP="006B06FC">
            <w:pPr>
              <w:pStyle w:val="TAC"/>
              <w:rPr>
                <w:ins w:id="5169" w:author="임수환/책임연구원/차세대표준(연)ACS팀(suhwan.lim@lge.com)" w:date="2017-10-24T19:06:00Z"/>
                <w:rFonts w:cs="Arial"/>
              </w:rPr>
            </w:pPr>
          </w:p>
        </w:tc>
        <w:tc>
          <w:tcPr>
            <w:tcW w:w="588" w:type="dxa"/>
            <w:vAlign w:val="center"/>
          </w:tcPr>
          <w:p w:rsidR="006B06FC" w:rsidRPr="00A973C0" w:rsidRDefault="006B06FC" w:rsidP="006B06FC">
            <w:pPr>
              <w:pStyle w:val="TAC"/>
              <w:rPr>
                <w:ins w:id="5170" w:author="임수환/책임연구원/차세대표준(연)ACS팀(suhwan.lim@lge.com)" w:date="2017-10-24T19:06:00Z"/>
                <w:rFonts w:cs="Arial"/>
              </w:rPr>
            </w:pPr>
          </w:p>
        </w:tc>
        <w:tc>
          <w:tcPr>
            <w:tcW w:w="588" w:type="dxa"/>
            <w:vAlign w:val="center"/>
          </w:tcPr>
          <w:p w:rsidR="006B06FC" w:rsidRPr="00A973C0" w:rsidRDefault="006B06FC" w:rsidP="006B06FC">
            <w:pPr>
              <w:pStyle w:val="TAC"/>
              <w:rPr>
                <w:ins w:id="5171" w:author="임수환/책임연구원/차세대표준(연)ACS팀(suhwan.lim@lge.com)" w:date="2017-10-24T19:06:00Z"/>
                <w:rFonts w:cs="Arial"/>
                <w:lang w:eastAsia="zh-CN"/>
              </w:rPr>
            </w:pPr>
            <w:ins w:id="5172" w:author="임수환/책임연구원/차세대표준(연)ACS팀(suhwan.lim@lge.com)" w:date="2017-10-24T19:06:00Z">
              <w:r w:rsidRPr="00A973C0">
                <w:rPr>
                  <w:rFonts w:cs="Arial" w:hint="eastAsia"/>
                  <w:lang w:eastAsia="ko-KR"/>
                </w:rPr>
                <w:t>Yes</w:t>
              </w:r>
            </w:ins>
          </w:p>
        </w:tc>
        <w:tc>
          <w:tcPr>
            <w:tcW w:w="588" w:type="dxa"/>
            <w:vAlign w:val="center"/>
          </w:tcPr>
          <w:p w:rsidR="006B06FC" w:rsidRPr="00A973C0" w:rsidRDefault="006B06FC" w:rsidP="006B06FC">
            <w:pPr>
              <w:pStyle w:val="TAC"/>
              <w:rPr>
                <w:ins w:id="5173" w:author="임수환/책임연구원/차세대표준(연)ACS팀(suhwan.lim@lge.com)" w:date="2017-10-24T19:06:00Z"/>
                <w:rFonts w:cs="Arial"/>
                <w:lang w:eastAsia="zh-CN"/>
              </w:rPr>
            </w:pPr>
            <w:ins w:id="5174" w:author="임수환/책임연구원/차세대표준(연)ACS팀(suhwan.lim@lge.com)" w:date="2017-10-24T19:06:00Z">
              <w:r w:rsidRPr="00A973C0">
                <w:rPr>
                  <w:rFonts w:cs="Arial" w:hint="eastAsia"/>
                  <w:lang w:eastAsia="ko-KR"/>
                </w:rPr>
                <w:t>Yes</w:t>
              </w:r>
            </w:ins>
          </w:p>
        </w:tc>
        <w:tc>
          <w:tcPr>
            <w:tcW w:w="588" w:type="dxa"/>
            <w:vAlign w:val="center"/>
          </w:tcPr>
          <w:p w:rsidR="006B06FC" w:rsidRPr="00A973C0" w:rsidRDefault="006B06FC" w:rsidP="006B06FC">
            <w:pPr>
              <w:pStyle w:val="TAC"/>
              <w:rPr>
                <w:ins w:id="5175" w:author="임수환/책임연구원/차세대표준(연)ACS팀(suhwan.lim@lge.com)" w:date="2017-10-24T19:06:00Z"/>
                <w:rFonts w:cs="Arial"/>
                <w:lang w:eastAsia="ko-KR"/>
              </w:rPr>
            </w:pPr>
          </w:p>
        </w:tc>
        <w:tc>
          <w:tcPr>
            <w:tcW w:w="590" w:type="dxa"/>
            <w:vAlign w:val="center"/>
          </w:tcPr>
          <w:p w:rsidR="006B06FC" w:rsidRPr="00A973C0" w:rsidRDefault="006B06FC" w:rsidP="006B06FC">
            <w:pPr>
              <w:pStyle w:val="TAC"/>
              <w:rPr>
                <w:ins w:id="5176" w:author="임수환/책임연구원/차세대표준(연)ACS팀(suhwan.lim@lge.com)" w:date="2017-10-24T19:06:00Z"/>
                <w:rFonts w:cs="Arial"/>
              </w:rPr>
            </w:pPr>
          </w:p>
        </w:tc>
        <w:tc>
          <w:tcPr>
            <w:tcW w:w="1339" w:type="dxa"/>
            <w:vMerge/>
            <w:vAlign w:val="center"/>
          </w:tcPr>
          <w:p w:rsidR="006B06FC" w:rsidRPr="00A973C0" w:rsidRDefault="006B06FC" w:rsidP="006B06FC">
            <w:pPr>
              <w:pStyle w:val="TAC"/>
              <w:rPr>
                <w:ins w:id="5177" w:author="임수환/책임연구원/차세대표준(연)ACS팀(suhwan.lim@lge.com)" w:date="2017-10-24T19:06:00Z"/>
                <w:rFonts w:cs="Arial"/>
              </w:rPr>
            </w:pPr>
          </w:p>
        </w:tc>
        <w:tc>
          <w:tcPr>
            <w:tcW w:w="1290" w:type="dxa"/>
            <w:vMerge/>
            <w:vAlign w:val="center"/>
          </w:tcPr>
          <w:p w:rsidR="006B06FC" w:rsidRPr="00A973C0" w:rsidRDefault="006B06FC" w:rsidP="006B06FC">
            <w:pPr>
              <w:pStyle w:val="TAC"/>
              <w:rPr>
                <w:ins w:id="5178" w:author="임수환/책임연구원/차세대표준(연)ACS팀(suhwan.lim@lge.com)" w:date="2017-10-24T19:06:00Z"/>
                <w:rFonts w:cs="Arial"/>
              </w:rPr>
            </w:pPr>
          </w:p>
        </w:tc>
      </w:tr>
    </w:tbl>
    <w:p w:rsidR="006B06FC" w:rsidRDefault="006B06FC" w:rsidP="006B06FC">
      <w:pPr>
        <w:rPr>
          <w:ins w:id="5179" w:author="임수환/책임연구원/차세대표준(연)ACS팀(suhwan.lim@lge.com)" w:date="2017-10-24T19:06:00Z"/>
          <w:lang w:eastAsia="zh-TW"/>
        </w:rPr>
      </w:pPr>
    </w:p>
    <w:p w:rsidR="006B06FC" w:rsidRPr="00A973C0" w:rsidRDefault="006B06FC" w:rsidP="006B06FC">
      <w:pPr>
        <w:pStyle w:val="TH"/>
        <w:rPr>
          <w:ins w:id="5180" w:author="임수환/책임연구원/차세대표준(연)ACS팀(suhwan.lim@lge.com)" w:date="2017-10-24T19:06:00Z"/>
          <w:lang w:eastAsia="ko-KR"/>
        </w:rPr>
      </w:pPr>
      <w:ins w:id="5181" w:author="임수환/책임연구원/차세대표준(연)ACS팀(suhwan.lim@lge.com)" w:date="2017-10-24T19:06:00Z">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ins>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ins w:id="5182" w:author="임수환/책임연구원/차세대표준(연)ACS팀(suhwan.lim@lge.com)" w:date="2017-10-24T19:06:00Z"/>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ins w:id="5183" w:author="임수환/책임연구원/차세대표준(연)ACS팀(suhwan.lim@lge.com)" w:date="2017-10-24T19:06:00Z"/>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ins w:id="5184" w:author="임수환/책임연구원/차세대표준(연)ACS팀(suhwan.lim@lge.com)" w:date="2017-10-24T19:06:00Z"/>
                <w:rFonts w:cs="Arial"/>
                <w:lang w:val="en-US"/>
              </w:rPr>
            </w:pPr>
            <w:ins w:id="5185" w:author="임수환/책임연구원/차세대표준(연)ACS팀(suhwan.lim@lge.com)" w:date="2017-10-24T19:06:00Z">
              <w:r w:rsidRPr="00A973C0">
                <w:rPr>
                  <w:rFonts w:cs="Arial"/>
                  <w:lang w:val="en-US"/>
                </w:rPr>
                <w:t>E-UTRA CA configuration / Bandwidth combination set</w:t>
              </w:r>
            </w:ins>
          </w:p>
        </w:tc>
      </w:tr>
      <w:tr w:rsidR="006B06FC" w:rsidRPr="00A973C0" w:rsidTr="006B06FC">
        <w:trPr>
          <w:trHeight w:val="13"/>
          <w:jc w:val="center"/>
          <w:ins w:id="5186" w:author="임수환/책임연구원/차세대표준(연)ACS팀(suhwan.lim@lge.com)" w:date="2017-10-24T19:06:00Z"/>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ins w:id="5187" w:author="임수환/책임연구원/차세대표준(연)ACS팀(suhwan.lim@lge.com)" w:date="2017-10-24T19:06:00Z"/>
                <w:rFonts w:cs="Arial"/>
                <w:lang w:val="en-US"/>
              </w:rPr>
            </w:pPr>
            <w:ins w:id="5188" w:author="임수환/책임연구원/차세대표준(연)ACS팀(suhwan.lim@lge.com)" w:date="2017-10-24T19:06:00Z">
              <w:r w:rsidRPr="00A973C0">
                <w:rPr>
                  <w:rFonts w:cs="Arial"/>
                  <w:lang w:val="en-US"/>
                </w:rPr>
                <w:t>E-UTRACA configuration</w:t>
              </w:r>
            </w:ins>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ins w:id="5189" w:author="임수환/책임연구원/차세대표준(연)ACS팀(suhwan.lim@lge.com)" w:date="2017-10-24T19:06:00Z"/>
                <w:rFonts w:cs="Arial"/>
                <w:lang w:val="en-US"/>
              </w:rPr>
            </w:pPr>
            <w:ins w:id="5190" w:author="임수환/책임연구원/차세대표준(연)ACS팀(suhwan.lim@lge.com)" w:date="2017-10-24T19:06:00Z">
              <w:r w:rsidRPr="00A973C0">
                <w:rPr>
                  <w:rFonts w:cs="Arial" w:hint="eastAsia"/>
                  <w:lang w:val="en-US" w:eastAsia="ja-JP"/>
                </w:rPr>
                <w:t>Uplink CA configurations</w:t>
              </w:r>
            </w:ins>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ins w:id="5191" w:author="임수환/책임연구원/차세대표준(연)ACS팀(suhwan.lim@lge.com)" w:date="2017-10-24T19:06:00Z"/>
                <w:rFonts w:cs="Arial"/>
                <w:lang w:val="en-US"/>
              </w:rPr>
            </w:pPr>
            <w:ins w:id="5192" w:author="임수환/책임연구원/차세대표준(연)ACS팀(suhwan.lim@lge.com)" w:date="2017-10-24T19:06:00Z">
              <w:r w:rsidRPr="00A973C0">
                <w:rPr>
                  <w:rFonts w:cs="Arial"/>
                  <w:lang w:val="en-US"/>
                </w:rPr>
                <w:t>Component carriers in order of increasing carrier frequency</w:t>
              </w:r>
            </w:ins>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ins w:id="5193" w:author="임수환/책임연구원/차세대표준(연)ACS팀(suhwan.lim@lge.com)" w:date="2017-10-24T19:06:00Z"/>
                <w:rFonts w:cs="Arial"/>
                <w:lang w:val="en-US"/>
              </w:rPr>
            </w:pPr>
            <w:ins w:id="5194" w:author="임수환/책임연구원/차세대표준(연)ACS팀(suhwan.lim@lge.com)" w:date="2017-10-24T19:06:00Z">
              <w:r w:rsidRPr="00A973C0">
                <w:rPr>
                  <w:rFonts w:cs="Arial"/>
                  <w:lang w:val="en-US"/>
                </w:rPr>
                <w:t xml:space="preserve">Maximum aggregated </w:t>
              </w:r>
              <w:r w:rsidRPr="00A973C0">
                <w:rPr>
                  <w:rFonts w:cs="Arial"/>
                  <w:lang w:val="en-US"/>
                </w:rPr>
                <w:br/>
                <w:t>bandwidth [MHz]</w:t>
              </w:r>
            </w:ins>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ins w:id="5195" w:author="임수환/책임연구원/차세대표준(연)ACS팀(suhwan.lim@lge.com)" w:date="2017-10-24T19:06:00Z"/>
                <w:rFonts w:cs="Arial"/>
                <w:lang w:val="en-US"/>
              </w:rPr>
            </w:pPr>
            <w:ins w:id="5196" w:author="임수환/책임연구원/차세대표준(연)ACS팀(suhwan.lim@lge.com)" w:date="2017-10-24T19:06:00Z">
              <w:r w:rsidRPr="00A973C0">
                <w:rPr>
                  <w:rFonts w:cs="Arial"/>
                  <w:lang w:val="en-US"/>
                </w:rPr>
                <w:t>Bandwidth combination set</w:t>
              </w:r>
            </w:ins>
          </w:p>
        </w:tc>
      </w:tr>
      <w:tr w:rsidR="006B06FC" w:rsidRPr="00A973C0" w:rsidTr="006B06FC">
        <w:trPr>
          <w:trHeight w:val="13"/>
          <w:jc w:val="center"/>
          <w:ins w:id="5197" w:author="임수환/책임연구원/차세대표준(연)ACS팀(suhwan.lim@lge.com)" w:date="2017-10-24T19:06:00Z"/>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ins w:id="5198" w:author="임수환/책임연구원/차세대표준(연)ACS팀(suhwan.lim@lge.com)" w:date="2017-10-24T19:06:00Z"/>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ins w:id="5199" w:author="임수환/책임연구원/차세대표준(연)ACS팀(suhwan.lim@lge.com)" w:date="2017-10-24T19:06:00Z"/>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ins w:id="5200" w:author="임수환/책임연구원/차세대표준(연)ACS팀(suhwan.lim@lge.com)" w:date="2017-10-24T19:06:00Z"/>
                <w:rFonts w:cs="Arial"/>
                <w:lang w:val="en-US"/>
              </w:rPr>
            </w:pPr>
            <w:ins w:id="5201" w:author="임수환/책임연구원/차세대표준(연)ACS팀(suhwan.lim@lge.com)" w:date="2017-10-24T19:06:00Z">
              <w:r w:rsidRPr="00A973C0">
                <w:rPr>
                  <w:rFonts w:cs="Arial"/>
                  <w:lang w:val="en-US"/>
                </w:rPr>
                <w:t>Channel bandwidths for carrier [MHz]</w:t>
              </w:r>
            </w:ins>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ins w:id="5202" w:author="임수환/책임연구원/차세대표준(연)ACS팀(suhwan.lim@lge.com)" w:date="2017-10-24T19:06:00Z"/>
                <w:rFonts w:cs="Arial"/>
                <w:lang w:val="en-US"/>
              </w:rPr>
            </w:pPr>
            <w:ins w:id="5203" w:author="임수환/책임연구원/차세대표준(연)ACS팀(suhwan.lim@lge.com)" w:date="2017-10-24T19:06:00Z">
              <w:r w:rsidRPr="00A973C0">
                <w:rPr>
                  <w:rFonts w:cs="Arial"/>
                  <w:lang w:val="en-US"/>
                </w:rPr>
                <w:t>Channel bandwidths for carrier [MHz]</w:t>
              </w:r>
            </w:ins>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ins w:id="5204" w:author="임수환/책임연구원/차세대표준(연)ACS팀(suhwan.lim@lge.com)" w:date="2017-10-24T19:06:00Z"/>
                <w:rFonts w:cs="Arial"/>
                <w:lang w:val="en-US"/>
              </w:rPr>
            </w:pPr>
            <w:ins w:id="5205" w:author="임수환/책임연구원/차세대표준(연)ACS팀(suhwan.lim@lge.com)" w:date="2017-10-24T19:06:00Z">
              <w:r w:rsidRPr="00A973C0">
                <w:rPr>
                  <w:rFonts w:cs="Arial"/>
                  <w:lang w:val="en-US"/>
                </w:rPr>
                <w:t>Channel bandwidths for carrier [MHz]</w:t>
              </w:r>
            </w:ins>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ins w:id="5206" w:author="임수환/책임연구원/차세대표준(연)ACS팀(suhwan.lim@lge.com)" w:date="2017-10-24T19:06:00Z"/>
                <w:rFonts w:cs="Arial"/>
                <w:lang w:val="en-US"/>
              </w:rPr>
            </w:pPr>
            <w:ins w:id="5207" w:author="임수환/책임연구원/차세대표준(연)ACS팀(suhwan.lim@lge.com)" w:date="2017-10-24T19:06:00Z">
              <w:r w:rsidRPr="00A973C0">
                <w:rPr>
                  <w:rFonts w:cs="Arial"/>
                </w:rPr>
                <w:t>Channel bandwidths for carrier [MHz]</w:t>
              </w:r>
            </w:ins>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ins w:id="5208" w:author="임수환/책임연구원/차세대표준(연)ACS팀(suhwan.lim@lge.com)" w:date="2017-10-24T19:06:00Z"/>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ins w:id="5209" w:author="임수환/책임연구원/차세대표준(연)ACS팀(suhwan.lim@lge.com)" w:date="2017-10-24T19:06:00Z"/>
                <w:rFonts w:ascii="Arial" w:hAnsi="Arial" w:cs="Arial"/>
                <w:b/>
                <w:bCs/>
                <w:sz w:val="18"/>
                <w:szCs w:val="18"/>
                <w:lang w:val="en-US"/>
              </w:rPr>
            </w:pPr>
          </w:p>
        </w:tc>
      </w:tr>
      <w:tr w:rsidR="006B06FC" w:rsidRPr="00A973C0" w:rsidTr="006B06FC">
        <w:trPr>
          <w:trHeight w:val="89"/>
          <w:jc w:val="center"/>
          <w:ins w:id="5210" w:author="임수환/책임연구원/차세대표준(연)ACS팀(suhwan.lim@lge.com)" w:date="2017-10-24T19:06:00Z"/>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ins w:id="5211" w:author="임수환/책임연구원/차세대표준(연)ACS팀(suhwan.lim@lge.com)" w:date="2017-10-24T19:06:00Z"/>
                <w:rFonts w:cs="Arial"/>
                <w:lang w:val="en-US"/>
              </w:rPr>
            </w:pPr>
            <w:ins w:id="5212" w:author="임수환/책임연구원/차세대표준(연)ACS팀(suhwan.lim@lge.com)" w:date="2017-10-24T19:06:00Z">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ins>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ins w:id="5213" w:author="임수환/책임연구원/차세대표준(연)ACS팀(suhwan.lim@lge.com)" w:date="2017-10-24T19:06:00Z"/>
                <w:rFonts w:cs="Arial"/>
                <w:lang w:val="en-US"/>
              </w:rPr>
            </w:pPr>
            <w:ins w:id="5214" w:author="임수환/책임연구원/차세대표준(연)ACS팀(suhwan.lim@lge.com)" w:date="2017-10-24T19:06:00Z">
              <w:r w:rsidRPr="00A973C0">
                <w:rPr>
                  <w:rFonts w:cs="Arial"/>
                  <w:lang w:val="en-US" w:eastAsia="ja-JP"/>
                </w:rPr>
                <w:t>-</w:t>
              </w:r>
            </w:ins>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15" w:author="임수환/책임연구원/차세대표준(연)ACS팀(suhwan.lim@lge.com)" w:date="2017-10-24T19:06:00Z"/>
                <w:rFonts w:cs="Arial"/>
                <w:lang w:val="en-US"/>
              </w:rPr>
            </w:pPr>
            <w:ins w:id="5216" w:author="임수환/책임연구원/차세대표준(연)ACS팀(suhwan.lim@lge.com)" w:date="2017-10-24T19:06:00Z">
              <w:r w:rsidRPr="00A973C0">
                <w:rPr>
                  <w:rFonts w:cs="Arial"/>
                  <w:lang w:val="en-US"/>
                </w:rPr>
                <w:t>5</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ins w:id="5217" w:author="임수환/책임연구원/차세대표준(연)ACS팀(suhwan.lim@lge.com)" w:date="2017-10-24T19:06:00Z"/>
                <w:rFonts w:cs="Arial"/>
                <w:lang w:val="en-US"/>
              </w:rPr>
            </w:pPr>
            <w:ins w:id="5218" w:author="임수환/책임연구원/차세대표준(연)ACS팀(suhwan.lim@lge.com)" w:date="2017-10-24T19:06:00Z">
              <w:r w:rsidRPr="00A973C0">
                <w:rPr>
                  <w:rFonts w:cs="Arial"/>
                  <w:lang w:val="en-US"/>
                </w:rPr>
                <w:t>15</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19"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20" w:author="임수환/책임연구원/차세대표준(연)ACS팀(suhwan.lim@lge.com)" w:date="2017-10-24T19:06:00Z"/>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ins w:id="5221" w:author="임수환/책임연구원/차세대표준(연)ACS팀(suhwan.lim@lge.com)" w:date="2017-10-24T19:06:00Z"/>
                <w:rFonts w:ascii="Calibri" w:hAnsi="Calibri" w:cs="Arial"/>
                <w:sz w:val="22"/>
                <w:szCs w:val="22"/>
                <w:lang w:val="en-US"/>
              </w:rPr>
            </w:pPr>
            <w:ins w:id="5222" w:author="임수환/책임연구원/차세대표준(연)ACS팀(suhwan.lim@lge.com)" w:date="2017-10-24T19:06:00Z">
              <w:r w:rsidRPr="00A973C0">
                <w:rPr>
                  <w:rFonts w:ascii="Calibri" w:hAnsi="Calibri" w:cs="Arial"/>
                  <w:sz w:val="22"/>
                  <w:szCs w:val="22"/>
                  <w:lang w:val="en-US"/>
                </w:rPr>
                <w:t>40</w:t>
              </w:r>
            </w:ins>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ins w:id="5223" w:author="임수환/책임연구원/차세대표준(연)ACS팀(suhwan.lim@lge.com)" w:date="2017-10-24T19:06:00Z"/>
                <w:rFonts w:ascii="Calibri" w:hAnsi="Calibri" w:cs="Arial"/>
                <w:sz w:val="22"/>
                <w:szCs w:val="22"/>
                <w:lang w:val="en-US"/>
              </w:rPr>
            </w:pPr>
            <w:ins w:id="5224" w:author="임수환/책임연구원/차세대표준(연)ACS팀(suhwan.lim@lge.com)" w:date="2017-10-24T19:06:00Z">
              <w:r w:rsidRPr="00A973C0">
                <w:rPr>
                  <w:rFonts w:ascii="Calibri" w:hAnsi="Calibri" w:cs="Arial"/>
                  <w:sz w:val="22"/>
                  <w:szCs w:val="22"/>
                  <w:lang w:val="en-US"/>
                </w:rPr>
                <w:t>0</w:t>
              </w:r>
            </w:ins>
          </w:p>
        </w:tc>
      </w:tr>
      <w:tr w:rsidR="006B06FC" w:rsidRPr="00A973C0" w:rsidTr="006B06FC">
        <w:trPr>
          <w:trHeight w:val="47"/>
          <w:jc w:val="center"/>
          <w:ins w:id="5225" w:author="임수환/책임연구원/차세대표준(연)ACS팀(suhwan.lim@lge.com)" w:date="2017-10-24T19:06:00Z"/>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ins w:id="5226" w:author="임수환/책임연구원/차세대표준(연)ACS팀(suhwan.lim@lge.com)" w:date="2017-10-24T19:06:00Z"/>
                <w:rFonts w:cs="Arial"/>
              </w:rPr>
            </w:pPr>
          </w:p>
        </w:tc>
        <w:tc>
          <w:tcPr>
            <w:tcW w:w="1484" w:type="dxa"/>
            <w:vMerge/>
            <w:tcBorders>
              <w:left w:val="nil"/>
              <w:right w:val="single" w:sz="4" w:space="0" w:color="auto"/>
            </w:tcBorders>
            <w:vAlign w:val="center"/>
          </w:tcPr>
          <w:p w:rsidR="006B06FC" w:rsidRPr="00A973C0" w:rsidRDefault="006B06FC" w:rsidP="006B06FC">
            <w:pPr>
              <w:pStyle w:val="TAC"/>
              <w:rPr>
                <w:ins w:id="5227" w:author="임수환/책임연구원/차세대표준(연)ACS팀(suhwan.lim@lge.com)" w:date="2017-10-24T19:06: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28" w:author="임수환/책임연구원/차세대표준(연)ACS팀(suhwan.lim@lge.com)" w:date="2017-10-24T19:06:00Z"/>
                <w:rFonts w:cs="Arial"/>
                <w:lang w:val="en-US"/>
              </w:rPr>
            </w:pPr>
            <w:ins w:id="5229" w:author="임수환/책임연구원/차세대표준(연)ACS팀(suhwan.lim@lge.com)" w:date="2017-10-24T19:06:00Z">
              <w:r w:rsidRPr="00A973C0">
                <w:rPr>
                  <w:rFonts w:cs="Arial"/>
                  <w:lang w:val="en-US"/>
                </w:rPr>
                <w:t>10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ins w:id="5230" w:author="임수환/책임연구원/차세대표준(연)ACS팀(suhwan.lim@lge.com)" w:date="2017-10-24T19:06:00Z"/>
                <w:rFonts w:cs="Arial"/>
                <w:lang w:val="en-US"/>
              </w:rPr>
            </w:pPr>
            <w:ins w:id="5231" w:author="임수환/책임연구원/차세대표준(연)ACS팀(suhwan.lim@lge.com)" w:date="2017-10-24T19:06:00Z">
              <w:r w:rsidRPr="00A973C0">
                <w:rPr>
                  <w:rFonts w:cs="Arial"/>
                  <w:lang w:val="en-US"/>
                </w:rPr>
                <w:t>10, 15</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32"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33" w:author="임수환/책임연구원/차세대표준(연)ACS팀(suhwan.lim@lge.com)" w:date="2017-10-24T19:06:00Z"/>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ins w:id="5234" w:author="임수환/책임연구원/차세대표준(연)ACS팀(suhwan.lim@lge.com)" w:date="2017-10-24T19:06:00Z"/>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ins w:id="5235" w:author="임수환/책임연구원/차세대표준(연)ACS팀(suhwan.lim@lge.com)" w:date="2017-10-24T19:06:00Z"/>
                <w:rFonts w:ascii="Calibri" w:hAnsi="Calibri" w:cs="Arial"/>
                <w:sz w:val="22"/>
                <w:szCs w:val="22"/>
                <w:lang w:val="en-US"/>
              </w:rPr>
            </w:pPr>
          </w:p>
        </w:tc>
      </w:tr>
      <w:tr w:rsidR="006B06FC" w:rsidRPr="00A973C0" w:rsidTr="006B06FC">
        <w:trPr>
          <w:trHeight w:val="47"/>
          <w:jc w:val="center"/>
          <w:ins w:id="5236" w:author="임수환/책임연구원/차세대표준(연)ACS팀(suhwan.lim@lge.com)" w:date="2017-10-24T19:06:00Z"/>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ins w:id="5237" w:author="임수환/책임연구원/차세대표준(연)ACS팀(suhwan.lim@lge.com)" w:date="2017-10-24T19:06:00Z"/>
                <w:rFonts w:cs="Arial"/>
              </w:rPr>
            </w:pPr>
          </w:p>
        </w:tc>
        <w:tc>
          <w:tcPr>
            <w:tcW w:w="1484" w:type="dxa"/>
            <w:vMerge/>
            <w:tcBorders>
              <w:left w:val="nil"/>
              <w:right w:val="single" w:sz="4" w:space="0" w:color="auto"/>
            </w:tcBorders>
            <w:vAlign w:val="center"/>
          </w:tcPr>
          <w:p w:rsidR="006B06FC" w:rsidRPr="00A973C0" w:rsidRDefault="006B06FC" w:rsidP="006B06FC">
            <w:pPr>
              <w:pStyle w:val="TAC"/>
              <w:rPr>
                <w:ins w:id="5238" w:author="임수환/책임연구원/차세대표준(연)ACS팀(suhwan.lim@lge.com)" w:date="2017-10-24T19:06: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39" w:author="임수환/책임연구원/차세대표준(연)ACS팀(suhwan.lim@lge.com)" w:date="2017-10-24T19:06:00Z"/>
                <w:rFonts w:cs="Arial"/>
                <w:lang w:val="en-US"/>
              </w:rPr>
            </w:pPr>
            <w:ins w:id="5240" w:author="임수환/책임연구원/차세대표준(연)ACS팀(suhwan.lim@lge.com)" w:date="2017-10-24T19:06:00Z">
              <w:r w:rsidRPr="00A973C0">
                <w:rPr>
                  <w:rFonts w:cs="Arial"/>
                  <w:lang w:val="en-US"/>
                </w:rPr>
                <w:t>15</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ins w:id="5241" w:author="임수환/책임연구원/차세대표준(연)ACS팀(suhwan.lim@lge.com)" w:date="2017-10-24T19:06:00Z"/>
                <w:rFonts w:cs="Arial"/>
                <w:lang w:val="en-US" w:eastAsia="zh-TW"/>
              </w:rPr>
            </w:pPr>
            <w:ins w:id="5242" w:author="임수환/책임연구원/차세대표준(연)ACS팀(suhwan.lim@lge.com)" w:date="2017-10-24T19:06:00Z">
              <w:r w:rsidRPr="00A973C0">
                <w:rPr>
                  <w:rFonts w:cs="Arial"/>
                  <w:lang w:val="en-US"/>
                </w:rPr>
                <w:t>15, 20</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43"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44" w:author="임수환/책임연구원/차세대표준(연)ACS팀(suhwan.lim@lge.com)" w:date="2017-10-24T19:06:00Z"/>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ins w:id="5245" w:author="임수환/책임연구원/차세대표준(연)ACS팀(suhwan.lim@lge.com)" w:date="2017-10-24T19:06:00Z"/>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ins w:id="5246" w:author="임수환/책임연구원/차세대표준(연)ACS팀(suhwan.lim@lge.com)" w:date="2017-10-24T19:06:00Z"/>
                <w:rFonts w:ascii="Calibri" w:hAnsi="Calibri" w:cs="Arial"/>
                <w:sz w:val="22"/>
                <w:szCs w:val="22"/>
                <w:lang w:val="en-US" w:eastAsia="zh-TW"/>
              </w:rPr>
            </w:pPr>
          </w:p>
        </w:tc>
      </w:tr>
      <w:tr w:rsidR="006B06FC" w:rsidRPr="00A973C0" w:rsidTr="006B06FC">
        <w:trPr>
          <w:trHeight w:val="47"/>
          <w:jc w:val="center"/>
          <w:ins w:id="5247" w:author="임수환/책임연구원/차세대표준(연)ACS팀(suhwan.lim@lge.com)" w:date="2017-10-24T19:06:00Z"/>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ins w:id="5248" w:author="임수환/책임연구원/차세대표준(연)ACS팀(suhwan.lim@lge.com)" w:date="2017-10-24T19:06:00Z"/>
                <w:rFonts w:cs="Arial"/>
              </w:rPr>
            </w:pPr>
          </w:p>
        </w:tc>
        <w:tc>
          <w:tcPr>
            <w:tcW w:w="1484" w:type="dxa"/>
            <w:vMerge/>
            <w:tcBorders>
              <w:left w:val="nil"/>
              <w:right w:val="single" w:sz="4" w:space="0" w:color="auto"/>
            </w:tcBorders>
            <w:vAlign w:val="center"/>
          </w:tcPr>
          <w:p w:rsidR="006B06FC" w:rsidRPr="00A973C0" w:rsidRDefault="006B06FC" w:rsidP="006B06FC">
            <w:pPr>
              <w:pStyle w:val="TAC"/>
              <w:rPr>
                <w:ins w:id="5249" w:author="임수환/책임연구원/차세대표준(연)ACS팀(suhwan.lim@lge.com)" w:date="2017-10-24T19:06: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50" w:author="임수환/책임연구원/차세대표준(연)ACS팀(suhwan.lim@lge.com)" w:date="2017-10-24T19:06:00Z"/>
                <w:rFonts w:cs="Arial"/>
                <w:lang w:val="en-US"/>
              </w:rPr>
            </w:pPr>
            <w:ins w:id="5251" w:author="임수환/책임연구원/차세대표준(연)ACS팀(suhwan.lim@lge.com)" w:date="2017-10-24T19:06:00Z">
              <w:r w:rsidRPr="00A973C0">
                <w:rPr>
                  <w:rFonts w:cs="Arial"/>
                  <w:lang w:val="en-US"/>
                </w:rPr>
                <w:t>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ins w:id="5252" w:author="임수환/책임연구원/차세대표준(연)ACS팀(suhwan.lim@lge.com)" w:date="2017-10-24T19:06:00Z"/>
                <w:rFonts w:cs="Arial"/>
                <w:lang w:val="en-US" w:eastAsia="zh-TW"/>
              </w:rPr>
            </w:pPr>
            <w:ins w:id="5253" w:author="임수환/책임연구원/차세대표준(연)ACS팀(suhwan.lim@lge.com)" w:date="2017-10-24T19:06:00Z">
              <w:r w:rsidRPr="00A973C0">
                <w:rPr>
                  <w:rFonts w:cs="Arial"/>
                  <w:lang w:val="en-US"/>
                </w:rPr>
                <w:t>20</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54"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55" w:author="임수환/책임연구원/차세대표준(연)ACS팀(suhwan.lim@lge.com)" w:date="2017-10-24T19:06:00Z"/>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ins w:id="5256" w:author="임수환/책임연구원/차세대표준(연)ACS팀(suhwan.lim@lge.com)" w:date="2017-10-24T19:06:00Z"/>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ins w:id="5257" w:author="임수환/책임연구원/차세대표준(연)ACS팀(suhwan.lim@lge.com)" w:date="2017-10-24T19:06:00Z"/>
                <w:rFonts w:ascii="Calibri" w:hAnsi="Calibri" w:cs="Arial"/>
                <w:sz w:val="22"/>
                <w:szCs w:val="22"/>
                <w:lang w:val="en-US" w:eastAsia="zh-TW"/>
              </w:rPr>
            </w:pPr>
          </w:p>
        </w:tc>
      </w:tr>
      <w:tr w:rsidR="006B06FC" w:rsidRPr="00A973C0" w:rsidTr="006B06FC">
        <w:trPr>
          <w:trHeight w:val="47"/>
          <w:jc w:val="center"/>
          <w:ins w:id="5258" w:author="임수환/책임연구원/차세대표준(연)ACS팀(suhwan.lim@lge.com)" w:date="2017-10-24T19:06:00Z"/>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ins w:id="5259" w:author="임수환/책임연구원/차세대표준(연)ACS팀(suhwan.lim@lge.com)" w:date="2017-10-24T19:06:00Z"/>
                <w:rFonts w:cs="Arial"/>
              </w:rPr>
            </w:pPr>
          </w:p>
        </w:tc>
        <w:tc>
          <w:tcPr>
            <w:tcW w:w="1484" w:type="dxa"/>
            <w:vMerge/>
            <w:tcBorders>
              <w:left w:val="nil"/>
              <w:right w:val="single" w:sz="4" w:space="0" w:color="auto"/>
            </w:tcBorders>
            <w:vAlign w:val="center"/>
          </w:tcPr>
          <w:p w:rsidR="006B06FC" w:rsidRPr="00A973C0" w:rsidRDefault="006B06FC" w:rsidP="006B06FC">
            <w:pPr>
              <w:pStyle w:val="TAC"/>
              <w:rPr>
                <w:ins w:id="5260" w:author="임수환/책임연구원/차세대표준(연)ACS팀(suhwan.lim@lge.com)" w:date="2017-10-24T19:06: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ins w:id="5261" w:author="임수환/책임연구원/차세대표준(연)ACS팀(suhwan.lim@lge.com)" w:date="2017-10-24T19:06:00Z"/>
                <w:rFonts w:cs="Arial"/>
                <w:lang w:val="en-US"/>
              </w:rPr>
            </w:pPr>
            <w:ins w:id="5262" w:author="임수환/책임연구원/차세대표준(연)ACS팀(suhwan.lim@lge.com)" w:date="2017-10-24T19:06:00Z">
              <w:r w:rsidRPr="00A973C0">
                <w:rPr>
                  <w:rFonts w:cs="Arial" w:hint="eastAsia"/>
                  <w:lang w:val="en-US" w:eastAsia="zh-CN"/>
                </w:rPr>
                <w:t>5, 10, 15, 20</w:t>
              </w:r>
            </w:ins>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ins w:id="5263" w:author="임수환/책임연구원/차세대표준(연)ACS팀(suhwan.lim@lge.com)" w:date="2017-10-24T19:06:00Z"/>
                <w:rFonts w:cs="Arial"/>
                <w:lang w:val="en-US" w:eastAsia="zh-TW"/>
              </w:rPr>
            </w:pPr>
            <w:ins w:id="5264" w:author="임수환/책임연구원/차세대표준(연)ACS팀(suhwan.lim@lge.com)" w:date="2017-10-24T19:06:00Z">
              <w:r w:rsidRPr="00A973C0">
                <w:rPr>
                  <w:rFonts w:cs="Arial" w:hint="eastAsia"/>
                  <w:lang w:val="en-US" w:eastAsia="zh-CN"/>
                </w:rPr>
                <w:t>5, 10, 15, 20</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65"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66" w:author="임수환/책임연구원/차세대표준(연)ACS팀(suhwan.lim@lge.com)" w:date="2017-10-24T19:06: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ins w:id="5267" w:author="임수환/책임연구원/차세대표준(연)ACS팀(suhwan.lim@lge.com)" w:date="2017-10-24T19:06:00Z"/>
                <w:rFonts w:ascii="Calibri" w:hAnsi="Calibri" w:cs="Arial"/>
                <w:sz w:val="22"/>
                <w:szCs w:val="22"/>
                <w:lang w:val="en-US" w:eastAsia="zh-TW"/>
              </w:rPr>
            </w:pPr>
            <w:ins w:id="5268" w:author="임수환/책임연구원/차세대표준(연)ACS팀(suhwan.lim@lge.com)" w:date="2017-10-24T19:06:00Z">
              <w:r w:rsidRPr="00A973C0">
                <w:rPr>
                  <w:rFonts w:cs="Arial" w:hint="eastAsia"/>
                  <w:lang w:val="en-US" w:eastAsia="zh-CN"/>
                </w:rPr>
                <w:t>40</w:t>
              </w:r>
            </w:ins>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ins w:id="5269" w:author="임수환/책임연구원/차세대표준(연)ACS팀(suhwan.lim@lge.com)" w:date="2017-10-24T19:06:00Z"/>
                <w:rFonts w:ascii="Calibri" w:hAnsi="Calibri" w:cs="Arial"/>
                <w:sz w:val="22"/>
                <w:szCs w:val="22"/>
                <w:lang w:val="en-US" w:eastAsia="zh-TW"/>
              </w:rPr>
            </w:pPr>
            <w:ins w:id="5270" w:author="임수환/책임연구원/차세대표준(연)ACS팀(suhwan.lim@lge.com)" w:date="2017-10-24T19:06:00Z">
              <w:r w:rsidRPr="00A973C0">
                <w:rPr>
                  <w:rFonts w:cs="Arial" w:hint="eastAsia"/>
                  <w:lang w:val="en-US" w:eastAsia="zh-CN"/>
                </w:rPr>
                <w:t>1</w:t>
              </w:r>
            </w:ins>
          </w:p>
        </w:tc>
      </w:tr>
      <w:tr w:rsidR="006B06FC" w:rsidRPr="00A973C0" w:rsidTr="006B06FC">
        <w:trPr>
          <w:trHeight w:val="47"/>
          <w:jc w:val="center"/>
          <w:ins w:id="5271" w:author="임수환/책임연구원/차세대표준(연)ACS팀(suhwan.lim@lge.com)" w:date="2017-10-24T19:06:00Z"/>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ins w:id="5272" w:author="임수환/책임연구원/차세대표준(연)ACS팀(suhwan.lim@lge.com)" w:date="2017-10-24T19:06:00Z"/>
                <w:rFonts w:cs="Arial"/>
              </w:rPr>
            </w:pPr>
          </w:p>
        </w:tc>
        <w:tc>
          <w:tcPr>
            <w:tcW w:w="1484" w:type="dxa"/>
            <w:vMerge/>
            <w:tcBorders>
              <w:left w:val="nil"/>
              <w:right w:val="single" w:sz="4" w:space="0" w:color="auto"/>
            </w:tcBorders>
            <w:vAlign w:val="center"/>
          </w:tcPr>
          <w:p w:rsidR="006B06FC" w:rsidRPr="00A973C0" w:rsidRDefault="006B06FC" w:rsidP="006B06FC">
            <w:pPr>
              <w:pStyle w:val="TAC"/>
              <w:rPr>
                <w:ins w:id="5273" w:author="임수환/책임연구원/차세대표준(연)ACS팀(suhwan.lim@lge.com)" w:date="2017-10-24T19:06: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74" w:author="임수환/책임연구원/차세대표준(연)ACS팀(suhwan.lim@lge.com)" w:date="2017-10-24T19:06:00Z"/>
                <w:rFonts w:cs="Arial"/>
                <w:lang w:val="en-US"/>
              </w:rPr>
            </w:pPr>
            <w:ins w:id="5275" w:author="임수환/책임연구원/차세대표준(연)ACS팀(suhwan.lim@lge.com)" w:date="2017-10-24T19:06:00Z">
              <w:r w:rsidRPr="00A973C0">
                <w:rPr>
                  <w:rFonts w:cs="Arial"/>
                </w:rPr>
                <w:t>5, 10, 15, 20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ins w:id="5276" w:author="임수환/책임연구원/차세대표준(연)ACS팀(suhwan.lim@lge.com)" w:date="2017-10-24T19:06:00Z"/>
                <w:rFonts w:cs="Arial"/>
                <w:lang w:val="en-US" w:eastAsia="zh-TW"/>
              </w:rPr>
            </w:pPr>
            <w:ins w:id="5277" w:author="임수환/책임연구원/차세대표준(연)ACS팀(suhwan.lim@lge.com)" w:date="2017-10-24T19:06:00Z">
              <w:r w:rsidRPr="00A973C0">
                <w:rPr>
                  <w:rFonts w:cs="Arial"/>
                </w:rPr>
                <w:t>5, 10</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78"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79" w:author="임수환/책임연구원/차세대표준(연)ACS팀(suhwan.lim@lge.com)" w:date="2017-10-24T19:06: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ins w:id="5280" w:author="임수환/책임연구원/차세대표준(연)ACS팀(suhwan.lim@lge.com)" w:date="2017-10-24T19:06:00Z"/>
                <w:rFonts w:ascii="Calibri" w:hAnsi="Calibri" w:cs="Arial"/>
                <w:sz w:val="22"/>
                <w:szCs w:val="22"/>
                <w:lang w:val="en-US" w:eastAsia="zh-TW"/>
              </w:rPr>
            </w:pPr>
            <w:ins w:id="5281" w:author="임수환/책임연구원/차세대표준(연)ACS팀(suhwan.lim@lge.com)" w:date="2017-10-24T19:06:00Z">
              <w:r w:rsidRPr="00A973C0">
                <w:rPr>
                  <w:rFonts w:cs="Arial" w:hint="eastAsia"/>
                  <w:lang w:eastAsia="zh-TW"/>
                </w:rPr>
                <w:t>3</w:t>
              </w:r>
              <w:r w:rsidRPr="00A973C0">
                <w:rPr>
                  <w:rFonts w:cs="Arial"/>
                </w:rPr>
                <w:t>0</w:t>
              </w:r>
            </w:ins>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ins w:id="5282" w:author="임수환/책임연구원/차세대표준(연)ACS팀(suhwan.lim@lge.com)" w:date="2017-10-24T19:06:00Z"/>
                <w:rFonts w:ascii="Calibri" w:hAnsi="Calibri" w:cs="Arial"/>
                <w:sz w:val="22"/>
                <w:szCs w:val="22"/>
                <w:lang w:val="en-US" w:eastAsia="zh-TW"/>
              </w:rPr>
            </w:pPr>
            <w:ins w:id="5283" w:author="임수환/책임연구원/차세대표준(연)ACS팀(suhwan.lim@lge.com)" w:date="2017-10-24T19:06:00Z">
              <w:r w:rsidRPr="00A973C0">
                <w:rPr>
                  <w:rFonts w:cs="Arial" w:hint="eastAsia"/>
                  <w:lang w:eastAsia="zh-TW"/>
                </w:rPr>
                <w:t>2</w:t>
              </w:r>
            </w:ins>
          </w:p>
        </w:tc>
      </w:tr>
      <w:tr w:rsidR="006B06FC" w:rsidRPr="00A973C0" w:rsidTr="006B06FC">
        <w:trPr>
          <w:trHeight w:val="122"/>
          <w:jc w:val="center"/>
          <w:ins w:id="5284" w:author="임수환/책임연구원/차세대표준(연)ACS팀(suhwan.lim@lge.com)" w:date="2017-10-24T19:06:00Z"/>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85" w:author="임수환/책임연구원/차세대표준(연)ACS팀(suhwan.lim@lge.com)" w:date="2017-10-24T19:06:00Z"/>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ins w:id="5286" w:author="임수환/책임연구원/차세대표준(연)ACS팀(suhwan.lim@lge.com)" w:date="2017-10-24T19:06: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ins w:id="5287" w:author="임수환/책임연구원/차세대표준(연)ACS팀(suhwan.lim@lge.com)" w:date="2017-10-24T19:06:00Z"/>
                <w:rFonts w:cs="Arial"/>
              </w:rPr>
            </w:pPr>
            <w:ins w:id="5288" w:author="임수환/책임연구원/차세대표준(연)ACS팀(suhwan.lim@lge.com)" w:date="2017-10-24T19:06:00Z">
              <w:r w:rsidRPr="00A973C0">
                <w:rPr>
                  <w:rFonts w:cs="Arial"/>
                </w:rPr>
                <w:t>10, 15, 20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ins w:id="5289" w:author="임수환/책임연구원/차세대표준(연)ACS팀(suhwan.lim@lge.com)" w:date="2017-10-24T19:06:00Z"/>
                <w:rFonts w:cs="Arial"/>
              </w:rPr>
            </w:pPr>
            <w:ins w:id="5290" w:author="임수환/책임연구원/차세대표준(연)ACS팀(suhwan.lim@lge.com)" w:date="2017-10-24T19:06:00Z">
              <w:r w:rsidRPr="00A973C0">
                <w:rPr>
                  <w:rFonts w:cs="Arial"/>
                  <w:lang w:eastAsia="ko-KR"/>
                </w:rPr>
                <w:t>10, 15, 20</w:t>
              </w:r>
            </w:ins>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ins w:id="5291" w:author="임수환/책임연구원/차세대표준(연)ACS팀(suhwan.lim@lge.com)" w:date="2017-10-24T19:06: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ins w:id="5292" w:author="임수환/책임연구원/차세대표준(연)ACS팀(suhwan.lim@lge.com)" w:date="2017-10-24T19:06: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ins w:id="5293" w:author="임수환/책임연구원/차세대표준(연)ACS팀(suhwan.lim@lge.com)" w:date="2017-10-24T19:06:00Z"/>
                <w:rFonts w:cs="Arial"/>
                <w:lang w:eastAsia="zh-TW"/>
              </w:rPr>
            </w:pPr>
            <w:ins w:id="5294" w:author="임수환/책임연구원/차세대표준(연)ACS팀(suhwan.lim@lge.com)" w:date="2017-10-24T19:06:00Z">
              <w:r w:rsidRPr="00A973C0">
                <w:rPr>
                  <w:rFonts w:cs="Arial"/>
                  <w:lang w:eastAsia="zh-TW"/>
                </w:rPr>
                <w:t>40</w:t>
              </w:r>
            </w:ins>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ins w:id="5295" w:author="임수환/책임연구원/차세대표준(연)ACS팀(suhwan.lim@lge.com)" w:date="2017-10-24T19:06:00Z"/>
                <w:rFonts w:cs="Arial"/>
                <w:lang w:eastAsia="zh-TW"/>
              </w:rPr>
            </w:pPr>
            <w:ins w:id="5296" w:author="임수환/책임연구원/차세대표준(연)ACS팀(suhwan.lim@lge.com)" w:date="2017-10-24T19:06:00Z">
              <w:r w:rsidRPr="00A973C0">
                <w:rPr>
                  <w:rFonts w:cs="Arial"/>
                  <w:lang w:eastAsia="zh-TW"/>
                </w:rPr>
                <w:t>3</w:t>
              </w:r>
            </w:ins>
          </w:p>
        </w:tc>
      </w:tr>
    </w:tbl>
    <w:p w:rsidR="006B06FC" w:rsidRPr="00A973C0" w:rsidRDefault="006B06FC" w:rsidP="006B06FC">
      <w:pPr>
        <w:rPr>
          <w:ins w:id="5297" w:author="임수환/책임연구원/차세대표준(연)ACS팀(suhwan.lim@lge.com)" w:date="2017-10-24T19:06:00Z"/>
          <w:lang w:eastAsia="zh-TW"/>
        </w:rPr>
      </w:pPr>
    </w:p>
    <w:p w:rsidR="006B06FC" w:rsidRDefault="006D1C5D" w:rsidP="006B06FC">
      <w:pPr>
        <w:pStyle w:val="40"/>
        <w:ind w:left="0" w:firstLine="0"/>
        <w:rPr>
          <w:ins w:id="5298" w:author="임수환/책임연구원/차세대표준(연)ACS팀(suhwan.lim@lge.com)" w:date="2017-10-24T19:06:00Z"/>
          <w:lang w:eastAsia="zh-TW"/>
        </w:rPr>
      </w:pPr>
      <w:bookmarkStart w:id="5299" w:name="_Toc496637867"/>
      <w:ins w:id="5300" w:author="임수환/책임연구원/차세대표준(연)ACS팀(suhwan.lim@lge.com)" w:date="2017-10-24T19:07:00Z">
        <w:r>
          <w:t>7</w:t>
        </w:r>
      </w:ins>
      <w:ins w:id="5301" w:author="임수환/책임연구원/차세대표준(연)ACS팀(suhwan.lim@lge.com)" w:date="2017-10-24T19:06:00Z">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299"/>
      </w:ins>
    </w:p>
    <w:p w:rsidR="006B06FC" w:rsidRPr="00A973C0" w:rsidRDefault="006B06FC" w:rsidP="006B06FC">
      <w:pPr>
        <w:rPr>
          <w:ins w:id="5302" w:author="임수환/책임연구원/차세대표준(연)ACS팀(suhwan.lim@lge.com)" w:date="2017-10-24T19:06:00Z"/>
          <w:lang w:eastAsia="ko-KR"/>
        </w:rPr>
      </w:pPr>
      <w:ins w:id="5303" w:author="임수환/책임연구원/차세대표준(연)ACS팀(suhwan.lim@lge.com)" w:date="2017-10-24T19:06: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ins>
    </w:p>
    <w:p w:rsidR="006B06FC" w:rsidRPr="00A973C0" w:rsidRDefault="006D1C5D" w:rsidP="006B06FC">
      <w:pPr>
        <w:pStyle w:val="TH"/>
        <w:rPr>
          <w:ins w:id="5304" w:author="임수환/책임연구원/차세대표준(연)ACS팀(suhwan.lim@lge.com)" w:date="2017-10-24T19:06:00Z"/>
        </w:rPr>
      </w:pPr>
      <w:ins w:id="5305" w:author="임수환/책임연구원/차세대표준(연)ACS팀(suhwan.lim@lge.com)" w:date="2017-10-24T19:06:00Z">
        <w:r>
          <w:t>Table 7</w:t>
        </w:r>
        <w:r w:rsidR="006B06FC" w:rsidRPr="00A973C0">
          <w:t>.</w:t>
        </w:r>
        <w:r>
          <w:rPr>
            <w:rFonts w:hint="eastAsia"/>
            <w:lang w:eastAsia="zh-TW"/>
          </w:rPr>
          <w:t>5</w:t>
        </w:r>
        <w:r w:rsidR="006B06FC" w:rsidRPr="00A973C0">
          <w:t>.1.2-1: Harmonic and IMD analysis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ins w:id="5306" w:author="임수환/책임연구원/차세대표준(연)ACS팀(suhwan.lim@lge.com)" w:date="2017-10-24T19:06:00Z"/>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ins w:id="5307" w:author="임수환/책임연구원/차세대표준(연)ACS팀(suhwan.lim@lge.com)" w:date="2017-10-24T19:06:00Z"/>
                <w:lang w:val="en-US" w:eastAsia="ko-KR"/>
              </w:rPr>
            </w:pPr>
            <w:ins w:id="5308" w:author="임수환/책임연구원/차세대표준(연)ACS팀(suhwan.lim@lge.com)" w:date="2017-10-24T19:06:00Z">
              <w:r w:rsidRPr="00A973C0">
                <w:rPr>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ins w:id="5309" w:author="임수환/책임연구원/차세대표준(연)ACS팀(suhwan.lim@lge.com)" w:date="2017-10-24T19:06:00Z"/>
                <w:lang w:val="en-US" w:eastAsia="ko-KR"/>
              </w:rPr>
            </w:pPr>
            <w:ins w:id="5310" w:author="임수환/책임연구원/차세대표준(연)ACS팀(suhwan.lim@lge.com)" w:date="2017-10-24T19:06:00Z">
              <w:r w:rsidRPr="00A973C0">
                <w:rPr>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ins w:id="5311" w:author="임수환/책임연구원/차세대표준(연)ACS팀(suhwan.lim@lge.com)" w:date="2017-10-24T19:06:00Z"/>
                <w:lang w:val="en-US" w:eastAsia="ko-KR"/>
              </w:rPr>
            </w:pPr>
            <w:ins w:id="5312" w:author="임수환/책임연구원/차세대표준(연)ACS팀(suhwan.lim@lge.com)" w:date="2017-10-24T19:06:00Z">
              <w:r w:rsidRPr="00A973C0">
                <w:rPr>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ins w:id="5313" w:author="임수환/책임연구원/차세대표준(연)ACS팀(suhwan.lim@lge.com)" w:date="2017-10-24T19:06:00Z"/>
                <w:lang w:val="en-US" w:eastAsia="ko-KR"/>
              </w:rPr>
            </w:pPr>
            <w:ins w:id="5314" w:author="임수환/책임연구원/차세대표준(연)ACS팀(suhwan.lim@lge.com)" w:date="2017-10-24T19:06:00Z">
              <w:r w:rsidRPr="00A973C0">
                <w:rPr>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ins w:id="5315" w:author="임수환/책임연구원/차세대표준(연)ACS팀(suhwan.lim@lge.com)" w:date="2017-10-24T19:06:00Z"/>
                <w:lang w:val="en-US" w:eastAsia="ko-KR"/>
              </w:rPr>
            </w:pPr>
            <w:ins w:id="5316" w:author="임수환/책임연구원/차세대표준(연)ACS팀(suhwan.lim@lge.com)" w:date="2017-10-24T19:06:00Z">
              <w:r w:rsidRPr="00A973C0">
                <w:rPr>
                  <w:lang w:val="en-US" w:eastAsia="ko-KR"/>
                </w:rPr>
                <w:t>fy_high</w:t>
              </w:r>
            </w:ins>
          </w:p>
        </w:tc>
      </w:tr>
      <w:tr w:rsidR="006B06FC" w:rsidRPr="00A973C0" w:rsidTr="006B06FC">
        <w:trPr>
          <w:trHeight w:val="37"/>
          <w:ins w:id="5317"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ins w:id="5318" w:author="임수환/책임연구원/차세대표준(연)ACS팀(suhwan.lim@lge.com)" w:date="2017-10-24T19:06:00Z"/>
                <w:lang w:val="en-US" w:eastAsia="ko-KR"/>
              </w:rPr>
            </w:pPr>
            <w:ins w:id="5319" w:author="임수환/책임연구원/차세대표준(연)ACS팀(suhwan.lim@lge.com)" w:date="2017-10-24T19:06:00Z">
              <w:r w:rsidRPr="00A973C0">
                <w:rPr>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20" w:author="임수환/책임연구원/차세대표준(연)ACS팀(suhwan.lim@lge.com)" w:date="2017-10-24T19:06:00Z"/>
                <w:lang w:val="en-US" w:eastAsia="ko-KR"/>
              </w:rPr>
            </w:pPr>
            <w:ins w:id="5321" w:author="임수환/책임연구원/차세대표준(연)ACS팀(suhwan.lim@lge.com)" w:date="2017-10-24T19:06:00Z">
              <w:r w:rsidRPr="00A973C0">
                <w:rPr>
                  <w:lang w:val="en-US" w:eastAsia="ko-KR"/>
                </w:rPr>
                <w:t>1710</w:t>
              </w:r>
            </w:ins>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22" w:author="임수환/책임연구원/차세대표준(연)ACS팀(suhwan.lim@lge.com)" w:date="2017-10-24T19:06:00Z"/>
                <w:lang w:val="en-US" w:eastAsia="ko-KR"/>
              </w:rPr>
            </w:pPr>
            <w:ins w:id="5323" w:author="임수환/책임연구원/차세대표준(연)ACS팀(suhwan.lim@lge.com)" w:date="2017-10-24T19:06:00Z">
              <w:r w:rsidRPr="00A973C0">
                <w:rPr>
                  <w:lang w:val="en-US" w:eastAsia="ko-KR"/>
                </w:rPr>
                <w:t>1785</w:t>
              </w:r>
            </w:ins>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24" w:author="임수환/책임연구원/차세대표준(연)ACS팀(suhwan.lim@lge.com)" w:date="2017-10-24T19:06:00Z"/>
                <w:lang w:val="en-US" w:eastAsia="ko-KR"/>
              </w:rPr>
            </w:pPr>
            <w:ins w:id="5325" w:author="임수환/책임연구원/차세대표준(연)ACS팀(suhwan.lim@lge.com)" w:date="2017-10-24T19:06:00Z">
              <w:r w:rsidRPr="00A973C0">
                <w:rPr>
                  <w:lang w:val="en-US" w:eastAsia="ko-KR"/>
                </w:rPr>
                <w:t>2500</w:t>
              </w:r>
            </w:ins>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ins w:id="5326" w:author="임수환/책임연구원/차세대표준(연)ACS팀(suhwan.lim@lge.com)" w:date="2017-10-24T19:06:00Z"/>
                <w:lang w:val="en-US" w:eastAsia="ko-KR"/>
              </w:rPr>
            </w:pPr>
            <w:ins w:id="5327" w:author="임수환/책임연구원/차세대표준(연)ACS팀(suhwan.lim@lge.com)" w:date="2017-10-24T19:06:00Z">
              <w:r w:rsidRPr="00A973C0">
                <w:rPr>
                  <w:lang w:val="en-US" w:eastAsia="ko-KR"/>
                </w:rPr>
                <w:t>2570</w:t>
              </w:r>
            </w:ins>
          </w:p>
        </w:tc>
      </w:tr>
      <w:tr w:rsidR="006B06FC" w:rsidRPr="00A973C0" w:rsidTr="006B06FC">
        <w:trPr>
          <w:trHeight w:val="47"/>
          <w:ins w:id="5328"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ins w:id="5329" w:author="임수환/책임연구원/차세대표준(연)ACS팀(suhwan.lim@lge.com)" w:date="2017-10-24T19:06:00Z"/>
                <w:lang w:val="en-US" w:eastAsia="ko-KR"/>
              </w:rPr>
            </w:pPr>
            <w:ins w:id="5330" w:author="임수환/책임연구원/차세대표준(연)ACS팀(suhwan.lim@lge.com)" w:date="2017-10-24T19:06: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31" w:author="임수환/책임연구원/차세대표준(연)ACS팀(suhwan.lim@lge.com)" w:date="2017-10-24T19:06:00Z"/>
                <w:lang w:val="en-US" w:eastAsia="ko-KR"/>
              </w:rPr>
            </w:pPr>
            <w:ins w:id="5332" w:author="임수환/책임연구원/차세대표준(연)ACS팀(suhwan.lim@lge.com)" w:date="2017-10-24T19:06:00Z">
              <w:r w:rsidRPr="00A973C0">
                <w:rPr>
                  <w:lang w:val="en-US" w:eastAsia="ko-KR"/>
                </w:rPr>
                <w:t>2*fx_low</w:t>
              </w:r>
            </w:ins>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33" w:author="임수환/책임연구원/차세대표준(연)ACS팀(suhwan.lim@lge.com)" w:date="2017-10-24T19:06:00Z"/>
                <w:lang w:val="en-US" w:eastAsia="ko-KR"/>
              </w:rPr>
            </w:pPr>
            <w:ins w:id="5334" w:author="임수환/책임연구원/차세대표준(연)ACS팀(suhwan.lim@lge.com)" w:date="2017-10-24T19:06:00Z">
              <w:r w:rsidRPr="00A973C0">
                <w:rPr>
                  <w:lang w:val="en-US" w:eastAsia="ko-KR"/>
                </w:rPr>
                <w:t>2*fx_high</w:t>
              </w:r>
            </w:ins>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35" w:author="임수환/책임연구원/차세대표준(연)ACS팀(suhwan.lim@lge.com)" w:date="2017-10-24T19:06:00Z"/>
                <w:lang w:val="en-US" w:eastAsia="ko-KR"/>
              </w:rPr>
            </w:pPr>
            <w:ins w:id="5336" w:author="임수환/책임연구원/차세대표준(연)ACS팀(suhwan.lim@lge.com)" w:date="2017-10-24T19:06:00Z">
              <w:r w:rsidRPr="00A973C0">
                <w:rPr>
                  <w:lang w:val="en-US" w:eastAsia="ko-KR"/>
                </w:rPr>
                <w:t>2* fy_low</w:t>
              </w:r>
            </w:ins>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ins w:id="5337" w:author="임수환/책임연구원/차세대표준(연)ACS팀(suhwan.lim@lge.com)" w:date="2017-10-24T19:06:00Z"/>
                <w:lang w:val="en-US" w:eastAsia="ko-KR"/>
              </w:rPr>
            </w:pPr>
            <w:ins w:id="5338" w:author="임수환/책임연구원/차세대표준(연)ACS팀(suhwan.lim@lge.com)" w:date="2017-10-24T19:06:00Z">
              <w:r w:rsidRPr="00A973C0">
                <w:rPr>
                  <w:lang w:val="en-US" w:eastAsia="ko-KR"/>
                </w:rPr>
                <w:t>2* fy_high</w:t>
              </w:r>
            </w:ins>
          </w:p>
        </w:tc>
      </w:tr>
      <w:tr w:rsidR="006B06FC" w:rsidRPr="00A973C0" w:rsidTr="006B06FC">
        <w:trPr>
          <w:trHeight w:val="67"/>
          <w:ins w:id="5339"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ins w:id="5340" w:author="임수환/책임연구원/차세대표준(연)ACS팀(suhwan.lim@lge.com)" w:date="2017-10-24T19:06:00Z"/>
                <w:lang w:val="en-US" w:eastAsia="ko-KR"/>
              </w:rPr>
            </w:pPr>
            <w:ins w:id="5341" w:author="임수환/책임연구원/차세대표준(연)ACS팀(suhwan.lim@lge.com)" w:date="2017-10-24T19:06: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ins w:id="5342" w:author="임수환/책임연구원/차세대표준(연)ACS팀(suhwan.lim@lge.com)" w:date="2017-10-24T19:06:00Z"/>
                <w:lang w:val="en-US" w:eastAsia="ko-KR"/>
              </w:rPr>
            </w:pPr>
            <w:ins w:id="5343" w:author="임수환/책임연구원/차세대표준(연)ACS팀(suhwan.lim@lge.com)" w:date="2017-10-24T19:06:00Z">
              <w:r w:rsidRPr="00A973C0">
                <w:rPr>
                  <w:lang w:val="en-US" w:eastAsia="ko-KR"/>
                </w:rPr>
                <w:t>3420</w:t>
              </w:r>
            </w:ins>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ins w:id="5344" w:author="임수환/책임연구원/차세대표준(연)ACS팀(suhwan.lim@lge.com)" w:date="2017-10-24T19:06:00Z"/>
                <w:lang w:val="en-US" w:eastAsia="ko-KR"/>
              </w:rPr>
            </w:pPr>
            <w:ins w:id="5345" w:author="임수환/책임연구원/차세대표준(연)ACS팀(suhwan.lim@lge.com)" w:date="2017-10-24T19:06:00Z">
              <w:r w:rsidRPr="00A973C0">
                <w:rPr>
                  <w:lang w:val="en-US" w:eastAsia="ko-KR"/>
                </w:rPr>
                <w:t>3570</w:t>
              </w:r>
            </w:ins>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ins w:id="5346" w:author="임수환/책임연구원/차세대표준(연)ACS팀(suhwan.lim@lge.com)" w:date="2017-10-24T19:06:00Z"/>
                <w:lang w:val="en-US" w:eastAsia="ko-KR"/>
              </w:rPr>
            </w:pPr>
            <w:ins w:id="5347" w:author="임수환/책임연구원/차세대표준(연)ACS팀(suhwan.lim@lge.com)" w:date="2017-10-24T19:06:00Z">
              <w:r w:rsidRPr="00A973C0">
                <w:rPr>
                  <w:lang w:val="en-US" w:eastAsia="ko-KR"/>
                </w:rPr>
                <w:t>5000</w:t>
              </w:r>
            </w:ins>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ins w:id="5348" w:author="임수환/책임연구원/차세대표준(연)ACS팀(suhwan.lim@lge.com)" w:date="2017-10-24T19:06:00Z"/>
                <w:lang w:val="en-US" w:eastAsia="ko-KR"/>
              </w:rPr>
            </w:pPr>
            <w:ins w:id="5349" w:author="임수환/책임연구원/차세대표준(연)ACS팀(suhwan.lim@lge.com)" w:date="2017-10-24T19:06:00Z">
              <w:r w:rsidRPr="00A973C0">
                <w:rPr>
                  <w:lang w:val="en-US" w:eastAsia="ko-KR"/>
                </w:rPr>
                <w:t>5140</w:t>
              </w:r>
            </w:ins>
          </w:p>
        </w:tc>
      </w:tr>
      <w:tr w:rsidR="006B06FC" w:rsidRPr="00A973C0" w:rsidTr="006B06FC">
        <w:trPr>
          <w:trHeight w:val="128"/>
          <w:ins w:id="5350"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ins w:id="5351" w:author="임수환/책임연구원/차세대표준(연)ACS팀(suhwan.lim@lge.com)" w:date="2017-10-24T19:06:00Z"/>
                <w:lang w:val="en-US" w:eastAsia="ko-KR"/>
              </w:rPr>
            </w:pPr>
            <w:ins w:id="5352" w:author="임수환/책임연구원/차세대표준(연)ACS팀(suhwan.lim@lge.com)" w:date="2017-10-24T19:06: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53" w:author="임수환/책임연구원/차세대표준(연)ACS팀(suhwan.lim@lge.com)" w:date="2017-10-24T19:06:00Z"/>
                <w:lang w:val="en-US" w:eastAsia="ko-KR"/>
              </w:rPr>
            </w:pPr>
            <w:ins w:id="5354" w:author="임수환/책임연구원/차세대표준(연)ACS팀(suhwan.lim@lge.com)" w:date="2017-10-24T19:06:00Z">
              <w:r w:rsidRPr="00A973C0">
                <w:rPr>
                  <w:lang w:val="en-US" w:eastAsia="ko-KR"/>
                </w:rPr>
                <w:t>3*fx_low</w:t>
              </w:r>
            </w:ins>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55" w:author="임수환/책임연구원/차세대표준(연)ACS팀(suhwan.lim@lge.com)" w:date="2017-10-24T19:06:00Z"/>
                <w:lang w:val="en-US" w:eastAsia="ko-KR"/>
              </w:rPr>
            </w:pPr>
            <w:ins w:id="5356" w:author="임수환/책임연구원/차세대표준(연)ACS팀(suhwan.lim@lge.com)" w:date="2017-10-24T19:06:00Z">
              <w:r w:rsidRPr="00A973C0">
                <w:rPr>
                  <w:lang w:val="en-US" w:eastAsia="ko-KR"/>
                </w:rPr>
                <w:t>3*fx_high</w:t>
              </w:r>
            </w:ins>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ins w:id="5357" w:author="임수환/책임연구원/차세대표준(연)ACS팀(suhwan.lim@lge.com)" w:date="2017-10-24T19:06:00Z"/>
                <w:lang w:val="en-US" w:eastAsia="ko-KR"/>
              </w:rPr>
            </w:pPr>
            <w:ins w:id="5358" w:author="임수환/책임연구원/차세대표준(연)ACS팀(suhwan.lim@lge.com)" w:date="2017-10-24T19:06:00Z">
              <w:r w:rsidRPr="00A973C0">
                <w:rPr>
                  <w:lang w:val="en-US" w:eastAsia="ko-KR"/>
                </w:rPr>
                <w:t>3* fy_low</w:t>
              </w:r>
            </w:ins>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ins w:id="5359" w:author="임수환/책임연구원/차세대표준(연)ACS팀(suhwan.lim@lge.com)" w:date="2017-10-24T19:06:00Z"/>
                <w:lang w:val="en-US" w:eastAsia="ko-KR"/>
              </w:rPr>
            </w:pPr>
            <w:ins w:id="5360" w:author="임수환/책임연구원/차세대표준(연)ACS팀(suhwan.lim@lge.com)" w:date="2017-10-24T19:06:00Z">
              <w:r w:rsidRPr="00A973C0">
                <w:rPr>
                  <w:lang w:val="en-US" w:eastAsia="ko-KR"/>
                </w:rPr>
                <w:t>3* fy_high</w:t>
              </w:r>
            </w:ins>
          </w:p>
        </w:tc>
      </w:tr>
      <w:tr w:rsidR="006B06FC" w:rsidRPr="00A973C0" w:rsidTr="006B06FC">
        <w:trPr>
          <w:trHeight w:val="47"/>
          <w:ins w:id="5361"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362" w:author="임수환/책임연구원/차세대표준(연)ACS팀(suhwan.lim@lge.com)" w:date="2017-10-24T19:06:00Z"/>
                <w:lang w:val="en-US" w:eastAsia="ko-KR"/>
              </w:rPr>
            </w:pPr>
            <w:ins w:id="5363" w:author="임수환/책임연구원/차세대표준(연)ACS팀(suhwan.lim@lge.com)" w:date="2017-10-24T19:06: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ins w:id="5364" w:author="임수환/책임연구원/차세대표준(연)ACS팀(suhwan.lim@lge.com)" w:date="2017-10-24T19:06:00Z"/>
                <w:lang w:val="en-US" w:eastAsia="ko-KR"/>
              </w:rPr>
            </w:pPr>
            <w:ins w:id="5365" w:author="임수환/책임연구원/차세대표준(연)ACS팀(suhwan.lim@lge.com)" w:date="2017-10-24T19:06:00Z">
              <w:r w:rsidRPr="00A973C0">
                <w:rPr>
                  <w:lang w:val="en-US" w:eastAsia="ko-KR"/>
                </w:rPr>
                <w:t>5130</w:t>
              </w:r>
            </w:ins>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ins w:id="5366" w:author="임수환/책임연구원/차세대표준(연)ACS팀(suhwan.lim@lge.com)" w:date="2017-10-24T19:06:00Z"/>
                <w:lang w:val="en-US" w:eastAsia="ko-KR"/>
              </w:rPr>
            </w:pPr>
            <w:ins w:id="5367" w:author="임수환/책임연구원/차세대표준(연)ACS팀(suhwan.lim@lge.com)" w:date="2017-10-24T19:06:00Z">
              <w:r w:rsidRPr="00A973C0">
                <w:rPr>
                  <w:lang w:val="en-US" w:eastAsia="ko-KR"/>
                </w:rPr>
                <w:t>5355</w:t>
              </w:r>
            </w:ins>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ins w:id="5368" w:author="임수환/책임연구원/차세대표준(연)ACS팀(suhwan.lim@lge.com)" w:date="2017-10-24T19:06:00Z"/>
                <w:lang w:val="en-US" w:eastAsia="ko-KR"/>
              </w:rPr>
            </w:pPr>
            <w:ins w:id="5369" w:author="임수환/책임연구원/차세대표준(연)ACS팀(suhwan.lim@lge.com)" w:date="2017-10-24T19:06:00Z">
              <w:r w:rsidRPr="00A973C0">
                <w:rPr>
                  <w:lang w:val="en-US" w:eastAsia="ko-KR"/>
                </w:rPr>
                <w:t>7500</w:t>
              </w:r>
            </w:ins>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ins w:id="5370" w:author="임수환/책임연구원/차세대표준(연)ACS팀(suhwan.lim@lge.com)" w:date="2017-10-24T19:06:00Z"/>
                <w:lang w:val="en-US" w:eastAsia="ko-KR"/>
              </w:rPr>
            </w:pPr>
            <w:ins w:id="5371" w:author="임수환/책임연구원/차세대표준(연)ACS팀(suhwan.lim@lge.com)" w:date="2017-10-24T19:06:00Z">
              <w:r w:rsidRPr="00A973C0">
                <w:rPr>
                  <w:lang w:val="en-US" w:eastAsia="ko-KR"/>
                </w:rPr>
                <w:t>7710</w:t>
              </w:r>
            </w:ins>
          </w:p>
        </w:tc>
      </w:tr>
      <w:tr w:rsidR="006B06FC" w:rsidRPr="00A973C0" w:rsidTr="006B06FC">
        <w:trPr>
          <w:trHeight w:val="259"/>
          <w:ins w:id="5372"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373" w:author="임수환/책임연구원/차세대표준(연)ACS팀(suhwan.lim@lge.com)" w:date="2017-10-24T19:06:00Z"/>
                <w:lang w:val="en-US" w:eastAsia="ko-KR"/>
              </w:rPr>
            </w:pPr>
            <w:ins w:id="5374" w:author="임수환/책임연구원/차세대표준(연)ACS팀(suhwan.lim@lge.com)" w:date="2017-10-24T19:06: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375" w:author="임수환/책임연구원/차세대표준(연)ACS팀(suhwan.lim@lge.com)" w:date="2017-10-24T19:06:00Z"/>
                <w:lang w:val="en-US" w:eastAsia="ko-KR"/>
              </w:rPr>
            </w:pPr>
            <w:ins w:id="5376" w:author="임수환/책임연구원/차세대표준(연)ACS팀(suhwan.lim@lge.com)" w:date="2017-10-24T19:06:00Z">
              <w:r w:rsidRPr="00A973C0">
                <w:rPr>
                  <w:lang w:val="en-US" w:eastAsia="ko-KR"/>
                </w:rPr>
                <w:t>|fy_low – fx_high|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377" w:author="임수환/책임연구원/차세대표준(연)ACS팀(suhwan.lim@lge.com)" w:date="2017-10-24T19:06:00Z"/>
                <w:lang w:val="en-US" w:eastAsia="ko-KR"/>
              </w:rPr>
            </w:pPr>
            <w:ins w:id="5378" w:author="임수환/책임연구원/차세대표준(연)ACS팀(suhwan.lim@lge.com)" w:date="2017-10-24T19:06:00Z">
              <w:r w:rsidRPr="00A973C0">
                <w:rPr>
                  <w:lang w:val="en-US" w:eastAsia="ko-KR"/>
                </w:rPr>
                <w:t>|fy_high – fx_low|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379" w:author="임수환/책임연구원/차세대표준(연)ACS팀(suhwan.lim@lge.com)" w:date="2017-10-24T19:06:00Z"/>
                <w:lang w:val="en-US" w:eastAsia="ko-KR"/>
              </w:rPr>
            </w:pPr>
            <w:ins w:id="5380" w:author="임수환/책임연구원/차세대표준(연)ACS팀(suhwan.lim@lge.com)" w:date="2017-10-24T19:06:00Z">
              <w:r w:rsidRPr="00A973C0">
                <w:rPr>
                  <w:lang w:val="en-US" w:eastAsia="ko-KR"/>
                </w:rPr>
                <w:t>|fy_low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381" w:author="임수환/책임연구원/차세대표준(연)ACS팀(suhwan.lim@lge.com)" w:date="2017-10-24T19:06:00Z"/>
                <w:lang w:val="en-US" w:eastAsia="ko-KR"/>
              </w:rPr>
            </w:pPr>
            <w:ins w:id="5382" w:author="임수환/책임연구원/차세대표준(연)ACS팀(suhwan.lim@lge.com)" w:date="2017-10-24T19:06:00Z">
              <w:r w:rsidRPr="00A973C0">
                <w:rPr>
                  <w:lang w:val="en-US" w:eastAsia="ko-KR"/>
                </w:rPr>
                <w:t>|fy_high + fx_high|</w:t>
              </w:r>
            </w:ins>
          </w:p>
        </w:tc>
      </w:tr>
      <w:tr w:rsidR="006B06FC" w:rsidRPr="00A973C0" w:rsidTr="006B06FC">
        <w:trPr>
          <w:trHeight w:val="109"/>
          <w:ins w:id="5383"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384" w:author="임수환/책임연구원/차세대표준(연)ACS팀(suhwan.lim@lge.com)" w:date="2017-10-24T19:06:00Z"/>
                <w:lang w:val="en-US" w:eastAsia="ko-KR"/>
              </w:rPr>
            </w:pPr>
            <w:ins w:id="5385"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386" w:author="임수환/책임연구원/차세대표준(연)ACS팀(suhwan.lim@lge.com)" w:date="2017-10-24T19:06:00Z"/>
                <w:lang w:val="en-US" w:eastAsia="ko-KR"/>
              </w:rPr>
            </w:pPr>
            <w:ins w:id="5387" w:author="임수환/책임연구원/차세대표준(연)ACS팀(suhwan.lim@lge.com)" w:date="2017-10-24T19:06:00Z">
              <w:r w:rsidRPr="00A973C0">
                <w:rPr>
                  <w:lang w:val="en-US" w:eastAsia="ko-KR"/>
                </w:rPr>
                <w:t>715</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388" w:author="임수환/책임연구원/차세대표준(연)ACS팀(suhwan.lim@lge.com)" w:date="2017-10-24T19:06:00Z"/>
                <w:lang w:val="en-US" w:eastAsia="ko-KR"/>
              </w:rPr>
            </w:pPr>
            <w:ins w:id="5389" w:author="임수환/책임연구원/차세대표준(연)ACS팀(suhwan.lim@lge.com)" w:date="2017-10-24T19:06:00Z">
              <w:r w:rsidRPr="00A973C0">
                <w:rPr>
                  <w:lang w:val="en-US" w:eastAsia="ko-KR"/>
                </w:rPr>
                <w:t>860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390" w:author="임수환/책임연구원/차세대표준(연)ACS팀(suhwan.lim@lge.com)" w:date="2017-10-24T19:06:00Z"/>
                <w:lang w:val="en-US" w:eastAsia="ko-KR"/>
              </w:rPr>
            </w:pPr>
            <w:ins w:id="5391" w:author="임수환/책임연구원/차세대표준(연)ACS팀(suhwan.lim@lge.com)" w:date="2017-10-24T19:06:00Z">
              <w:r w:rsidRPr="00A973C0">
                <w:rPr>
                  <w:lang w:val="en-US" w:eastAsia="ko-KR"/>
                </w:rPr>
                <w:t>4210</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392" w:author="임수환/책임연구원/차세대표준(연)ACS팀(suhwan.lim@lge.com)" w:date="2017-10-24T19:06:00Z"/>
                <w:lang w:val="en-US" w:eastAsia="ko-KR"/>
              </w:rPr>
            </w:pPr>
            <w:ins w:id="5393" w:author="임수환/책임연구원/차세대표준(연)ACS팀(suhwan.lim@lge.com)" w:date="2017-10-24T19:06:00Z">
              <w:r w:rsidRPr="00A973C0">
                <w:rPr>
                  <w:lang w:val="en-US" w:eastAsia="ko-KR"/>
                </w:rPr>
                <w:t>4355</w:t>
              </w:r>
            </w:ins>
          </w:p>
        </w:tc>
      </w:tr>
      <w:tr w:rsidR="006B06FC" w:rsidRPr="00A973C0" w:rsidTr="006B06FC">
        <w:trPr>
          <w:trHeight w:val="169"/>
          <w:ins w:id="5394"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395" w:author="임수환/책임연구원/차세대표준(연)ACS팀(suhwan.lim@lge.com)" w:date="2017-10-24T19:06:00Z"/>
                <w:lang w:val="en-US" w:eastAsia="ko-KR"/>
              </w:rPr>
            </w:pPr>
            <w:ins w:id="5396" w:author="임수환/책임연구원/차세대표준(연)ACS팀(suhwan.lim@lge.com)" w:date="2017-10-24T19: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ins w:id="5397" w:author="임수환/책임연구원/차세대표준(연)ACS팀(suhwan.lim@lge.com)" w:date="2017-10-24T19:06:00Z"/>
                <w:lang w:val="en-US" w:eastAsia="ko-KR"/>
              </w:rPr>
            </w:pPr>
            <w:ins w:id="5398" w:author="임수환/책임연구원/차세대표준(연)ACS팀(suhwan.lim@lge.com)" w:date="2017-10-24T19:06:00Z">
              <w:r w:rsidRPr="00A973C0">
                <w:rPr>
                  <w:lang w:val="en-US" w:eastAsia="ko-KR"/>
                </w:rPr>
                <w:t>|2*fx_low – fy_high|</w:t>
              </w:r>
            </w:ins>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ins w:id="5399" w:author="임수환/책임연구원/차세대표준(연)ACS팀(suhwan.lim@lge.com)" w:date="2017-10-24T19:06:00Z"/>
                <w:lang w:val="en-US" w:eastAsia="ko-KR"/>
              </w:rPr>
            </w:pPr>
            <w:ins w:id="5400" w:author="임수환/책임연구원/차세대표준(연)ACS팀(suhwan.lim@lge.com)" w:date="2017-10-24T19:06:00Z">
              <w:r w:rsidRPr="00A973C0">
                <w:rPr>
                  <w:lang w:val="en-US" w:eastAsia="ko-KR"/>
                </w:rPr>
                <w:t>|2*fx_high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01" w:author="임수환/책임연구원/차세대표준(연)ACS팀(suhwan.lim@lge.com)" w:date="2017-10-24T19:06:00Z"/>
                <w:lang w:val="en-US" w:eastAsia="ko-KR"/>
              </w:rPr>
            </w:pPr>
            <w:ins w:id="5402" w:author="임수환/책임연구원/차세대표준(연)ACS팀(suhwan.lim@lge.com)" w:date="2017-10-24T19:06:00Z">
              <w:r w:rsidRPr="00A973C0">
                <w:rPr>
                  <w:lang w:val="en-US" w:eastAsia="ko-KR"/>
                </w:rPr>
                <w:t>|2*fy_low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03" w:author="임수환/책임연구원/차세대표준(연)ACS팀(suhwan.lim@lge.com)" w:date="2017-10-24T19:06:00Z"/>
                <w:lang w:val="en-US" w:eastAsia="ko-KR"/>
              </w:rPr>
            </w:pPr>
            <w:ins w:id="5404" w:author="임수환/책임연구원/차세대표준(연)ACS팀(suhwan.lim@lge.com)" w:date="2017-10-24T19:06:00Z">
              <w:r w:rsidRPr="00A973C0">
                <w:rPr>
                  <w:lang w:val="en-US" w:eastAsia="ko-KR"/>
                </w:rPr>
                <w:t>|2*fy_high – fx_low|</w:t>
              </w:r>
            </w:ins>
          </w:p>
        </w:tc>
      </w:tr>
      <w:tr w:rsidR="006B06FC" w:rsidRPr="00A973C0" w:rsidTr="006B06FC">
        <w:trPr>
          <w:trHeight w:val="47"/>
          <w:ins w:id="5405"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06" w:author="임수환/책임연구원/차세대표준(연)ACS팀(suhwan.lim@lge.com)" w:date="2017-10-24T19:06:00Z"/>
                <w:lang w:val="en-US" w:eastAsia="ko-KR"/>
              </w:rPr>
            </w:pPr>
            <w:ins w:id="5407"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ins w:id="5408" w:author="임수환/책임연구원/차세대표준(연)ACS팀(suhwan.lim@lge.com)" w:date="2017-10-24T19:06:00Z"/>
                <w:lang w:val="en-US" w:eastAsia="ko-KR"/>
              </w:rPr>
            </w:pPr>
            <w:ins w:id="5409" w:author="임수환/책임연구원/차세대표준(연)ACS팀(suhwan.lim@lge.com)" w:date="2017-10-24T19:06:00Z">
              <w:r w:rsidRPr="00A973C0">
                <w:rPr>
                  <w:lang w:val="en-US" w:eastAsia="ko-KR"/>
                </w:rPr>
                <w:t>850</w:t>
              </w:r>
            </w:ins>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ins w:id="5410" w:author="임수환/책임연구원/차세대표준(연)ACS팀(suhwan.lim@lge.com)" w:date="2017-10-24T19:06:00Z"/>
                <w:lang w:val="en-US" w:eastAsia="ko-KR"/>
              </w:rPr>
            </w:pPr>
            <w:ins w:id="5411" w:author="임수환/책임연구원/차세대표준(연)ACS팀(suhwan.lim@lge.com)" w:date="2017-10-24T19:06:00Z">
              <w:r w:rsidRPr="00A973C0">
                <w:rPr>
                  <w:lang w:val="en-US" w:eastAsia="ko-KR"/>
                </w:rPr>
                <w:t>1070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12" w:author="임수환/책임연구원/차세대표준(연)ACS팀(suhwan.lim@lge.com)" w:date="2017-10-24T19:06:00Z"/>
                <w:lang w:val="en-US" w:eastAsia="ko-KR"/>
              </w:rPr>
            </w:pPr>
            <w:ins w:id="5413" w:author="임수환/책임연구원/차세대표준(연)ACS팀(suhwan.lim@lge.com)" w:date="2017-10-24T19:06:00Z">
              <w:r w:rsidRPr="00A973C0">
                <w:rPr>
                  <w:lang w:val="en-US" w:eastAsia="ko-KR"/>
                </w:rPr>
                <w:t>3215</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14" w:author="임수환/책임연구원/차세대표준(연)ACS팀(suhwan.lim@lge.com)" w:date="2017-10-24T19:06:00Z"/>
                <w:lang w:val="en-US" w:eastAsia="ko-KR"/>
              </w:rPr>
            </w:pPr>
            <w:ins w:id="5415" w:author="임수환/책임연구원/차세대표준(연)ACS팀(suhwan.lim@lge.com)" w:date="2017-10-24T19:06:00Z">
              <w:r w:rsidRPr="00A973C0">
                <w:rPr>
                  <w:lang w:val="en-US" w:eastAsia="ko-KR"/>
                </w:rPr>
                <w:t>3430</w:t>
              </w:r>
            </w:ins>
          </w:p>
        </w:tc>
      </w:tr>
      <w:tr w:rsidR="006B06FC" w:rsidRPr="00A973C0" w:rsidTr="006B06FC">
        <w:trPr>
          <w:trHeight w:val="108"/>
          <w:ins w:id="5416"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17" w:author="임수환/책임연구원/차세대표준(연)ACS팀(suhwan.lim@lge.com)" w:date="2017-10-24T19:06:00Z"/>
                <w:lang w:val="en-US" w:eastAsia="ko-KR"/>
              </w:rPr>
            </w:pPr>
            <w:ins w:id="5418" w:author="임수환/책임연구원/차세대표준(연)ACS팀(suhwan.lim@lge.com)" w:date="2017-10-24T19: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19" w:author="임수환/책임연구원/차세대표준(연)ACS팀(suhwan.lim@lge.com)" w:date="2017-10-24T19:06:00Z"/>
                <w:lang w:val="en-US" w:eastAsia="ko-KR"/>
              </w:rPr>
            </w:pPr>
            <w:ins w:id="5420" w:author="임수환/책임연구원/차세대표준(연)ACS팀(suhwan.lim@lge.com)" w:date="2017-10-24T19:06:00Z">
              <w:r w:rsidRPr="00A973C0">
                <w:rPr>
                  <w:lang w:val="en-US" w:eastAsia="ko-KR"/>
                </w:rPr>
                <w:t>|2*fx_low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21" w:author="임수환/책임연구원/차세대표준(연)ACS팀(suhwan.lim@lge.com)" w:date="2017-10-24T19:06:00Z"/>
                <w:lang w:val="en-US" w:eastAsia="ko-KR"/>
              </w:rPr>
            </w:pPr>
            <w:ins w:id="5422" w:author="임수환/책임연구원/차세대표준(연)ACS팀(suhwan.lim@lge.com)" w:date="2017-10-24T19:06:00Z">
              <w:r w:rsidRPr="00A973C0">
                <w:rPr>
                  <w:lang w:val="en-US" w:eastAsia="ko-KR"/>
                </w:rPr>
                <w:t>|2*fx_high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23" w:author="임수환/책임연구원/차세대표준(연)ACS팀(suhwan.lim@lge.com)" w:date="2017-10-24T19:06:00Z"/>
                <w:lang w:val="en-US" w:eastAsia="ko-KR"/>
              </w:rPr>
            </w:pPr>
            <w:ins w:id="5424" w:author="임수환/책임연구원/차세대표준(연)ACS팀(suhwan.lim@lge.com)" w:date="2017-10-24T19:06:00Z">
              <w:r w:rsidRPr="00A973C0">
                <w:rPr>
                  <w:lang w:val="en-US" w:eastAsia="ko-KR"/>
                </w:rPr>
                <w:t>|2*fy_low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25" w:author="임수환/책임연구원/차세대표준(연)ACS팀(suhwan.lim@lge.com)" w:date="2017-10-24T19:06:00Z"/>
                <w:lang w:val="en-US" w:eastAsia="ko-KR"/>
              </w:rPr>
            </w:pPr>
            <w:ins w:id="5426" w:author="임수환/책임연구원/차세대표준(연)ACS팀(suhwan.lim@lge.com)" w:date="2017-10-24T19:06:00Z">
              <w:r w:rsidRPr="00A973C0">
                <w:rPr>
                  <w:lang w:val="en-US" w:eastAsia="ko-KR"/>
                </w:rPr>
                <w:t>|2*fy_high + fx_high|</w:t>
              </w:r>
            </w:ins>
          </w:p>
        </w:tc>
      </w:tr>
      <w:tr w:rsidR="006B06FC" w:rsidRPr="00A973C0" w:rsidTr="006B06FC">
        <w:trPr>
          <w:trHeight w:val="99"/>
          <w:ins w:id="5427"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28" w:author="임수환/책임연구원/차세대표준(연)ACS팀(suhwan.lim@lge.com)" w:date="2017-10-24T19:06:00Z"/>
                <w:lang w:val="en-US" w:eastAsia="ko-KR"/>
              </w:rPr>
            </w:pPr>
            <w:ins w:id="5429"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30" w:author="임수환/책임연구원/차세대표준(연)ACS팀(suhwan.lim@lge.com)" w:date="2017-10-24T19:06:00Z"/>
                <w:lang w:val="en-US" w:eastAsia="ko-KR"/>
              </w:rPr>
            </w:pPr>
            <w:ins w:id="5431" w:author="임수환/책임연구원/차세대표준(연)ACS팀(suhwan.lim@lge.com)" w:date="2017-10-24T19:06:00Z">
              <w:r w:rsidRPr="00A973C0">
                <w:rPr>
                  <w:lang w:val="en-US" w:eastAsia="ko-KR"/>
                </w:rPr>
                <w:t>5920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32" w:author="임수환/책임연구원/차세대표준(연)ACS팀(suhwan.lim@lge.com)" w:date="2017-10-24T19:06:00Z"/>
                <w:lang w:val="en-US" w:eastAsia="ko-KR"/>
              </w:rPr>
            </w:pPr>
            <w:ins w:id="5433" w:author="임수환/책임연구원/차세대표준(연)ACS팀(suhwan.lim@lge.com)" w:date="2017-10-24T19:06:00Z">
              <w:r w:rsidRPr="00A973C0">
                <w:rPr>
                  <w:lang w:val="en-US" w:eastAsia="ko-KR"/>
                </w:rPr>
                <w:t>6140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34" w:author="임수환/책임연구원/차세대표준(연)ACS팀(suhwan.lim@lge.com)" w:date="2017-10-24T19:06:00Z"/>
                <w:lang w:val="en-US" w:eastAsia="ko-KR"/>
              </w:rPr>
            </w:pPr>
            <w:ins w:id="5435" w:author="임수환/책임연구원/차세대표준(연)ACS팀(suhwan.lim@lge.com)" w:date="2017-10-24T19:06:00Z">
              <w:r w:rsidRPr="00A973C0">
                <w:rPr>
                  <w:lang w:val="en-US" w:eastAsia="ko-KR"/>
                </w:rPr>
                <w:t>6710</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36" w:author="임수환/책임연구원/차세대표준(연)ACS팀(suhwan.lim@lge.com)" w:date="2017-10-24T19:06:00Z"/>
                <w:lang w:val="en-US" w:eastAsia="ko-KR"/>
              </w:rPr>
            </w:pPr>
            <w:ins w:id="5437" w:author="임수환/책임연구원/차세대표준(연)ACS팀(suhwan.lim@lge.com)" w:date="2017-10-24T19:06:00Z">
              <w:r w:rsidRPr="00A973C0">
                <w:rPr>
                  <w:lang w:val="en-US" w:eastAsia="ko-KR"/>
                </w:rPr>
                <w:t>6925</w:t>
              </w:r>
            </w:ins>
          </w:p>
        </w:tc>
      </w:tr>
      <w:tr w:rsidR="006B06FC" w:rsidRPr="00A973C0" w:rsidTr="006B06FC">
        <w:trPr>
          <w:trHeight w:val="174"/>
          <w:ins w:id="5438"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39" w:author="임수환/책임연구원/차세대표준(연)ACS팀(suhwan.lim@lge.com)" w:date="2017-10-24T19:06:00Z"/>
                <w:lang w:val="en-US" w:eastAsia="ko-KR"/>
              </w:rPr>
            </w:pPr>
            <w:ins w:id="5440"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ins w:id="5441" w:author="임수환/책임연구원/차세대표준(연)ACS팀(suhwan.lim@lge.com)" w:date="2017-10-24T19:06:00Z"/>
                <w:lang w:val="en-US" w:eastAsia="ko-KR"/>
              </w:rPr>
            </w:pPr>
            <w:ins w:id="5442" w:author="임수환/책임연구원/차세대표준(연)ACS팀(suhwan.lim@lge.com)" w:date="2017-10-24T19:06:00Z">
              <w:r w:rsidRPr="00A973C0">
                <w:rPr>
                  <w:lang w:val="en-US" w:eastAsia="ko-KR"/>
                </w:rPr>
                <w:t>|3*fx_low – fy_high|</w:t>
              </w:r>
            </w:ins>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ins w:id="5443" w:author="임수환/책임연구원/차세대표준(연)ACS팀(suhwan.lim@lge.com)" w:date="2017-10-24T19:06:00Z"/>
                <w:lang w:val="en-US" w:eastAsia="ko-KR"/>
              </w:rPr>
            </w:pPr>
            <w:ins w:id="5444" w:author="임수환/책임연구원/차세대표준(연)ACS팀(suhwan.lim@lge.com)" w:date="2017-10-24T19:06:00Z">
              <w:r w:rsidRPr="00A973C0">
                <w:rPr>
                  <w:lang w:val="en-US" w:eastAsia="ko-KR"/>
                </w:rPr>
                <w:t>|3*fx_high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45" w:author="임수환/책임연구원/차세대표준(연)ACS팀(suhwan.lim@lge.com)" w:date="2017-10-24T19:06:00Z"/>
                <w:lang w:val="en-US" w:eastAsia="ko-KR"/>
              </w:rPr>
            </w:pPr>
            <w:ins w:id="5446" w:author="임수환/책임연구원/차세대표준(연)ACS팀(suhwan.lim@lge.com)" w:date="2017-10-24T19:06:00Z">
              <w:r w:rsidRPr="00A973C0">
                <w:rPr>
                  <w:lang w:val="en-US" w:eastAsia="ko-KR"/>
                </w:rPr>
                <w:t>|3*fy_low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47" w:author="임수환/책임연구원/차세대표준(연)ACS팀(suhwan.lim@lge.com)" w:date="2017-10-24T19:06:00Z"/>
                <w:lang w:val="en-US" w:eastAsia="ko-KR"/>
              </w:rPr>
            </w:pPr>
            <w:ins w:id="5448" w:author="임수환/책임연구원/차세대표준(연)ACS팀(suhwan.lim@lge.com)" w:date="2017-10-24T19:06:00Z">
              <w:r w:rsidRPr="00A973C0">
                <w:rPr>
                  <w:lang w:val="en-US" w:eastAsia="ko-KR"/>
                </w:rPr>
                <w:t>|3*fy_high – fx_low|</w:t>
              </w:r>
            </w:ins>
          </w:p>
        </w:tc>
      </w:tr>
      <w:tr w:rsidR="006B06FC" w:rsidRPr="00A973C0" w:rsidTr="006B06FC">
        <w:trPr>
          <w:trHeight w:val="47"/>
          <w:ins w:id="5449"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50" w:author="임수환/책임연구원/차세대표준(연)ACS팀(suhwan.lim@lge.com)" w:date="2017-10-24T19:06:00Z"/>
                <w:lang w:val="en-US" w:eastAsia="ko-KR"/>
              </w:rPr>
            </w:pPr>
            <w:ins w:id="5451"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ins w:id="5452" w:author="임수환/책임연구원/차세대표준(연)ACS팀(suhwan.lim@lge.com)" w:date="2017-10-24T19:06:00Z"/>
                <w:lang w:val="en-US" w:eastAsia="ko-KR"/>
              </w:rPr>
            </w:pPr>
            <w:ins w:id="5453" w:author="임수환/책임연구원/차세대표준(연)ACS팀(suhwan.lim@lge.com)" w:date="2017-10-24T19:06:00Z">
              <w:r w:rsidRPr="00A973C0">
                <w:rPr>
                  <w:lang w:val="en-US" w:eastAsia="ko-KR"/>
                </w:rPr>
                <w:t>2560</w:t>
              </w:r>
            </w:ins>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ins w:id="5454" w:author="임수환/책임연구원/차세대표준(연)ACS팀(suhwan.lim@lge.com)" w:date="2017-10-24T19:06:00Z"/>
                <w:lang w:val="en-US" w:eastAsia="ko-KR"/>
              </w:rPr>
            </w:pPr>
            <w:ins w:id="5455" w:author="임수환/책임연구원/차세대표준(연)ACS팀(suhwan.lim@lge.com)" w:date="2017-10-24T19:06:00Z">
              <w:r w:rsidRPr="00A973C0">
                <w:rPr>
                  <w:lang w:val="en-US" w:eastAsia="ko-KR"/>
                </w:rPr>
                <w:t>2855</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56" w:author="임수환/책임연구원/차세대표준(연)ACS팀(suhwan.lim@lge.com)" w:date="2017-10-24T19:06:00Z"/>
                <w:lang w:val="en-US" w:eastAsia="ko-KR"/>
              </w:rPr>
            </w:pPr>
            <w:ins w:id="5457" w:author="임수환/책임연구원/차세대표준(연)ACS팀(suhwan.lim@lge.com)" w:date="2017-10-24T19:06:00Z">
              <w:r w:rsidRPr="00A973C0">
                <w:rPr>
                  <w:lang w:val="en-US" w:eastAsia="ko-KR"/>
                </w:rPr>
                <w:t>5715</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58" w:author="임수환/책임연구원/차세대표준(연)ACS팀(suhwan.lim@lge.com)" w:date="2017-10-24T19:06:00Z"/>
                <w:lang w:val="en-US" w:eastAsia="ko-KR"/>
              </w:rPr>
            </w:pPr>
            <w:ins w:id="5459" w:author="임수환/책임연구원/차세대표준(연)ACS팀(suhwan.lim@lge.com)" w:date="2017-10-24T19:06:00Z">
              <w:r w:rsidRPr="00A973C0">
                <w:rPr>
                  <w:lang w:val="en-US" w:eastAsia="ko-KR"/>
                </w:rPr>
                <w:t>6000</w:t>
              </w:r>
            </w:ins>
          </w:p>
        </w:tc>
      </w:tr>
      <w:tr w:rsidR="006B06FC" w:rsidRPr="00A973C0" w:rsidTr="006B06FC">
        <w:trPr>
          <w:trHeight w:val="47"/>
          <w:ins w:id="5460"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61" w:author="임수환/책임연구원/차세대표준(연)ACS팀(suhwan.lim@lge.com)" w:date="2017-10-24T19:06:00Z"/>
                <w:lang w:val="en-US" w:eastAsia="ko-KR"/>
              </w:rPr>
            </w:pPr>
            <w:ins w:id="5462"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63" w:author="임수환/책임연구원/차세대표준(연)ACS팀(suhwan.lim@lge.com)" w:date="2017-10-24T19:06:00Z"/>
                <w:lang w:val="en-US" w:eastAsia="ko-KR"/>
              </w:rPr>
            </w:pPr>
            <w:ins w:id="5464" w:author="임수환/책임연구원/차세대표준(연)ACS팀(suhwan.lim@lge.com)" w:date="2017-10-24T19:06:00Z">
              <w:r w:rsidRPr="00A973C0">
                <w:rPr>
                  <w:lang w:val="en-US" w:eastAsia="ko-KR"/>
                </w:rPr>
                <w:t>|3*fx_low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65" w:author="임수환/책임연구원/차세대표준(연)ACS팀(suhwan.lim@lge.com)" w:date="2017-10-24T19:06:00Z"/>
                <w:lang w:val="en-US" w:eastAsia="ko-KR"/>
              </w:rPr>
            </w:pPr>
            <w:ins w:id="5466" w:author="임수환/책임연구원/차세대표준(연)ACS팀(suhwan.lim@lge.com)" w:date="2017-10-24T19:06:00Z">
              <w:r w:rsidRPr="00A973C0">
                <w:rPr>
                  <w:lang w:val="en-US" w:eastAsia="ko-KR"/>
                </w:rPr>
                <w:t>|3*fx_high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67" w:author="임수환/책임연구원/차세대표준(연)ACS팀(suhwan.lim@lge.com)" w:date="2017-10-24T19:06:00Z"/>
                <w:lang w:val="en-US" w:eastAsia="ko-KR"/>
              </w:rPr>
            </w:pPr>
            <w:ins w:id="5468" w:author="임수환/책임연구원/차세대표준(연)ACS팀(suhwan.lim@lge.com)" w:date="2017-10-24T19:06:00Z">
              <w:r w:rsidRPr="00A973C0">
                <w:rPr>
                  <w:lang w:val="en-US" w:eastAsia="ko-KR"/>
                </w:rPr>
                <w:t>|3*fy_low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69" w:author="임수환/책임연구원/차세대표준(연)ACS팀(suhwan.lim@lge.com)" w:date="2017-10-24T19:06:00Z"/>
                <w:lang w:val="en-US" w:eastAsia="ko-KR"/>
              </w:rPr>
            </w:pPr>
            <w:ins w:id="5470" w:author="임수환/책임연구원/차세대표준(연)ACS팀(suhwan.lim@lge.com)" w:date="2017-10-24T19:06:00Z">
              <w:r w:rsidRPr="00A973C0">
                <w:rPr>
                  <w:lang w:val="en-US" w:eastAsia="ko-KR"/>
                </w:rPr>
                <w:t>|3*fy_high + fx_high|</w:t>
              </w:r>
            </w:ins>
          </w:p>
        </w:tc>
      </w:tr>
      <w:tr w:rsidR="006B06FC" w:rsidRPr="00A973C0" w:rsidTr="006B06FC">
        <w:trPr>
          <w:trHeight w:val="47"/>
          <w:ins w:id="5471"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72" w:author="임수환/책임연구원/차세대표준(연)ACS팀(suhwan.lim@lge.com)" w:date="2017-10-24T19:06:00Z"/>
                <w:lang w:val="en-US" w:eastAsia="ko-KR"/>
              </w:rPr>
            </w:pPr>
            <w:ins w:id="5473"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74" w:author="임수환/책임연구원/차세대표준(연)ACS팀(suhwan.lim@lge.com)" w:date="2017-10-24T19:06:00Z"/>
                <w:lang w:val="en-US" w:eastAsia="ko-KR"/>
              </w:rPr>
            </w:pPr>
            <w:ins w:id="5475" w:author="임수환/책임연구원/차세대표준(연)ACS팀(suhwan.lim@lge.com)" w:date="2017-10-24T19:06:00Z">
              <w:r w:rsidRPr="00A973C0">
                <w:rPr>
                  <w:lang w:val="en-US" w:eastAsia="ko-KR"/>
                </w:rPr>
                <w:t>7630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76" w:author="임수환/책임연구원/차세대표준(연)ACS팀(suhwan.lim@lge.com)" w:date="2017-10-24T19:06:00Z"/>
                <w:lang w:val="en-US" w:eastAsia="ko-KR"/>
              </w:rPr>
            </w:pPr>
            <w:ins w:id="5477" w:author="임수환/책임연구원/차세대표준(연)ACS팀(suhwan.lim@lge.com)" w:date="2017-10-24T19:06:00Z">
              <w:r w:rsidRPr="00A973C0">
                <w:rPr>
                  <w:lang w:val="en-US" w:eastAsia="ko-KR"/>
                </w:rPr>
                <w:t>7925</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78" w:author="임수환/책임연구원/차세대표준(연)ACS팀(suhwan.lim@lge.com)" w:date="2017-10-24T19:06:00Z"/>
                <w:lang w:val="en-US" w:eastAsia="ko-KR"/>
              </w:rPr>
            </w:pPr>
            <w:ins w:id="5479" w:author="임수환/책임연구원/차세대표준(연)ACS팀(suhwan.lim@lge.com)" w:date="2017-10-24T19:06:00Z">
              <w:r w:rsidRPr="00A973C0">
                <w:rPr>
                  <w:lang w:val="en-US" w:eastAsia="ko-KR"/>
                </w:rPr>
                <w:t>9210</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80" w:author="임수환/책임연구원/차세대표준(연)ACS팀(suhwan.lim@lge.com)" w:date="2017-10-24T19:06:00Z"/>
                <w:lang w:val="en-US" w:eastAsia="ko-KR"/>
              </w:rPr>
            </w:pPr>
            <w:ins w:id="5481" w:author="임수환/책임연구원/차세대표준(연)ACS팀(suhwan.lim@lge.com)" w:date="2017-10-24T19:06:00Z">
              <w:r w:rsidRPr="00A973C0">
                <w:rPr>
                  <w:lang w:val="en-US" w:eastAsia="ko-KR"/>
                </w:rPr>
                <w:t>9495</w:t>
              </w:r>
            </w:ins>
          </w:p>
        </w:tc>
      </w:tr>
      <w:tr w:rsidR="006B06FC" w:rsidRPr="00A973C0" w:rsidTr="006B06FC">
        <w:trPr>
          <w:trHeight w:val="47"/>
          <w:ins w:id="5482"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83" w:author="임수환/책임연구원/차세대표준(연)ACS팀(suhwan.lim@lge.com)" w:date="2017-10-24T19:06:00Z"/>
                <w:lang w:val="en-US" w:eastAsia="ko-KR"/>
              </w:rPr>
            </w:pPr>
            <w:ins w:id="5484"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85" w:author="임수환/책임연구원/차세대표준(연)ACS팀(suhwan.lim@lge.com)" w:date="2017-10-24T19:06:00Z"/>
                <w:lang w:val="en-US" w:eastAsia="ko-KR"/>
              </w:rPr>
            </w:pPr>
            <w:ins w:id="5486" w:author="임수환/책임연구원/차세대표준(연)ACS팀(suhwan.lim@lge.com)" w:date="2017-10-24T19:06:00Z">
              <w:r w:rsidRPr="00A973C0">
                <w:rPr>
                  <w:lang w:val="en-US" w:eastAsia="ko-KR"/>
                </w:rPr>
                <w:t>|2*fx_low – 2*fy_high|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87" w:author="임수환/책임연구원/차세대표준(연)ACS팀(suhwan.lim@lge.com)" w:date="2017-10-24T19:06:00Z"/>
                <w:lang w:val="en-US" w:eastAsia="ko-KR"/>
              </w:rPr>
            </w:pPr>
            <w:ins w:id="5488" w:author="임수환/책임연구원/차세대표준(연)ACS팀(suhwan.lim@lge.com)" w:date="2017-10-24T19:06:00Z">
              <w:r w:rsidRPr="00A973C0">
                <w:rPr>
                  <w:lang w:val="en-US" w:eastAsia="ko-KR"/>
                </w:rPr>
                <w:t>|2*fx_high – 2*fy_low|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89" w:author="임수환/책임연구원/차세대표준(연)ACS팀(suhwan.lim@lge.com)" w:date="2017-10-24T19:06:00Z"/>
                <w:lang w:val="en-US" w:eastAsia="ko-KR"/>
              </w:rPr>
            </w:pPr>
            <w:ins w:id="5490" w:author="임수환/책임연구원/차세대표준(연)ACS팀(suhwan.lim@lge.com)" w:date="2017-10-24T19:06:00Z">
              <w:r w:rsidRPr="00A973C0">
                <w:rPr>
                  <w:lang w:val="en-US" w:eastAsia="ko-KR"/>
                </w:rPr>
                <w:t>|2*fx_low + 2*fy_low|</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491" w:author="임수환/책임연구원/차세대표준(연)ACS팀(suhwan.lim@lge.com)" w:date="2017-10-24T19:06:00Z"/>
                <w:lang w:val="en-US" w:eastAsia="ko-KR"/>
              </w:rPr>
            </w:pPr>
            <w:ins w:id="5492" w:author="임수환/책임연구원/차세대표준(연)ACS팀(suhwan.lim@lge.com)" w:date="2017-10-24T19:06:00Z">
              <w:r w:rsidRPr="00A973C0">
                <w:rPr>
                  <w:lang w:val="en-US" w:eastAsia="ko-KR"/>
                </w:rPr>
                <w:t>|2*fx_high + 2*fy_high|</w:t>
              </w:r>
            </w:ins>
          </w:p>
        </w:tc>
      </w:tr>
      <w:tr w:rsidR="006B06FC" w:rsidRPr="00A973C0" w:rsidTr="006B06FC">
        <w:trPr>
          <w:trHeight w:val="47"/>
          <w:ins w:id="5493"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494" w:author="임수환/책임연구원/차세대표준(연)ACS팀(suhwan.lim@lge.com)" w:date="2017-10-24T19:06:00Z"/>
                <w:lang w:val="en-US" w:eastAsia="ko-KR"/>
              </w:rPr>
            </w:pPr>
            <w:ins w:id="5495"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96" w:author="임수환/책임연구원/차세대표준(연)ACS팀(suhwan.lim@lge.com)" w:date="2017-10-24T19:06:00Z"/>
                <w:lang w:val="en-US" w:eastAsia="ko-KR"/>
              </w:rPr>
            </w:pPr>
            <w:ins w:id="5497" w:author="임수환/책임연구원/차세대표준(연)ACS팀(suhwan.lim@lge.com)" w:date="2017-10-24T19:06:00Z">
              <w:r w:rsidRPr="00A973C0">
                <w:rPr>
                  <w:lang w:val="en-US" w:eastAsia="ko-KR"/>
                </w:rPr>
                <w:t>1720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498" w:author="임수환/책임연구원/차세대표준(연)ACS팀(suhwan.lim@lge.com)" w:date="2017-10-24T19:06:00Z"/>
                <w:lang w:val="en-US" w:eastAsia="ko-KR"/>
              </w:rPr>
            </w:pPr>
            <w:ins w:id="5499" w:author="임수환/책임연구원/차세대표준(연)ACS팀(suhwan.lim@lge.com)" w:date="2017-10-24T19:06:00Z">
              <w:r w:rsidRPr="00A973C0">
                <w:rPr>
                  <w:lang w:val="en-US" w:eastAsia="ko-KR"/>
                </w:rPr>
                <w:t>1430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00" w:author="임수환/책임연구원/차세대표준(연)ACS팀(suhwan.lim@lge.com)" w:date="2017-10-24T19:06:00Z"/>
                <w:lang w:val="en-US" w:eastAsia="ko-KR"/>
              </w:rPr>
            </w:pPr>
            <w:ins w:id="5501" w:author="임수환/책임연구원/차세대표준(연)ACS팀(suhwan.lim@lge.com)" w:date="2017-10-24T19:06:00Z">
              <w:r w:rsidRPr="00A973C0">
                <w:rPr>
                  <w:lang w:val="en-US" w:eastAsia="ko-KR"/>
                </w:rPr>
                <w:t>8420</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02" w:author="임수환/책임연구원/차세대표준(연)ACS팀(suhwan.lim@lge.com)" w:date="2017-10-24T19:06:00Z"/>
                <w:lang w:val="en-US" w:eastAsia="ko-KR"/>
              </w:rPr>
            </w:pPr>
            <w:ins w:id="5503" w:author="임수환/책임연구원/차세대표준(연)ACS팀(suhwan.lim@lge.com)" w:date="2017-10-24T19:06:00Z">
              <w:r w:rsidRPr="00A973C0">
                <w:rPr>
                  <w:lang w:val="en-US" w:eastAsia="ko-KR"/>
                </w:rPr>
                <w:t>8710</w:t>
              </w:r>
            </w:ins>
          </w:p>
        </w:tc>
      </w:tr>
      <w:tr w:rsidR="006B06FC" w:rsidRPr="00A973C0" w:rsidTr="006B06FC">
        <w:trPr>
          <w:trHeight w:val="229"/>
          <w:ins w:id="5504"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05" w:author="임수환/책임연구원/차세대표준(연)ACS팀(suhwan.lim@lge.com)" w:date="2017-10-24T19:06:00Z"/>
                <w:lang w:val="en-US" w:eastAsia="ko-KR"/>
              </w:rPr>
            </w:pPr>
            <w:ins w:id="5506"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07" w:author="임수환/책임연구원/차세대표준(연)ACS팀(suhwan.lim@lge.com)" w:date="2017-10-24T19:06:00Z"/>
                <w:lang w:val="en-US" w:eastAsia="ko-KR"/>
              </w:rPr>
            </w:pPr>
            <w:ins w:id="5508" w:author="임수환/책임연구원/차세대표준(연)ACS팀(suhwan.lim@lge.com)" w:date="2017-10-24T19:06:00Z">
              <w:r w:rsidRPr="00A973C0">
                <w:rPr>
                  <w:lang w:val="en-US" w:eastAsia="ko-KR"/>
                </w:rPr>
                <w:t xml:space="preserve">|fx_low – 4*fy_high| </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09" w:author="임수환/책임연구원/차세대표준(연)ACS팀(suhwan.lim@lge.com)" w:date="2017-10-24T19:06:00Z"/>
                <w:lang w:val="en-US" w:eastAsia="ko-KR"/>
              </w:rPr>
            </w:pPr>
            <w:ins w:id="5510" w:author="임수환/책임연구원/차세대표준(연)ACS팀(suhwan.lim@lge.com)" w:date="2017-10-24T19:06:00Z">
              <w:r w:rsidRPr="00A973C0">
                <w:rPr>
                  <w:lang w:val="en-US" w:eastAsia="ko-KR"/>
                </w:rPr>
                <w:t>|fx_high – 4*fy_low|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11" w:author="임수환/책임연구원/차세대표준(연)ACS팀(suhwan.lim@lge.com)" w:date="2017-10-24T19:06:00Z"/>
                <w:lang w:val="en-US" w:eastAsia="ko-KR"/>
              </w:rPr>
            </w:pPr>
            <w:ins w:id="5512" w:author="임수환/책임연구원/차세대표준(연)ACS팀(suhwan.lim@lge.com)" w:date="2017-10-24T19:06:00Z">
              <w:r w:rsidRPr="00A973C0">
                <w:rPr>
                  <w:lang w:val="en-US" w:eastAsia="ko-KR"/>
                </w:rPr>
                <w:t>|fy_low – 4*fx_high|</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13" w:author="임수환/책임연구원/차세대표준(연)ACS팀(suhwan.lim@lge.com)" w:date="2017-10-24T19:06:00Z"/>
                <w:lang w:val="en-US" w:eastAsia="ko-KR"/>
              </w:rPr>
            </w:pPr>
            <w:ins w:id="5514" w:author="임수환/책임연구원/차세대표준(연)ACS팀(suhwan.lim@lge.com)" w:date="2017-10-24T19:06:00Z">
              <w:r w:rsidRPr="00A973C0">
                <w:rPr>
                  <w:lang w:val="en-US" w:eastAsia="ko-KR"/>
                </w:rPr>
                <w:t>|fy_high – 4*fx_low|</w:t>
              </w:r>
            </w:ins>
          </w:p>
        </w:tc>
      </w:tr>
      <w:tr w:rsidR="006B06FC" w:rsidRPr="00A973C0" w:rsidTr="006B06FC">
        <w:trPr>
          <w:trHeight w:val="93"/>
          <w:ins w:id="5515"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16" w:author="임수환/책임연구원/차세대표준(연)ACS팀(suhwan.lim@lge.com)" w:date="2017-10-24T19:06:00Z"/>
                <w:lang w:val="en-US" w:eastAsia="ko-KR"/>
              </w:rPr>
            </w:pPr>
            <w:ins w:id="5517"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18" w:author="임수환/책임연구원/차세대표준(연)ACS팀(suhwan.lim@lge.com)" w:date="2017-10-24T19:06:00Z"/>
                <w:lang w:val="en-US" w:eastAsia="ko-KR"/>
              </w:rPr>
            </w:pPr>
            <w:ins w:id="5519" w:author="임수환/책임연구원/차세대표준(연)ACS팀(suhwan.lim@lge.com)" w:date="2017-10-24T19:06:00Z">
              <w:r w:rsidRPr="00A973C0">
                <w:rPr>
                  <w:lang w:val="en-US" w:eastAsia="ko-KR"/>
                </w:rPr>
                <w:t>8570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20" w:author="임수환/책임연구원/차세대표준(연)ACS팀(suhwan.lim@lge.com)" w:date="2017-10-24T19:06:00Z"/>
                <w:lang w:val="en-US" w:eastAsia="ko-KR"/>
              </w:rPr>
            </w:pPr>
            <w:ins w:id="5521" w:author="임수환/책임연구원/차세대표준(연)ACS팀(suhwan.lim@lge.com)" w:date="2017-10-24T19:06:00Z">
              <w:r w:rsidRPr="00A973C0">
                <w:rPr>
                  <w:lang w:val="en-US" w:eastAsia="ko-KR"/>
                </w:rPr>
                <w:t>8215</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22" w:author="임수환/책임연구원/차세대표준(연)ACS팀(suhwan.lim@lge.com)" w:date="2017-10-24T19:06:00Z"/>
                <w:lang w:val="en-US" w:eastAsia="ko-KR"/>
              </w:rPr>
            </w:pPr>
            <w:ins w:id="5523" w:author="임수환/책임연구원/차세대표준(연)ACS팀(suhwan.lim@lge.com)" w:date="2017-10-24T19:06:00Z">
              <w:r w:rsidRPr="00A973C0">
                <w:rPr>
                  <w:lang w:val="en-US" w:eastAsia="ko-KR"/>
                </w:rPr>
                <w:t>4640</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24" w:author="임수환/책임연구원/차세대표준(연)ACS팀(suhwan.lim@lge.com)" w:date="2017-10-24T19:06:00Z"/>
                <w:lang w:val="en-US" w:eastAsia="ko-KR"/>
              </w:rPr>
            </w:pPr>
            <w:ins w:id="5525" w:author="임수환/책임연구원/차세대표준(연)ACS팀(suhwan.lim@lge.com)" w:date="2017-10-24T19:06:00Z">
              <w:r w:rsidRPr="00A973C0">
                <w:rPr>
                  <w:lang w:val="en-US" w:eastAsia="ko-KR"/>
                </w:rPr>
                <w:t>4270</w:t>
              </w:r>
            </w:ins>
          </w:p>
        </w:tc>
      </w:tr>
      <w:tr w:rsidR="006B06FC" w:rsidRPr="00A973C0" w:rsidTr="006B06FC">
        <w:trPr>
          <w:trHeight w:val="47"/>
          <w:ins w:id="5526"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27" w:author="임수환/책임연구원/차세대표준(연)ACS팀(suhwan.lim@lge.com)" w:date="2017-10-24T19:06:00Z"/>
                <w:lang w:val="en-US" w:eastAsia="ko-KR"/>
              </w:rPr>
            </w:pPr>
            <w:ins w:id="5528"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29" w:author="임수환/책임연구원/차세대표준(연)ACS팀(suhwan.lim@lge.com)" w:date="2017-10-24T19:06:00Z"/>
                <w:lang w:val="en-US" w:eastAsia="ko-KR"/>
              </w:rPr>
            </w:pPr>
            <w:ins w:id="5530" w:author="임수환/책임연구원/차세대표준(연)ACS팀(suhwan.lim@lge.com)" w:date="2017-10-24T19:06:00Z">
              <w:r w:rsidRPr="00A973C0">
                <w:rPr>
                  <w:lang w:val="en-US" w:eastAsia="ko-KR"/>
                </w:rPr>
                <w:t>|fx_low + 4*fy_low|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31" w:author="임수환/책임연구원/차세대표준(연)ACS팀(suhwan.lim@lge.com)" w:date="2017-10-24T19:06:00Z"/>
                <w:lang w:val="en-US" w:eastAsia="ko-KR"/>
              </w:rPr>
            </w:pPr>
            <w:ins w:id="5532" w:author="임수환/책임연구원/차세대표준(연)ACS팀(suhwan.lim@lge.com)" w:date="2017-10-24T19:06:00Z">
              <w:r w:rsidRPr="00A973C0">
                <w:rPr>
                  <w:lang w:val="en-US" w:eastAsia="ko-KR"/>
                </w:rPr>
                <w:t>|fx_high + 4*fy_high|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33" w:author="임수환/책임연구원/차세대표준(연)ACS팀(suhwan.lim@lge.com)" w:date="2017-10-24T19:06:00Z"/>
                <w:lang w:val="en-US" w:eastAsia="ko-KR"/>
              </w:rPr>
            </w:pPr>
            <w:ins w:id="5534" w:author="임수환/책임연구원/차세대표준(연)ACS팀(suhwan.lim@lge.com)" w:date="2017-10-24T19:06:00Z">
              <w:r w:rsidRPr="00A973C0">
                <w:rPr>
                  <w:lang w:val="en-US" w:eastAsia="ko-KR"/>
                </w:rPr>
                <w:t>|fy_low + 4*fx_low|</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35" w:author="임수환/책임연구원/차세대표준(연)ACS팀(suhwan.lim@lge.com)" w:date="2017-10-24T19:06:00Z"/>
                <w:lang w:val="en-US" w:eastAsia="ko-KR"/>
              </w:rPr>
            </w:pPr>
            <w:ins w:id="5536" w:author="임수환/책임연구원/차세대표준(연)ACS팀(suhwan.lim@lge.com)" w:date="2017-10-24T19:06:00Z">
              <w:r w:rsidRPr="00A973C0">
                <w:rPr>
                  <w:lang w:val="en-US" w:eastAsia="ko-KR"/>
                </w:rPr>
                <w:t>|fy_high + 4*fx_high|</w:t>
              </w:r>
            </w:ins>
          </w:p>
        </w:tc>
      </w:tr>
      <w:tr w:rsidR="006B06FC" w:rsidRPr="00A973C0" w:rsidTr="006B06FC">
        <w:trPr>
          <w:trHeight w:val="47"/>
          <w:ins w:id="5537"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38" w:author="임수환/책임연구원/차세대표준(연)ACS팀(suhwan.lim@lge.com)" w:date="2017-10-24T19:06:00Z"/>
                <w:lang w:val="en-US" w:eastAsia="ko-KR"/>
              </w:rPr>
            </w:pPr>
            <w:ins w:id="5539"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40" w:author="임수환/책임연구원/차세대표준(연)ACS팀(suhwan.lim@lge.com)" w:date="2017-10-24T19:06:00Z"/>
                <w:lang w:val="en-US" w:eastAsia="ko-KR"/>
              </w:rPr>
            </w:pPr>
            <w:ins w:id="5541" w:author="임수환/책임연구원/차세대표준(연)ACS팀(suhwan.lim@lge.com)" w:date="2017-10-24T19:06:00Z">
              <w:r w:rsidRPr="00A973C0">
                <w:rPr>
                  <w:lang w:val="en-US" w:eastAsia="ko-KR"/>
                </w:rPr>
                <w:t>11710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42" w:author="임수환/책임연구원/차세대표준(연)ACS팀(suhwan.lim@lge.com)" w:date="2017-10-24T19:06:00Z"/>
                <w:lang w:val="en-US" w:eastAsia="ko-KR"/>
              </w:rPr>
            </w:pPr>
            <w:ins w:id="5543" w:author="임수환/책임연구원/차세대표준(연)ACS팀(suhwan.lim@lge.com)" w:date="2017-10-24T19:06:00Z">
              <w:r w:rsidRPr="00A973C0">
                <w:rPr>
                  <w:lang w:val="en-US" w:eastAsia="ko-KR"/>
                </w:rPr>
                <w:t>12065</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44" w:author="임수환/책임연구원/차세대표준(연)ACS팀(suhwan.lim@lge.com)" w:date="2017-10-24T19:06:00Z"/>
                <w:lang w:val="en-US" w:eastAsia="ko-KR"/>
              </w:rPr>
            </w:pPr>
            <w:ins w:id="5545" w:author="임수환/책임연구원/차세대표준(연)ACS팀(suhwan.lim@lge.com)" w:date="2017-10-24T19:06:00Z">
              <w:r w:rsidRPr="00A973C0">
                <w:rPr>
                  <w:lang w:val="en-US" w:eastAsia="ko-KR"/>
                </w:rPr>
                <w:t>9340</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46" w:author="임수환/책임연구원/차세대표준(연)ACS팀(suhwan.lim@lge.com)" w:date="2017-10-24T19:06:00Z"/>
                <w:lang w:val="en-US" w:eastAsia="ko-KR"/>
              </w:rPr>
            </w:pPr>
            <w:ins w:id="5547" w:author="임수환/책임연구원/차세대표준(연)ACS팀(suhwan.lim@lge.com)" w:date="2017-10-24T19:06:00Z">
              <w:r w:rsidRPr="00A973C0">
                <w:rPr>
                  <w:lang w:val="en-US" w:eastAsia="ko-KR"/>
                </w:rPr>
                <w:t>9710</w:t>
              </w:r>
            </w:ins>
          </w:p>
        </w:tc>
      </w:tr>
      <w:tr w:rsidR="006B06FC" w:rsidRPr="00A973C0" w:rsidTr="006B06FC">
        <w:trPr>
          <w:trHeight w:val="47"/>
          <w:ins w:id="5548"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49" w:author="임수환/책임연구원/차세대표준(연)ACS팀(suhwan.lim@lge.com)" w:date="2017-10-24T19:06:00Z"/>
                <w:lang w:val="en-US" w:eastAsia="ko-KR"/>
              </w:rPr>
            </w:pPr>
            <w:ins w:id="5550"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51" w:author="임수환/책임연구원/차세대표준(연)ACS팀(suhwan.lim@lge.com)" w:date="2017-10-24T19:06:00Z"/>
                <w:lang w:val="en-US" w:eastAsia="ko-KR"/>
              </w:rPr>
            </w:pPr>
            <w:ins w:id="5552" w:author="임수환/책임연구원/차세대표준(연)ACS팀(suhwan.lim@lge.com)" w:date="2017-10-24T19:06:00Z">
              <w:r w:rsidRPr="00A973C0">
                <w:rPr>
                  <w:lang w:val="en-US" w:eastAsia="ko-KR"/>
                </w:rPr>
                <w:t>|2*fx_low – 3*fy_high|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53" w:author="임수환/책임연구원/차세대표준(연)ACS팀(suhwan.lim@lge.com)" w:date="2017-10-24T19:06:00Z"/>
                <w:lang w:val="en-US" w:eastAsia="ko-KR"/>
              </w:rPr>
            </w:pPr>
            <w:ins w:id="5554" w:author="임수환/책임연구원/차세대표준(연)ACS팀(suhwan.lim@lge.com)" w:date="2017-10-24T19:06:00Z">
              <w:r w:rsidRPr="00A973C0">
                <w:rPr>
                  <w:lang w:val="en-US" w:eastAsia="ko-KR"/>
                </w:rPr>
                <w:t>|2*fx_high – 3*fy_low|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55" w:author="임수환/책임연구원/차세대표준(연)ACS팀(suhwan.lim@lge.com)" w:date="2017-10-24T19:06:00Z"/>
                <w:lang w:val="en-US" w:eastAsia="ko-KR"/>
              </w:rPr>
            </w:pPr>
            <w:ins w:id="5556" w:author="임수환/책임연구원/차세대표준(연)ACS팀(suhwan.lim@lge.com)" w:date="2017-10-24T19:06:00Z">
              <w:r w:rsidRPr="00A973C0">
                <w:rPr>
                  <w:lang w:val="en-US" w:eastAsia="ko-KR"/>
                </w:rPr>
                <w:t>|2*fy_low – 3*fx_high|</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57" w:author="임수환/책임연구원/차세대표준(연)ACS팀(suhwan.lim@lge.com)" w:date="2017-10-24T19:06:00Z"/>
                <w:lang w:val="en-US" w:eastAsia="ko-KR"/>
              </w:rPr>
            </w:pPr>
            <w:ins w:id="5558" w:author="임수환/책임연구원/차세대표준(연)ACS팀(suhwan.lim@lge.com)" w:date="2017-10-24T19:06:00Z">
              <w:r w:rsidRPr="00A973C0">
                <w:rPr>
                  <w:lang w:val="en-US" w:eastAsia="ko-KR"/>
                </w:rPr>
                <w:t>|2*fy_high – 3*fx_low|</w:t>
              </w:r>
            </w:ins>
          </w:p>
        </w:tc>
      </w:tr>
      <w:tr w:rsidR="006B06FC" w:rsidRPr="00A973C0" w:rsidTr="006B06FC">
        <w:trPr>
          <w:trHeight w:val="47"/>
          <w:ins w:id="5559"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60" w:author="임수환/책임연구원/차세대표준(연)ACS팀(suhwan.lim@lge.com)" w:date="2017-10-24T19:06:00Z"/>
                <w:lang w:val="en-US" w:eastAsia="ko-KR"/>
              </w:rPr>
            </w:pPr>
            <w:ins w:id="5561"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62" w:author="임수환/책임연구원/차세대표준(연)ACS팀(suhwan.lim@lge.com)" w:date="2017-10-24T19:06:00Z"/>
                <w:lang w:val="en-US" w:eastAsia="ko-KR"/>
              </w:rPr>
            </w:pPr>
            <w:ins w:id="5563" w:author="임수환/책임연구원/차세대표준(연)ACS팀(suhwan.lim@lge.com)" w:date="2017-10-24T19:06:00Z">
              <w:r w:rsidRPr="00A973C0">
                <w:rPr>
                  <w:lang w:val="en-US" w:eastAsia="ko-KR"/>
                </w:rPr>
                <w:t>4290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64" w:author="임수환/책임연구원/차세대표준(연)ACS팀(suhwan.lim@lge.com)" w:date="2017-10-24T19:06:00Z"/>
                <w:lang w:val="en-US" w:eastAsia="ko-KR"/>
              </w:rPr>
            </w:pPr>
            <w:ins w:id="5565" w:author="임수환/책임연구원/차세대표준(연)ACS팀(suhwan.lim@lge.com)" w:date="2017-10-24T19:06:00Z">
              <w:r w:rsidRPr="00A973C0">
                <w:rPr>
                  <w:lang w:val="en-US" w:eastAsia="ko-KR"/>
                </w:rPr>
                <w:t>3930</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66" w:author="임수환/책임연구원/차세대표준(연)ACS팀(suhwan.lim@lge.com)" w:date="2017-10-24T19:06:00Z"/>
                <w:lang w:val="en-US" w:eastAsia="ko-KR"/>
              </w:rPr>
            </w:pPr>
            <w:ins w:id="5567" w:author="임수환/책임연구원/차세대표준(연)ACS팀(suhwan.lim@lge.com)" w:date="2017-10-24T19:06:00Z">
              <w:r w:rsidRPr="00A973C0">
                <w:rPr>
                  <w:lang w:val="en-US" w:eastAsia="ko-KR"/>
                </w:rPr>
                <w:t>355</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68" w:author="임수환/책임연구원/차세대표준(연)ACS팀(suhwan.lim@lge.com)" w:date="2017-10-24T19:06:00Z"/>
                <w:lang w:val="en-US" w:eastAsia="ko-KR"/>
              </w:rPr>
            </w:pPr>
            <w:ins w:id="5569" w:author="임수환/책임연구원/차세대표준(연)ACS팀(suhwan.lim@lge.com)" w:date="2017-10-24T19:06:00Z">
              <w:r w:rsidRPr="00A973C0">
                <w:rPr>
                  <w:lang w:val="en-US" w:eastAsia="ko-KR"/>
                </w:rPr>
                <w:t>10</w:t>
              </w:r>
            </w:ins>
          </w:p>
        </w:tc>
      </w:tr>
      <w:tr w:rsidR="006B06FC" w:rsidRPr="00A973C0" w:rsidTr="006B06FC">
        <w:trPr>
          <w:trHeight w:val="47"/>
          <w:ins w:id="5570" w:author="임수환/책임연구원/차세대표준(연)ACS팀(suhwan.lim@lge.com)" w:date="2017-10-24T19:0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ins w:id="5571" w:author="임수환/책임연구원/차세대표준(연)ACS팀(suhwan.lim@lge.com)" w:date="2017-10-24T19:06:00Z"/>
                <w:lang w:val="en-US" w:eastAsia="ko-KR"/>
              </w:rPr>
            </w:pPr>
            <w:ins w:id="5572"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73" w:author="임수환/책임연구원/차세대표준(연)ACS팀(suhwan.lim@lge.com)" w:date="2017-10-24T19:06:00Z"/>
                <w:lang w:val="en-US" w:eastAsia="ko-KR"/>
              </w:rPr>
            </w:pPr>
            <w:ins w:id="5574" w:author="임수환/책임연구원/차세대표준(연)ACS팀(suhwan.lim@lge.com)" w:date="2017-10-24T19:06:00Z">
              <w:r w:rsidRPr="00A973C0">
                <w:rPr>
                  <w:lang w:val="en-US" w:eastAsia="ko-KR"/>
                </w:rPr>
                <w:t>|2*fx_low + 3*fy_low|</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75" w:author="임수환/책임연구원/차세대표준(연)ACS팀(suhwan.lim@lge.com)" w:date="2017-10-24T19:06:00Z"/>
                <w:lang w:val="en-US" w:eastAsia="ko-KR"/>
              </w:rPr>
            </w:pPr>
            <w:ins w:id="5576" w:author="임수환/책임연구원/차세대표준(연)ACS팀(suhwan.lim@lge.com)" w:date="2017-10-24T19:06:00Z">
              <w:r w:rsidRPr="00A973C0">
                <w:rPr>
                  <w:lang w:val="en-US" w:eastAsia="ko-KR"/>
                </w:rPr>
                <w:t>|2*fx_high + 3*fy_high|</w:t>
              </w:r>
            </w:ins>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ins w:id="5577" w:author="임수환/책임연구원/차세대표준(연)ACS팀(suhwan.lim@lge.com)" w:date="2017-10-24T19:06:00Z"/>
                <w:lang w:val="en-US" w:eastAsia="ko-KR"/>
              </w:rPr>
            </w:pPr>
            <w:ins w:id="5578" w:author="임수환/책임연구원/차세대표준(연)ACS팀(suhwan.lim@lge.com)" w:date="2017-10-24T19:06:00Z">
              <w:r w:rsidRPr="00A973C0">
                <w:rPr>
                  <w:lang w:val="en-US" w:eastAsia="ko-KR"/>
                </w:rPr>
                <w:t>|2*fy_low + 3*fx_low|</w:t>
              </w:r>
            </w:ins>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ins w:id="5579" w:author="임수환/책임연구원/차세대표준(연)ACS팀(suhwan.lim@lge.com)" w:date="2017-10-24T19:06:00Z"/>
                <w:lang w:val="en-US" w:eastAsia="ko-KR"/>
              </w:rPr>
            </w:pPr>
            <w:ins w:id="5580" w:author="임수환/책임연구원/차세대표준(연)ACS팀(suhwan.lim@lge.com)" w:date="2017-10-24T19:06:00Z">
              <w:r w:rsidRPr="00A973C0">
                <w:rPr>
                  <w:lang w:val="en-US" w:eastAsia="ko-KR"/>
                </w:rPr>
                <w:t>|2*fy_high + 3*fx_high|</w:t>
              </w:r>
            </w:ins>
          </w:p>
        </w:tc>
      </w:tr>
      <w:tr w:rsidR="006B06FC" w:rsidRPr="00A973C0" w:rsidTr="006B06FC">
        <w:trPr>
          <w:trHeight w:val="47"/>
          <w:ins w:id="5581" w:author="임수환/책임연구원/차세대표준(연)ACS팀(suhwan.lim@lge.com)" w:date="2017-10-24T19:06:00Z"/>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ins w:id="5582" w:author="임수환/책임연구원/차세대표준(연)ACS팀(suhwan.lim@lge.com)" w:date="2017-10-24T19:06:00Z"/>
                <w:lang w:val="en-US" w:eastAsia="ko-KR"/>
              </w:rPr>
            </w:pPr>
            <w:ins w:id="5583" w:author="임수환/책임연구원/차세대표준(연)ACS팀(suhwan.lim@lge.com)" w:date="2017-10-24T19:06:00Z">
              <w:r w:rsidRPr="00A973C0">
                <w:rPr>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ins w:id="5584" w:author="임수환/책임연구원/차세대표준(연)ACS팀(suhwan.lim@lge.com)" w:date="2017-10-24T19:06:00Z"/>
                <w:lang w:val="en-US" w:eastAsia="ko-KR"/>
              </w:rPr>
            </w:pPr>
            <w:ins w:id="5585" w:author="임수환/책임연구원/차세대표준(연)ACS팀(suhwan.lim@lge.com)" w:date="2017-10-24T19:06:00Z">
              <w:r w:rsidRPr="00A973C0">
                <w:rPr>
                  <w:lang w:val="en-US" w:eastAsia="ko-KR"/>
                </w:rPr>
                <w:t>10920</w:t>
              </w:r>
            </w:ins>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ins w:id="5586" w:author="임수환/책임연구원/차세대표준(연)ACS팀(suhwan.lim@lge.com)" w:date="2017-10-24T19:06:00Z"/>
                <w:lang w:val="en-US" w:eastAsia="ko-KR"/>
              </w:rPr>
            </w:pPr>
            <w:ins w:id="5587" w:author="임수환/책임연구원/차세대표준(연)ACS팀(suhwan.lim@lge.com)" w:date="2017-10-24T19:06:00Z">
              <w:r w:rsidRPr="00A973C0">
                <w:rPr>
                  <w:lang w:val="en-US" w:eastAsia="ko-KR"/>
                </w:rPr>
                <w:t>11280</w:t>
              </w:r>
            </w:ins>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ins w:id="5588" w:author="임수환/책임연구원/차세대표준(연)ACS팀(suhwan.lim@lge.com)" w:date="2017-10-24T19:06:00Z"/>
                <w:lang w:val="en-US" w:eastAsia="ko-KR"/>
              </w:rPr>
            </w:pPr>
            <w:ins w:id="5589" w:author="임수환/책임연구원/차세대표준(연)ACS팀(suhwan.lim@lge.com)" w:date="2017-10-24T19:06:00Z">
              <w:r w:rsidRPr="00A973C0">
                <w:rPr>
                  <w:lang w:val="en-US" w:eastAsia="ko-KR"/>
                </w:rPr>
                <w:t>10130</w:t>
              </w:r>
            </w:ins>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ins w:id="5590" w:author="임수환/책임연구원/차세대표준(연)ACS팀(suhwan.lim@lge.com)" w:date="2017-10-24T19:06:00Z"/>
                <w:lang w:val="en-US" w:eastAsia="ko-KR"/>
              </w:rPr>
            </w:pPr>
            <w:ins w:id="5591" w:author="임수환/책임연구원/차세대표준(연)ACS팀(suhwan.lim@lge.com)" w:date="2017-10-24T19:06:00Z">
              <w:r w:rsidRPr="00A973C0">
                <w:rPr>
                  <w:lang w:val="en-US" w:eastAsia="ko-KR"/>
                </w:rPr>
                <w:t>10495</w:t>
              </w:r>
            </w:ins>
          </w:p>
        </w:tc>
      </w:tr>
    </w:tbl>
    <w:p w:rsidR="006B06FC" w:rsidRDefault="006B06FC" w:rsidP="006B06FC">
      <w:pPr>
        <w:pStyle w:val="Guidance"/>
        <w:rPr>
          <w:ins w:id="5592" w:author="임수환/책임연구원/차세대표준(연)ACS팀(suhwan.lim@lge.com)" w:date="2017-10-24T19:06:00Z"/>
          <w:i w:val="0"/>
          <w:color w:val="auto"/>
          <w:lang w:eastAsia="zh-TW"/>
        </w:rPr>
      </w:pPr>
    </w:p>
    <w:p w:rsidR="006B06FC" w:rsidRPr="00A973C0" w:rsidRDefault="006B06FC" w:rsidP="006B06FC">
      <w:pPr>
        <w:pStyle w:val="Guidance"/>
        <w:rPr>
          <w:ins w:id="5593" w:author="임수환/책임연구원/차세대표준(연)ACS팀(suhwan.lim@lge.com)" w:date="2017-10-24T19:06:00Z"/>
          <w:i w:val="0"/>
          <w:color w:val="auto"/>
          <w:lang w:eastAsia="zh-TW"/>
        </w:rPr>
      </w:pPr>
      <w:ins w:id="5594" w:author="임수환/책임연구원/차세대표준(연)ACS팀(suhwan.lim@lge.com)" w:date="2017-10-24T19:06:00Z">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ins>
    </w:p>
    <w:p w:rsidR="006B06FC" w:rsidRDefault="006B06FC" w:rsidP="006B06FC">
      <w:pPr>
        <w:pStyle w:val="Guidance"/>
        <w:rPr>
          <w:ins w:id="5595" w:author="임수환/책임연구원/차세대표준(연)ACS팀(suhwan.lim@lge.com)" w:date="2017-10-24T19:06:00Z"/>
          <w:i w:val="0"/>
          <w:color w:val="auto"/>
          <w:lang w:eastAsia="zh-TW"/>
        </w:rPr>
      </w:pPr>
      <w:ins w:id="5596" w:author="임수환/책임연구원/차세대표준(연)ACS팀(suhwan.lim@lge.com)" w:date="2017-10-24T19:06:00Z">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ins>
    </w:p>
    <w:p w:rsidR="006B06FC" w:rsidRDefault="006D1C5D" w:rsidP="006B06FC">
      <w:pPr>
        <w:pStyle w:val="40"/>
        <w:ind w:left="0" w:firstLine="0"/>
        <w:rPr>
          <w:ins w:id="5597" w:author="임수환/책임연구원/차세대표준(연)ACS팀(suhwan.lim@lge.com)" w:date="2017-10-24T19:06:00Z"/>
          <w:lang w:eastAsia="zh-TW"/>
        </w:rPr>
      </w:pPr>
      <w:bookmarkStart w:id="5598" w:name="_Toc496637868"/>
      <w:ins w:id="5599" w:author="임수환/책임연구원/차세대표준(연)ACS팀(suhwan.lim@lge.com)" w:date="2017-10-24T19:08:00Z">
        <w:r>
          <w:t>7</w:t>
        </w:r>
      </w:ins>
      <w:ins w:id="5600" w:author="임수환/책임연구원/차세대표준(연)ACS팀(suhwan.lim@lge.com)" w:date="2017-10-24T19:06:00Z">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598"/>
      </w:ins>
    </w:p>
    <w:p w:rsidR="006B06FC" w:rsidRPr="00A973C0" w:rsidRDefault="006B06FC" w:rsidP="006B06FC">
      <w:pPr>
        <w:rPr>
          <w:ins w:id="5601" w:author="임수환/책임연구원/차세대표준(연)ACS팀(suhwan.lim@lge.com)" w:date="2017-10-24T19:06:00Z"/>
          <w:lang w:eastAsia="ko-KR"/>
        </w:rPr>
      </w:pPr>
      <w:ins w:id="5602" w:author="임수환/책임연구원/차세대표준(연)ACS팀(suhwan.lim@lge.com)" w:date="2017-10-24T19:06: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ins>
    </w:p>
    <w:p w:rsidR="006B06FC" w:rsidRPr="00A973C0" w:rsidRDefault="006D1C5D" w:rsidP="006B06FC">
      <w:pPr>
        <w:pStyle w:val="TH"/>
        <w:rPr>
          <w:ins w:id="5603" w:author="임수환/책임연구원/차세대표준(연)ACS팀(suhwan.lim@lge.com)" w:date="2017-10-24T19:06:00Z"/>
        </w:rPr>
      </w:pPr>
      <w:ins w:id="5604" w:author="임수환/책임연구원/차세대표준(연)ACS팀(suhwan.lim@lge.com)" w:date="2017-10-24T19:06:00Z">
        <w:r>
          <w:t>Table 7</w:t>
        </w:r>
        <w:r w:rsidR="006B06FC" w:rsidRPr="00A973C0">
          <w:t>.</w:t>
        </w:r>
        <w:r>
          <w:rPr>
            <w:rFonts w:hint="eastAsia"/>
            <w:lang w:eastAsia="zh-TW"/>
          </w:rPr>
          <w:t>5</w:t>
        </w:r>
        <w:r w:rsidR="006B06FC" w:rsidRPr="00A973C0">
          <w:t>.1.3-1: Harmonic and IMD analysis</w:t>
        </w:r>
      </w:ins>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ins w:id="5605" w:author="임수환/책임연구원/차세대표준(연)ACS팀(suhwan.lim@lge.com)" w:date="2017-10-24T19:06:00Z"/>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ins w:id="5606" w:author="임수환/책임연구원/차세대표준(연)ACS팀(suhwan.lim@lge.com)" w:date="2017-10-24T19:06:00Z"/>
                <w:lang w:val="en-US" w:eastAsia="ko-KR"/>
              </w:rPr>
            </w:pPr>
            <w:ins w:id="5607" w:author="임수환/책임연구원/차세대표준(연)ACS팀(suhwan.lim@lge.com)" w:date="2017-10-24T19:06:00Z">
              <w:r w:rsidRPr="00A973C0">
                <w:rPr>
                  <w:lang w:val="en-US" w:eastAsia="ko-KR"/>
                </w:rPr>
                <w:t>UE UL carriers</w:t>
              </w:r>
            </w:ins>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ins w:id="5608" w:author="임수환/책임연구원/차세대표준(연)ACS팀(suhwan.lim@lge.com)" w:date="2017-10-24T19:06:00Z"/>
                <w:lang w:val="en-US" w:eastAsia="ko-KR"/>
              </w:rPr>
            </w:pPr>
            <w:ins w:id="5609" w:author="임수환/책임연구원/차세대표준(연)ACS팀(suhwan.lim@lge.com)" w:date="2017-10-24T19:06:00Z">
              <w:r w:rsidRPr="00A973C0">
                <w:rPr>
                  <w:lang w:val="en-US" w:eastAsia="ko-KR"/>
                </w:rPr>
                <w:t>fx_low</w:t>
              </w:r>
            </w:ins>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ins w:id="5610" w:author="임수환/책임연구원/차세대표준(연)ACS팀(suhwan.lim@lge.com)" w:date="2017-10-24T19:06:00Z"/>
                <w:lang w:val="en-US" w:eastAsia="ko-KR"/>
              </w:rPr>
            </w:pPr>
            <w:ins w:id="5611" w:author="임수환/책임연구원/차세대표준(연)ACS팀(suhwan.lim@lge.com)" w:date="2017-10-24T19:06:00Z">
              <w:r w:rsidRPr="00A973C0">
                <w:rPr>
                  <w:lang w:val="en-US" w:eastAsia="ko-KR"/>
                </w:rPr>
                <w:t>fx_high</w:t>
              </w:r>
            </w:ins>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ins w:id="5612" w:author="임수환/책임연구원/차세대표준(연)ACS팀(suhwan.lim@lge.com)" w:date="2017-10-24T19:06:00Z"/>
                <w:lang w:val="en-US" w:eastAsia="ko-KR"/>
              </w:rPr>
            </w:pPr>
            <w:ins w:id="5613" w:author="임수환/책임연구원/차세대표준(연)ACS팀(suhwan.lim@lge.com)" w:date="2017-10-24T19:06:00Z">
              <w:r w:rsidRPr="00A973C0">
                <w:rPr>
                  <w:lang w:val="en-US" w:eastAsia="ko-KR"/>
                </w:rPr>
                <w:t>fy_low</w:t>
              </w:r>
            </w:ins>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ins w:id="5614" w:author="임수환/책임연구원/차세대표준(연)ACS팀(suhwan.lim@lge.com)" w:date="2017-10-24T19:06:00Z"/>
                <w:lang w:val="en-US" w:eastAsia="ko-KR"/>
              </w:rPr>
            </w:pPr>
            <w:ins w:id="5615" w:author="임수환/책임연구원/차세대표준(연)ACS팀(suhwan.lim@lge.com)" w:date="2017-10-24T19:06:00Z">
              <w:r w:rsidRPr="00A973C0">
                <w:rPr>
                  <w:lang w:val="en-US" w:eastAsia="ko-KR"/>
                </w:rPr>
                <w:t>fy_high</w:t>
              </w:r>
            </w:ins>
          </w:p>
        </w:tc>
      </w:tr>
      <w:tr w:rsidR="006B06FC" w:rsidRPr="00A973C0" w:rsidTr="006B06FC">
        <w:trPr>
          <w:trHeight w:val="64"/>
          <w:jc w:val="center"/>
          <w:ins w:id="5616"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617" w:author="임수환/책임연구원/차세대표준(연)ACS팀(suhwan.lim@lge.com)" w:date="2017-10-24T19:06:00Z"/>
                <w:lang w:val="en-US" w:eastAsia="ko-KR"/>
              </w:rPr>
            </w:pPr>
            <w:ins w:id="5618" w:author="임수환/책임연구원/차세대표준(연)ACS팀(suhwan.lim@lge.com)" w:date="2017-10-24T19:06:00Z">
              <w:r w:rsidRPr="00A973C0">
                <w:rPr>
                  <w:lang w:val="en-US" w:eastAsia="ko-KR"/>
                </w:rPr>
                <w:t>UL frequency (MHz)</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19" w:author="임수환/책임연구원/차세대표준(연)ACS팀(suhwan.lim@lge.com)" w:date="2017-10-24T19:06:00Z"/>
                <w:lang w:val="en-US" w:eastAsia="ko-KR"/>
              </w:rPr>
            </w:pPr>
            <w:ins w:id="5620" w:author="임수환/책임연구원/차세대표준(연)ACS팀(suhwan.lim@lge.com)" w:date="2017-10-24T19:06:00Z">
              <w:r w:rsidRPr="00A973C0">
                <w:rPr>
                  <w:lang w:val="en-US" w:eastAsia="ko-KR"/>
                </w:rPr>
                <w:t>880</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21" w:author="임수환/책임연구원/차세대표준(연)ACS팀(suhwan.lim@lge.com)" w:date="2017-10-24T19:06:00Z"/>
                <w:lang w:val="en-US" w:eastAsia="ko-KR"/>
              </w:rPr>
            </w:pPr>
            <w:ins w:id="5622" w:author="임수환/책임연구원/차세대표준(연)ACS팀(suhwan.lim@lge.com)" w:date="2017-10-24T19:06:00Z">
              <w:r w:rsidRPr="00A973C0">
                <w:rPr>
                  <w:lang w:val="en-US" w:eastAsia="ko-KR"/>
                </w:rPr>
                <w:t>915</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23" w:author="임수환/책임연구원/차세대표준(연)ACS팀(suhwan.lim@lge.com)" w:date="2017-10-24T19:06:00Z"/>
                <w:lang w:val="en-US" w:eastAsia="ko-KR"/>
              </w:rPr>
            </w:pPr>
            <w:ins w:id="5624" w:author="임수환/책임연구원/차세대표준(연)ACS팀(suhwan.lim@lge.com)" w:date="2017-10-24T19:06:00Z">
              <w:r w:rsidRPr="00A973C0">
                <w:rPr>
                  <w:lang w:val="en-US" w:eastAsia="ko-KR"/>
                </w:rPr>
                <w:t>1710</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625" w:author="임수환/책임연구원/차세대표준(연)ACS팀(suhwan.lim@lge.com)" w:date="2017-10-24T19:06:00Z"/>
                <w:lang w:val="en-US" w:eastAsia="ko-KR"/>
              </w:rPr>
            </w:pPr>
            <w:ins w:id="5626" w:author="임수환/책임연구원/차세대표준(연)ACS팀(suhwan.lim@lge.com)" w:date="2017-10-24T19:06:00Z">
              <w:r w:rsidRPr="00A973C0">
                <w:rPr>
                  <w:lang w:val="en-US" w:eastAsia="ko-KR"/>
                </w:rPr>
                <w:t>1785</w:t>
              </w:r>
            </w:ins>
          </w:p>
        </w:tc>
      </w:tr>
      <w:tr w:rsidR="006B06FC" w:rsidRPr="00A973C0" w:rsidTr="006B06FC">
        <w:trPr>
          <w:trHeight w:val="132"/>
          <w:jc w:val="center"/>
          <w:ins w:id="5627"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628" w:author="임수환/책임연구원/차세대표준(연)ACS팀(suhwan.lim@lge.com)" w:date="2017-10-24T19:06:00Z"/>
                <w:lang w:val="en-US" w:eastAsia="ko-KR"/>
              </w:rPr>
            </w:pPr>
            <w:ins w:id="5629" w:author="임수환/책임연구원/차세대표준(연)ACS팀(suhwan.lim@lge.com)" w:date="2017-10-24T19:06: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630" w:author="임수환/책임연구원/차세대표준(연)ACS팀(suhwan.lim@lge.com)" w:date="2017-10-24T19:06:00Z"/>
                <w:lang w:val="en-US" w:eastAsia="ko-KR"/>
              </w:rPr>
            </w:pPr>
            <w:ins w:id="5631" w:author="임수환/책임연구원/차세대표준(연)ACS팀(suhwan.lim@lge.com)" w:date="2017-10-24T19:06:00Z">
              <w:r w:rsidRPr="00A973C0">
                <w:rPr>
                  <w:lang w:val="en-US" w:eastAsia="ko-KR"/>
                </w:rPr>
                <w:t>2*fx_low</w:t>
              </w:r>
            </w:ins>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632" w:author="임수환/책임연구원/차세대표준(연)ACS팀(suhwan.lim@lge.com)" w:date="2017-10-24T19:06:00Z"/>
                <w:lang w:val="en-US" w:eastAsia="ko-KR"/>
              </w:rPr>
            </w:pPr>
            <w:ins w:id="5633" w:author="임수환/책임연구원/차세대표준(연)ACS팀(suhwan.lim@lge.com)" w:date="2017-10-24T19:06:00Z">
              <w:r w:rsidRPr="00A973C0">
                <w:rPr>
                  <w:lang w:val="en-US" w:eastAsia="ko-KR"/>
                </w:rPr>
                <w:t>2*fx_high</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34" w:author="임수환/책임연구원/차세대표준(연)ACS팀(suhwan.lim@lge.com)" w:date="2017-10-24T19:06:00Z"/>
                <w:lang w:val="en-US" w:eastAsia="ko-KR"/>
              </w:rPr>
            </w:pPr>
            <w:ins w:id="5635" w:author="임수환/책임연구원/차세대표준(연)ACS팀(suhwan.lim@lge.com)" w:date="2017-10-24T19:06:00Z">
              <w:r w:rsidRPr="00A973C0">
                <w:rPr>
                  <w:lang w:val="en-US" w:eastAsia="ko-KR"/>
                </w:rPr>
                <w:t>2* fy_low</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636" w:author="임수환/책임연구원/차세대표준(연)ACS팀(suhwan.lim@lge.com)" w:date="2017-10-24T19:06:00Z"/>
                <w:lang w:val="en-US" w:eastAsia="ko-KR"/>
              </w:rPr>
            </w:pPr>
            <w:ins w:id="5637" w:author="임수환/책임연구원/차세대표준(연)ACS팀(suhwan.lim@lge.com)" w:date="2017-10-24T19:06:00Z">
              <w:r w:rsidRPr="00A973C0">
                <w:rPr>
                  <w:lang w:val="en-US" w:eastAsia="ko-KR"/>
                </w:rPr>
                <w:t>2* fy_high</w:t>
              </w:r>
            </w:ins>
          </w:p>
        </w:tc>
      </w:tr>
      <w:tr w:rsidR="006B06FC" w:rsidRPr="00A973C0" w:rsidTr="006B06FC">
        <w:trPr>
          <w:trHeight w:val="47"/>
          <w:jc w:val="center"/>
          <w:ins w:id="5638"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639" w:author="임수환/책임연구원/차세대표준(연)ACS팀(suhwan.lim@lge.com)" w:date="2017-10-24T19:06:00Z"/>
                <w:lang w:val="en-US" w:eastAsia="ko-KR"/>
              </w:rPr>
            </w:pPr>
            <w:ins w:id="5640" w:author="임수환/책임연구원/차세대표준(연)ACS팀(suhwan.lim@lge.com)" w:date="2017-10-24T19:06: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ins w:id="5641" w:author="임수환/책임연구원/차세대표준(연)ACS팀(suhwan.lim@lge.com)" w:date="2017-10-24T19:06:00Z"/>
                <w:lang w:val="en-US" w:eastAsia="ko-KR"/>
              </w:rPr>
            </w:pPr>
            <w:ins w:id="5642" w:author="임수환/책임연구원/차세대표준(연)ACS팀(suhwan.lim@lge.com)" w:date="2017-10-24T19:06:00Z">
              <w:r w:rsidRPr="00A973C0">
                <w:rPr>
                  <w:lang w:val="en-US" w:eastAsia="ko-KR"/>
                </w:rPr>
                <w:t>1760</w:t>
              </w:r>
            </w:ins>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ins w:id="5643" w:author="임수환/책임연구원/차세대표준(연)ACS팀(suhwan.lim@lge.com)" w:date="2017-10-24T19:06:00Z"/>
                <w:lang w:val="en-US" w:eastAsia="ko-KR"/>
              </w:rPr>
            </w:pPr>
            <w:ins w:id="5644" w:author="임수환/책임연구원/차세대표준(연)ACS팀(suhwan.lim@lge.com)" w:date="2017-10-24T19:06:00Z">
              <w:r w:rsidRPr="00A973C0">
                <w:rPr>
                  <w:lang w:val="en-US" w:eastAsia="ko-KR"/>
                </w:rPr>
                <w:t>1830</w:t>
              </w:r>
            </w:ins>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ins w:id="5645" w:author="임수환/책임연구원/차세대표준(연)ACS팀(suhwan.lim@lge.com)" w:date="2017-10-24T19:06:00Z"/>
                <w:lang w:val="en-US" w:eastAsia="ko-KR"/>
              </w:rPr>
            </w:pPr>
            <w:ins w:id="5646" w:author="임수환/책임연구원/차세대표준(연)ACS팀(suhwan.lim@lge.com)" w:date="2017-10-24T19:06:00Z">
              <w:r w:rsidRPr="00A973C0">
                <w:rPr>
                  <w:lang w:val="en-US" w:eastAsia="ko-KR"/>
                </w:rPr>
                <w:t>3420</w:t>
              </w:r>
            </w:ins>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ins w:id="5647" w:author="임수환/책임연구원/차세대표준(연)ACS팀(suhwan.lim@lge.com)" w:date="2017-10-24T19:06:00Z"/>
                <w:lang w:val="en-US" w:eastAsia="ko-KR"/>
              </w:rPr>
            </w:pPr>
            <w:ins w:id="5648" w:author="임수환/책임연구원/차세대표준(연)ACS팀(suhwan.lim@lge.com)" w:date="2017-10-24T19:06:00Z">
              <w:r w:rsidRPr="00A973C0">
                <w:rPr>
                  <w:lang w:val="en-US" w:eastAsia="ko-KR"/>
                </w:rPr>
                <w:t>3570</w:t>
              </w:r>
            </w:ins>
          </w:p>
        </w:tc>
      </w:tr>
      <w:tr w:rsidR="006B06FC" w:rsidRPr="00A973C0" w:rsidTr="006B06FC">
        <w:trPr>
          <w:trHeight w:val="123"/>
          <w:jc w:val="center"/>
          <w:ins w:id="5649"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650" w:author="임수환/책임연구원/차세대표준(연)ACS팀(suhwan.lim@lge.com)" w:date="2017-10-24T19:06:00Z"/>
                <w:lang w:val="en-US" w:eastAsia="ko-KR"/>
              </w:rPr>
            </w:pPr>
            <w:ins w:id="5651" w:author="임수환/책임연구원/차세대표준(연)ACS팀(suhwan.lim@lge.com)" w:date="2017-10-24T19:06: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ins w:id="5652" w:author="임수환/책임연구원/차세대표준(연)ACS팀(suhwan.lim@lge.com)" w:date="2017-10-24T19:06:00Z"/>
                <w:lang w:val="en-US" w:eastAsia="ko-KR"/>
              </w:rPr>
            </w:pPr>
            <w:ins w:id="5653" w:author="임수환/책임연구원/차세대표준(연)ACS팀(suhwan.lim@lge.com)" w:date="2017-10-24T19:06:00Z">
              <w:r w:rsidRPr="00A973C0">
                <w:rPr>
                  <w:lang w:val="en-US" w:eastAsia="ko-KR"/>
                </w:rPr>
                <w:t>3*fx_low</w:t>
              </w:r>
            </w:ins>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ins w:id="5654" w:author="임수환/책임연구원/차세대표준(연)ACS팀(suhwan.lim@lge.com)" w:date="2017-10-24T19:06:00Z"/>
                <w:lang w:val="en-US" w:eastAsia="ko-KR"/>
              </w:rPr>
            </w:pPr>
            <w:ins w:id="5655" w:author="임수환/책임연구원/차세대표준(연)ACS팀(suhwan.lim@lge.com)" w:date="2017-10-24T19:06:00Z">
              <w:r w:rsidRPr="00A973C0">
                <w:rPr>
                  <w:lang w:val="en-US" w:eastAsia="ko-KR"/>
                </w:rPr>
                <w:t>3*fx_high</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56" w:author="임수환/책임연구원/차세대표준(연)ACS팀(suhwan.lim@lge.com)" w:date="2017-10-24T19:06:00Z"/>
                <w:lang w:val="en-US" w:eastAsia="ko-KR"/>
              </w:rPr>
            </w:pPr>
            <w:ins w:id="5657" w:author="임수환/책임연구원/차세대표준(연)ACS팀(suhwan.lim@lge.com)" w:date="2017-10-24T19:06:00Z">
              <w:r w:rsidRPr="00A973C0">
                <w:rPr>
                  <w:lang w:val="en-US" w:eastAsia="ko-KR"/>
                </w:rPr>
                <w:t>3* fy_low</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658" w:author="임수환/책임연구원/차세대표준(연)ACS팀(suhwan.lim@lge.com)" w:date="2017-10-24T19:06:00Z"/>
                <w:lang w:val="en-US" w:eastAsia="ko-KR"/>
              </w:rPr>
            </w:pPr>
            <w:ins w:id="5659" w:author="임수환/책임연구원/차세대표준(연)ACS팀(suhwan.lim@lge.com)" w:date="2017-10-24T19:06:00Z">
              <w:r w:rsidRPr="00A973C0">
                <w:rPr>
                  <w:lang w:val="en-US" w:eastAsia="ko-KR"/>
                </w:rPr>
                <w:t>3* fy_high</w:t>
              </w:r>
            </w:ins>
          </w:p>
        </w:tc>
      </w:tr>
      <w:tr w:rsidR="006B06FC" w:rsidRPr="00A973C0" w:rsidTr="006B06FC">
        <w:trPr>
          <w:trHeight w:val="47"/>
          <w:jc w:val="center"/>
          <w:ins w:id="5660"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661" w:author="임수환/책임연구원/차세대표준(연)ACS팀(suhwan.lim@lge.com)" w:date="2017-10-24T19:06:00Z"/>
                <w:lang w:val="en-US" w:eastAsia="ko-KR"/>
              </w:rPr>
            </w:pPr>
            <w:ins w:id="5662" w:author="임수환/책임연구원/차세대표준(연)ACS팀(suhwan.lim@lge.com)" w:date="2017-10-24T19:06: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ins w:id="5663" w:author="임수환/책임연구원/차세대표준(연)ACS팀(suhwan.lim@lge.com)" w:date="2017-10-24T19:06:00Z"/>
                <w:lang w:val="en-US" w:eastAsia="ko-KR"/>
              </w:rPr>
            </w:pPr>
            <w:ins w:id="5664" w:author="임수환/책임연구원/차세대표준(연)ACS팀(suhwan.lim@lge.com)" w:date="2017-10-24T19:06:00Z">
              <w:r w:rsidRPr="00A973C0">
                <w:rPr>
                  <w:lang w:val="en-US" w:eastAsia="ko-KR"/>
                </w:rPr>
                <w:t>2640</w:t>
              </w:r>
            </w:ins>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ins w:id="5665" w:author="임수환/책임연구원/차세대표준(연)ACS팀(suhwan.lim@lge.com)" w:date="2017-10-24T19:06:00Z"/>
                <w:lang w:val="en-US" w:eastAsia="ko-KR"/>
              </w:rPr>
            </w:pPr>
            <w:ins w:id="5666" w:author="임수환/책임연구원/차세대표준(연)ACS팀(suhwan.lim@lge.com)" w:date="2017-10-24T19:06:00Z">
              <w:r w:rsidRPr="00A973C0">
                <w:rPr>
                  <w:lang w:val="en-US" w:eastAsia="ko-KR"/>
                </w:rPr>
                <w:t>2745</w:t>
              </w:r>
            </w:ins>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ins w:id="5667" w:author="임수환/책임연구원/차세대표준(연)ACS팀(suhwan.lim@lge.com)" w:date="2017-10-24T19:06:00Z"/>
                <w:lang w:val="en-US" w:eastAsia="ko-KR"/>
              </w:rPr>
            </w:pPr>
            <w:ins w:id="5668" w:author="임수환/책임연구원/차세대표준(연)ACS팀(suhwan.lim@lge.com)" w:date="2017-10-24T19:06:00Z">
              <w:r w:rsidRPr="00A973C0">
                <w:rPr>
                  <w:lang w:val="en-US" w:eastAsia="ko-KR"/>
                </w:rPr>
                <w:t>5130</w:t>
              </w:r>
            </w:ins>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ins w:id="5669" w:author="임수환/책임연구원/차세대표준(연)ACS팀(suhwan.lim@lge.com)" w:date="2017-10-24T19:06:00Z"/>
                <w:lang w:val="en-US" w:eastAsia="ko-KR"/>
              </w:rPr>
            </w:pPr>
            <w:ins w:id="5670" w:author="임수환/책임연구원/차세대표준(연)ACS팀(suhwan.lim@lge.com)" w:date="2017-10-24T19:06:00Z">
              <w:r w:rsidRPr="00A973C0">
                <w:rPr>
                  <w:lang w:val="en-US" w:eastAsia="ko-KR"/>
                </w:rPr>
                <w:t>5355</w:t>
              </w:r>
            </w:ins>
          </w:p>
        </w:tc>
      </w:tr>
      <w:tr w:rsidR="006B06FC" w:rsidRPr="00A973C0" w:rsidTr="006B06FC">
        <w:trPr>
          <w:trHeight w:val="115"/>
          <w:jc w:val="center"/>
          <w:ins w:id="5671"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672" w:author="임수환/책임연구원/차세대표준(연)ACS팀(suhwan.lim@lge.com)" w:date="2017-10-24T19:06:00Z"/>
                <w:lang w:val="en-US" w:eastAsia="ko-KR"/>
              </w:rPr>
            </w:pPr>
            <w:ins w:id="5673" w:author="임수환/책임연구원/차세대표준(연)ACS팀(suhwan.lim@lge.com)" w:date="2017-10-24T19:06: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74" w:author="임수환/책임연구원/차세대표준(연)ACS팀(suhwan.lim@lge.com)" w:date="2017-10-24T19:06:00Z"/>
                <w:lang w:val="en-US" w:eastAsia="ko-KR"/>
              </w:rPr>
            </w:pPr>
            <w:ins w:id="5675" w:author="임수환/책임연구원/차세대표준(연)ACS팀(suhwan.lim@lge.com)" w:date="2017-10-24T19:06:00Z">
              <w:r w:rsidRPr="00A973C0">
                <w:rPr>
                  <w:lang w:val="en-US" w:eastAsia="ko-KR"/>
                </w:rPr>
                <w:t>|fy_low – fx_high|</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76" w:author="임수환/책임연구원/차세대표준(연)ACS팀(suhwan.lim@lge.com)" w:date="2017-10-24T19:06:00Z"/>
                <w:lang w:val="en-US" w:eastAsia="ko-KR"/>
              </w:rPr>
            </w:pPr>
            <w:ins w:id="5677" w:author="임수환/책임연구원/차세대표준(연)ACS팀(suhwan.lim@lge.com)" w:date="2017-10-24T19:06:00Z">
              <w:r w:rsidRPr="00A973C0">
                <w:rPr>
                  <w:lang w:val="en-US" w:eastAsia="ko-KR"/>
                </w:rPr>
                <w:t>|fy_high – fx_low|</w:t>
              </w:r>
            </w:ins>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ins w:id="5678" w:author="임수환/책임연구원/차세대표준(연)ACS팀(suhwan.lim@lge.com)" w:date="2017-10-24T19:06:00Z"/>
                <w:lang w:val="en-US" w:eastAsia="ko-KR"/>
              </w:rPr>
            </w:pPr>
            <w:ins w:id="5679" w:author="임수환/책임연구원/차세대표준(연)ACS팀(suhwan.lim@lge.com)" w:date="2017-10-24T19:06:00Z">
              <w:r w:rsidRPr="00A973C0">
                <w:rPr>
                  <w:lang w:val="en-US" w:eastAsia="ko-KR"/>
                </w:rPr>
                <w:t>|fy_low + fx_low|</w:t>
              </w:r>
            </w:ins>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ins w:id="5680" w:author="임수환/책임연구원/차세대표준(연)ACS팀(suhwan.lim@lge.com)" w:date="2017-10-24T19:06:00Z"/>
                <w:lang w:val="en-US" w:eastAsia="ko-KR"/>
              </w:rPr>
            </w:pPr>
            <w:ins w:id="5681" w:author="임수환/책임연구원/차세대표준(연)ACS팀(suhwan.lim@lge.com)" w:date="2017-10-24T19:06:00Z">
              <w:r w:rsidRPr="00A973C0">
                <w:rPr>
                  <w:lang w:val="en-US" w:eastAsia="ko-KR"/>
                </w:rPr>
                <w:t>|fy_high + fx_high|</w:t>
              </w:r>
            </w:ins>
          </w:p>
        </w:tc>
      </w:tr>
      <w:tr w:rsidR="006B06FC" w:rsidRPr="00A973C0" w:rsidTr="006B06FC">
        <w:trPr>
          <w:trHeight w:val="47"/>
          <w:jc w:val="center"/>
          <w:ins w:id="5682"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683" w:author="임수환/책임연구원/차세대표준(연)ACS팀(suhwan.lim@lge.com)" w:date="2017-10-24T19:06:00Z"/>
                <w:lang w:val="en-US" w:eastAsia="ko-KR"/>
              </w:rPr>
            </w:pPr>
            <w:ins w:id="5684"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85" w:author="임수환/책임연구원/차세대표준(연)ACS팀(suhwan.lim@lge.com)" w:date="2017-10-24T19:06:00Z"/>
                <w:lang w:val="en-US" w:eastAsia="ko-KR"/>
              </w:rPr>
            </w:pPr>
            <w:ins w:id="5686" w:author="임수환/책임연구원/차세대표준(연)ACS팀(suhwan.lim@lge.com)" w:date="2017-10-24T19:06:00Z">
              <w:r w:rsidRPr="00A973C0">
                <w:rPr>
                  <w:lang w:val="en-US" w:eastAsia="ko-KR"/>
                </w:rPr>
                <w:t>795</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87" w:author="임수환/책임연구원/차세대표준(연)ACS팀(suhwan.lim@lge.com)" w:date="2017-10-24T19:06:00Z"/>
                <w:lang w:val="en-US" w:eastAsia="ko-KR"/>
              </w:rPr>
            </w:pPr>
            <w:ins w:id="5688" w:author="임수환/책임연구원/차세대표준(연)ACS팀(suhwan.lim@lge.com)" w:date="2017-10-24T19:06:00Z">
              <w:r w:rsidRPr="00A973C0">
                <w:rPr>
                  <w:lang w:val="en-US" w:eastAsia="ko-KR"/>
                </w:rPr>
                <w:t>905</w:t>
              </w:r>
            </w:ins>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ins w:id="5689" w:author="임수환/책임연구원/차세대표준(연)ACS팀(suhwan.lim@lge.com)" w:date="2017-10-24T19:06:00Z"/>
                <w:lang w:val="en-US" w:eastAsia="ko-KR"/>
              </w:rPr>
            </w:pPr>
            <w:ins w:id="5690" w:author="임수환/책임연구원/차세대표준(연)ACS팀(suhwan.lim@lge.com)" w:date="2017-10-24T19:06:00Z">
              <w:r w:rsidRPr="00A973C0">
                <w:rPr>
                  <w:lang w:val="en-US" w:eastAsia="ko-KR"/>
                </w:rPr>
                <w:t>2590</w:t>
              </w:r>
            </w:ins>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ins w:id="5691" w:author="임수환/책임연구원/차세대표준(연)ACS팀(suhwan.lim@lge.com)" w:date="2017-10-24T19:06:00Z"/>
                <w:lang w:val="en-US" w:eastAsia="ko-KR"/>
              </w:rPr>
            </w:pPr>
            <w:ins w:id="5692" w:author="임수환/책임연구원/차세대표준(연)ACS팀(suhwan.lim@lge.com)" w:date="2017-10-24T19:06:00Z">
              <w:r w:rsidRPr="00A973C0">
                <w:rPr>
                  <w:lang w:val="en-US" w:eastAsia="ko-KR"/>
                </w:rPr>
                <w:t>2700</w:t>
              </w:r>
            </w:ins>
          </w:p>
        </w:tc>
      </w:tr>
      <w:tr w:rsidR="006B06FC" w:rsidRPr="00A973C0" w:rsidTr="006B06FC">
        <w:trPr>
          <w:trHeight w:val="47"/>
          <w:jc w:val="center"/>
          <w:ins w:id="5693"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694" w:author="임수환/책임연구원/차세대표준(연)ACS팀(suhwan.lim@lge.com)" w:date="2017-10-24T19:06:00Z"/>
                <w:lang w:val="en-US" w:eastAsia="ko-KR"/>
              </w:rPr>
            </w:pPr>
            <w:ins w:id="5695" w:author="임수환/책임연구원/차세대표준(연)ACS팀(suhwan.lim@lge.com)" w:date="2017-10-24T19: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96" w:author="임수환/책임연구원/차세대표준(연)ACS팀(suhwan.lim@lge.com)" w:date="2017-10-24T19:06:00Z"/>
                <w:lang w:val="en-US" w:eastAsia="ko-KR"/>
              </w:rPr>
            </w:pPr>
            <w:ins w:id="5697" w:author="임수환/책임연구원/차세대표준(연)ACS팀(suhwan.lim@lge.com)" w:date="2017-10-24T19:06:00Z">
              <w:r w:rsidRPr="00A973C0">
                <w:rPr>
                  <w:lang w:val="en-US" w:eastAsia="ko-KR"/>
                </w:rPr>
                <w:t>|2*fx_low – fy_high|</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698" w:author="임수환/책임연구원/차세대표준(연)ACS팀(suhwan.lim@lge.com)" w:date="2017-10-24T19:06:00Z"/>
                <w:lang w:val="en-US" w:eastAsia="ko-KR"/>
              </w:rPr>
            </w:pPr>
            <w:ins w:id="5699" w:author="임수환/책임연구원/차세대표준(연)ACS팀(suhwan.lim@lge.com)" w:date="2017-10-24T19:06:00Z">
              <w:r w:rsidRPr="00A973C0">
                <w:rPr>
                  <w:lang w:val="en-US" w:eastAsia="ko-KR"/>
                </w:rPr>
                <w:t>|2*fx_high – fy_low|</w:t>
              </w:r>
            </w:ins>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ins w:id="5700" w:author="임수환/책임연구원/차세대표준(연)ACS팀(suhwan.lim@lge.com)" w:date="2017-10-24T19:06:00Z"/>
                <w:lang w:val="en-US" w:eastAsia="ko-KR"/>
              </w:rPr>
            </w:pPr>
            <w:ins w:id="5701" w:author="임수환/책임연구원/차세대표준(연)ACS팀(suhwan.lim@lge.com)" w:date="2017-10-24T19:06:00Z">
              <w:r w:rsidRPr="00A973C0">
                <w:rPr>
                  <w:lang w:val="en-US" w:eastAsia="ko-KR"/>
                </w:rPr>
                <w:t>|2*fy_low – fx_high|</w:t>
              </w:r>
            </w:ins>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ins w:id="5702" w:author="임수환/책임연구원/차세대표준(연)ACS팀(suhwan.lim@lge.com)" w:date="2017-10-24T19:06:00Z"/>
                <w:lang w:val="en-US" w:eastAsia="ko-KR"/>
              </w:rPr>
            </w:pPr>
            <w:ins w:id="5703" w:author="임수환/책임연구원/차세대표준(연)ACS팀(suhwan.lim@lge.com)" w:date="2017-10-24T19:06:00Z">
              <w:r w:rsidRPr="00A973C0">
                <w:rPr>
                  <w:lang w:val="en-US" w:eastAsia="ko-KR"/>
                </w:rPr>
                <w:t>|2*fy_high – fx_low|</w:t>
              </w:r>
            </w:ins>
          </w:p>
        </w:tc>
      </w:tr>
      <w:tr w:rsidR="006B06FC" w:rsidRPr="00A973C0" w:rsidTr="006B06FC">
        <w:trPr>
          <w:trHeight w:val="47"/>
          <w:jc w:val="center"/>
          <w:ins w:id="5704"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705" w:author="임수환/책임연구원/차세대표준(연)ACS팀(suhwan.lim@lge.com)" w:date="2017-10-24T19:06:00Z"/>
                <w:lang w:val="en-US" w:eastAsia="ko-KR"/>
              </w:rPr>
            </w:pPr>
            <w:ins w:id="5706"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07" w:author="임수환/책임연구원/차세대표준(연)ACS팀(suhwan.lim@lge.com)" w:date="2017-10-24T19:06:00Z"/>
                <w:lang w:val="en-US" w:eastAsia="ko-KR"/>
              </w:rPr>
            </w:pPr>
            <w:ins w:id="5708" w:author="임수환/책임연구원/차세대표준(연)ACS팀(suhwan.lim@lge.com)" w:date="2017-10-24T19:06:00Z">
              <w:r w:rsidRPr="00A973C0">
                <w:rPr>
                  <w:lang w:val="en-US" w:eastAsia="ko-KR"/>
                </w:rPr>
                <w:t>25</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09" w:author="임수환/책임연구원/차세대표준(연)ACS팀(suhwan.lim@lge.com)" w:date="2017-10-24T19:06:00Z"/>
                <w:lang w:val="en-US" w:eastAsia="ko-KR"/>
              </w:rPr>
            </w:pPr>
            <w:ins w:id="5710" w:author="임수환/책임연구원/차세대표준(연)ACS팀(suhwan.lim@lge.com)" w:date="2017-10-24T19:06:00Z">
              <w:r w:rsidRPr="00A973C0">
                <w:rPr>
                  <w:lang w:val="en-US" w:eastAsia="ko-KR"/>
                </w:rPr>
                <w:t>120</w:t>
              </w:r>
            </w:ins>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ins w:id="5711" w:author="임수환/책임연구원/차세대표준(연)ACS팀(suhwan.lim@lge.com)" w:date="2017-10-24T19:06:00Z"/>
                <w:lang w:val="en-US" w:eastAsia="ko-KR"/>
              </w:rPr>
            </w:pPr>
            <w:ins w:id="5712" w:author="임수환/책임연구원/차세대표준(연)ACS팀(suhwan.lim@lge.com)" w:date="2017-10-24T19:06:00Z">
              <w:r w:rsidRPr="00A973C0">
                <w:rPr>
                  <w:lang w:val="en-US" w:eastAsia="ko-KR"/>
                </w:rPr>
                <w:t>2505</w:t>
              </w:r>
            </w:ins>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ins w:id="5713" w:author="임수환/책임연구원/차세대표준(연)ACS팀(suhwan.lim@lge.com)" w:date="2017-10-24T19:06:00Z"/>
                <w:lang w:val="en-US" w:eastAsia="ko-KR"/>
              </w:rPr>
            </w:pPr>
            <w:ins w:id="5714" w:author="임수환/책임연구원/차세대표준(연)ACS팀(suhwan.lim@lge.com)" w:date="2017-10-24T19:06:00Z">
              <w:r w:rsidRPr="00A973C0">
                <w:rPr>
                  <w:lang w:val="en-US" w:eastAsia="ko-KR"/>
                </w:rPr>
                <w:t>2690</w:t>
              </w:r>
            </w:ins>
          </w:p>
        </w:tc>
      </w:tr>
      <w:tr w:rsidR="006B06FC" w:rsidRPr="00A973C0" w:rsidTr="006B06FC">
        <w:trPr>
          <w:trHeight w:val="105"/>
          <w:jc w:val="center"/>
          <w:ins w:id="5715"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716" w:author="임수환/책임연구원/차세대표준(연)ACS팀(suhwan.lim@lge.com)" w:date="2017-10-24T19:06:00Z"/>
                <w:lang w:val="en-US" w:eastAsia="ko-KR"/>
              </w:rPr>
            </w:pPr>
            <w:ins w:id="5717" w:author="임수환/책임연구원/차세대표준(연)ACS팀(suhwan.lim@lge.com)" w:date="2017-10-24T19: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18" w:author="임수환/책임연구원/차세대표준(연)ACS팀(suhwan.lim@lge.com)" w:date="2017-10-24T19:06:00Z"/>
                <w:lang w:val="en-US" w:eastAsia="ko-KR"/>
              </w:rPr>
            </w:pPr>
            <w:ins w:id="5719" w:author="임수환/책임연구원/차세대표준(연)ACS팀(suhwan.lim@lge.com)" w:date="2017-10-24T19:06:00Z">
              <w:r w:rsidRPr="00A973C0">
                <w:rPr>
                  <w:lang w:val="en-US" w:eastAsia="ko-KR"/>
                </w:rPr>
                <w:t>|2*fx_low + fy_low|</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20" w:author="임수환/책임연구원/차세대표준(연)ACS팀(suhwan.lim@lge.com)" w:date="2017-10-24T19:06:00Z"/>
                <w:lang w:val="en-US" w:eastAsia="ko-KR"/>
              </w:rPr>
            </w:pPr>
            <w:ins w:id="5721" w:author="임수환/책임연구원/차세대표준(연)ACS팀(suhwan.lim@lge.com)" w:date="2017-10-24T19:06:00Z">
              <w:r w:rsidRPr="00A973C0">
                <w:rPr>
                  <w:lang w:val="en-US" w:eastAsia="ko-KR"/>
                </w:rPr>
                <w:t>|2*fx_high + fy_high|</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22" w:author="임수환/책임연구원/차세대표준(연)ACS팀(suhwan.lim@lge.com)" w:date="2017-10-24T19:06:00Z"/>
                <w:lang w:val="en-US" w:eastAsia="ko-KR"/>
              </w:rPr>
            </w:pPr>
            <w:ins w:id="5723" w:author="임수환/책임연구원/차세대표준(연)ACS팀(suhwan.lim@lge.com)" w:date="2017-10-24T19:06:00Z">
              <w:r w:rsidRPr="00A973C0">
                <w:rPr>
                  <w:lang w:val="en-US" w:eastAsia="ko-KR"/>
                </w:rPr>
                <w:t>|2*fy_low + fx_low|</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24" w:author="임수환/책임연구원/차세대표준(연)ACS팀(suhwan.lim@lge.com)" w:date="2017-10-24T19:06:00Z"/>
                <w:lang w:val="en-US" w:eastAsia="ko-KR"/>
              </w:rPr>
            </w:pPr>
            <w:ins w:id="5725" w:author="임수환/책임연구원/차세대표준(연)ACS팀(suhwan.lim@lge.com)" w:date="2017-10-24T19:06:00Z">
              <w:r w:rsidRPr="00A973C0">
                <w:rPr>
                  <w:lang w:val="en-US" w:eastAsia="ko-KR"/>
                </w:rPr>
                <w:t>|2*fy_high + fx_high|</w:t>
              </w:r>
            </w:ins>
          </w:p>
        </w:tc>
      </w:tr>
      <w:tr w:rsidR="006B06FC" w:rsidRPr="00A973C0" w:rsidTr="006B06FC">
        <w:trPr>
          <w:trHeight w:val="47"/>
          <w:jc w:val="center"/>
          <w:ins w:id="5726"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727" w:author="임수환/책임연구원/차세대표준(연)ACS팀(suhwan.lim@lge.com)" w:date="2017-10-24T19:06:00Z"/>
                <w:lang w:val="en-US" w:eastAsia="ko-KR"/>
              </w:rPr>
            </w:pPr>
            <w:ins w:id="5728"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29" w:author="임수환/책임연구원/차세대표준(연)ACS팀(suhwan.lim@lge.com)" w:date="2017-10-24T19:06:00Z"/>
                <w:lang w:val="en-US" w:eastAsia="ko-KR"/>
              </w:rPr>
            </w:pPr>
            <w:ins w:id="5730" w:author="임수환/책임연구원/차세대표준(연)ACS팀(suhwan.lim@lge.com)" w:date="2017-10-24T19:06:00Z">
              <w:r w:rsidRPr="00A973C0">
                <w:rPr>
                  <w:lang w:val="en-US" w:eastAsia="ko-KR"/>
                </w:rPr>
                <w:t>3470</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31" w:author="임수환/책임연구원/차세대표준(연)ACS팀(suhwan.lim@lge.com)" w:date="2017-10-24T19:06:00Z"/>
                <w:lang w:val="en-US" w:eastAsia="ko-KR"/>
              </w:rPr>
            </w:pPr>
            <w:ins w:id="5732" w:author="임수환/책임연구원/차세대표준(연)ACS팀(suhwan.lim@lge.com)" w:date="2017-10-24T19:06:00Z">
              <w:r w:rsidRPr="00A973C0">
                <w:rPr>
                  <w:lang w:val="en-US" w:eastAsia="ko-KR"/>
                </w:rPr>
                <w:t>3615</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33" w:author="임수환/책임연구원/차세대표준(연)ACS팀(suhwan.lim@lge.com)" w:date="2017-10-24T19:06:00Z"/>
                <w:lang w:val="en-US" w:eastAsia="ko-KR"/>
              </w:rPr>
            </w:pPr>
            <w:ins w:id="5734" w:author="임수환/책임연구원/차세대표준(연)ACS팀(suhwan.lim@lge.com)" w:date="2017-10-24T19:06:00Z">
              <w:r w:rsidRPr="00A973C0">
                <w:rPr>
                  <w:lang w:val="en-US" w:eastAsia="ko-KR"/>
                </w:rPr>
                <w:t>4300</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35" w:author="임수환/책임연구원/차세대표준(연)ACS팀(suhwan.lim@lge.com)" w:date="2017-10-24T19:06:00Z"/>
                <w:lang w:val="en-US" w:eastAsia="ko-KR"/>
              </w:rPr>
            </w:pPr>
            <w:ins w:id="5736" w:author="임수환/책임연구원/차세대표준(연)ACS팀(suhwan.lim@lge.com)" w:date="2017-10-24T19:06:00Z">
              <w:r w:rsidRPr="00A973C0">
                <w:rPr>
                  <w:lang w:val="en-US" w:eastAsia="ko-KR"/>
                </w:rPr>
                <w:t>4485</w:t>
              </w:r>
            </w:ins>
          </w:p>
        </w:tc>
      </w:tr>
      <w:tr w:rsidR="006B06FC" w:rsidRPr="00A973C0" w:rsidTr="006B06FC">
        <w:trPr>
          <w:trHeight w:val="47"/>
          <w:jc w:val="center"/>
          <w:ins w:id="5737"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738" w:author="임수환/책임연구원/차세대표준(연)ACS팀(suhwan.lim@lge.com)" w:date="2017-10-24T19:06:00Z"/>
                <w:lang w:val="en-US" w:eastAsia="ko-KR"/>
              </w:rPr>
            </w:pPr>
            <w:ins w:id="5739"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40" w:author="임수환/책임연구원/차세대표준(연)ACS팀(suhwan.lim@lge.com)" w:date="2017-10-24T19:06:00Z"/>
                <w:lang w:val="en-US" w:eastAsia="ko-KR"/>
              </w:rPr>
            </w:pPr>
            <w:ins w:id="5741" w:author="임수환/책임연구원/차세대표준(연)ACS팀(suhwan.lim@lge.com)" w:date="2017-10-24T19:06:00Z">
              <w:r w:rsidRPr="00A973C0">
                <w:rPr>
                  <w:lang w:val="en-US" w:eastAsia="ko-KR"/>
                </w:rPr>
                <w:t>|3*fx_low – fy_high|</w:t>
              </w:r>
            </w:ins>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42" w:author="임수환/책임연구원/차세대표준(연)ACS팀(suhwan.lim@lge.com)" w:date="2017-10-24T19:06:00Z"/>
                <w:lang w:val="en-US" w:eastAsia="ko-KR"/>
              </w:rPr>
            </w:pPr>
            <w:ins w:id="5743" w:author="임수환/책임연구원/차세대표준(연)ACS팀(suhwan.lim@lge.com)" w:date="2017-10-24T19:06:00Z">
              <w:r w:rsidRPr="00A973C0">
                <w:rPr>
                  <w:lang w:val="en-US" w:eastAsia="ko-KR"/>
                </w:rPr>
                <w:t>|3*fx_high – fy_low|</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44" w:author="임수환/책임연구원/차세대표준(연)ACS팀(suhwan.lim@lge.com)" w:date="2017-10-24T19:06:00Z"/>
                <w:lang w:val="en-US" w:eastAsia="ko-KR"/>
              </w:rPr>
            </w:pPr>
            <w:ins w:id="5745" w:author="임수환/책임연구원/차세대표준(연)ACS팀(suhwan.lim@lge.com)" w:date="2017-10-24T19:06:00Z">
              <w:r w:rsidRPr="00A973C0">
                <w:rPr>
                  <w:lang w:val="en-US" w:eastAsia="ko-KR"/>
                </w:rPr>
                <w:t>|3*fy_low – fx_high|</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46" w:author="임수환/책임연구원/차세대표준(연)ACS팀(suhwan.lim@lge.com)" w:date="2017-10-24T19:06:00Z"/>
                <w:lang w:val="en-US" w:eastAsia="ko-KR"/>
              </w:rPr>
            </w:pPr>
            <w:ins w:id="5747" w:author="임수환/책임연구원/차세대표준(연)ACS팀(suhwan.lim@lge.com)" w:date="2017-10-24T19:06:00Z">
              <w:r w:rsidRPr="00A973C0">
                <w:rPr>
                  <w:lang w:val="en-US" w:eastAsia="ko-KR"/>
                </w:rPr>
                <w:t>|3*fy_high – fx_low|</w:t>
              </w:r>
            </w:ins>
          </w:p>
        </w:tc>
      </w:tr>
      <w:tr w:rsidR="006B06FC" w:rsidRPr="00A973C0" w:rsidTr="006B06FC">
        <w:trPr>
          <w:trHeight w:val="47"/>
          <w:jc w:val="center"/>
          <w:ins w:id="5748"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749" w:author="임수환/책임연구원/차세대표준(연)ACS팀(suhwan.lim@lge.com)" w:date="2017-10-24T19:06:00Z"/>
                <w:lang w:val="en-US" w:eastAsia="ko-KR"/>
              </w:rPr>
            </w:pPr>
            <w:ins w:id="5750"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51" w:author="임수환/책임연구원/차세대표준(연)ACS팀(suhwan.lim@lge.com)" w:date="2017-10-24T19:06:00Z"/>
                <w:lang w:val="en-US" w:eastAsia="ko-KR"/>
              </w:rPr>
            </w:pPr>
            <w:ins w:id="5752" w:author="임수환/책임연구원/차세대표준(연)ACS팀(suhwan.lim@lge.com)" w:date="2017-10-24T19:06:00Z">
              <w:r w:rsidRPr="00A973C0">
                <w:rPr>
                  <w:lang w:val="en-US" w:eastAsia="ko-KR"/>
                </w:rPr>
                <w:t>855</w:t>
              </w:r>
            </w:ins>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53" w:author="임수환/책임연구원/차세대표준(연)ACS팀(suhwan.lim@lge.com)" w:date="2017-10-24T19:06:00Z"/>
                <w:lang w:val="en-US" w:eastAsia="ko-KR"/>
              </w:rPr>
            </w:pPr>
            <w:ins w:id="5754" w:author="임수환/책임연구원/차세대표준(연)ACS팀(suhwan.lim@lge.com)" w:date="2017-10-24T19:06:00Z">
              <w:r w:rsidRPr="00A973C0">
                <w:rPr>
                  <w:lang w:val="en-US" w:eastAsia="ko-KR"/>
                </w:rPr>
                <w:t>1035</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55" w:author="임수환/책임연구원/차세대표준(연)ACS팀(suhwan.lim@lge.com)" w:date="2017-10-24T19:06:00Z"/>
                <w:lang w:val="en-US" w:eastAsia="ko-KR"/>
              </w:rPr>
            </w:pPr>
            <w:ins w:id="5756" w:author="임수환/책임연구원/차세대표준(연)ACS팀(suhwan.lim@lge.com)" w:date="2017-10-24T19:06:00Z">
              <w:r w:rsidRPr="00A973C0">
                <w:rPr>
                  <w:lang w:val="en-US" w:eastAsia="ko-KR"/>
                </w:rPr>
                <w:t>4215</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57" w:author="임수환/책임연구원/차세대표준(연)ACS팀(suhwan.lim@lge.com)" w:date="2017-10-24T19:06:00Z"/>
                <w:lang w:val="en-US" w:eastAsia="ko-KR"/>
              </w:rPr>
            </w:pPr>
            <w:ins w:id="5758" w:author="임수환/책임연구원/차세대표준(연)ACS팀(suhwan.lim@lge.com)" w:date="2017-10-24T19:06:00Z">
              <w:r w:rsidRPr="00A973C0">
                <w:rPr>
                  <w:lang w:val="en-US" w:eastAsia="ko-KR"/>
                </w:rPr>
                <w:t>4475</w:t>
              </w:r>
            </w:ins>
          </w:p>
        </w:tc>
      </w:tr>
      <w:tr w:rsidR="006B06FC" w:rsidRPr="00A973C0" w:rsidTr="006B06FC">
        <w:trPr>
          <w:trHeight w:val="237"/>
          <w:jc w:val="center"/>
          <w:ins w:id="5759"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760" w:author="임수환/책임연구원/차세대표준(연)ACS팀(suhwan.lim@lge.com)" w:date="2017-10-24T19:06:00Z"/>
                <w:lang w:val="en-US" w:eastAsia="ko-KR"/>
              </w:rPr>
            </w:pPr>
            <w:ins w:id="5761"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62" w:author="임수환/책임연구원/차세대표준(연)ACS팀(suhwan.lim@lge.com)" w:date="2017-10-24T19:06:00Z"/>
                <w:lang w:val="en-US" w:eastAsia="ko-KR"/>
              </w:rPr>
            </w:pPr>
            <w:ins w:id="5763" w:author="임수환/책임연구원/차세대표준(연)ACS팀(suhwan.lim@lge.com)" w:date="2017-10-24T19:06:00Z">
              <w:r w:rsidRPr="00A973C0">
                <w:rPr>
                  <w:lang w:val="en-US" w:eastAsia="ko-KR"/>
                </w:rPr>
                <w:t>|3*fx_low + fy_low|</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64" w:author="임수환/책임연구원/차세대표준(연)ACS팀(suhwan.lim@lge.com)" w:date="2017-10-24T19:06:00Z"/>
                <w:lang w:val="en-US" w:eastAsia="ko-KR"/>
              </w:rPr>
            </w:pPr>
            <w:ins w:id="5765" w:author="임수환/책임연구원/차세대표준(연)ACS팀(suhwan.lim@lge.com)" w:date="2017-10-24T19:06:00Z">
              <w:r w:rsidRPr="00A973C0">
                <w:rPr>
                  <w:lang w:val="en-US" w:eastAsia="ko-KR"/>
                </w:rPr>
                <w:t>|3*fx_high + fy_high|</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66" w:author="임수환/책임연구원/차세대표준(연)ACS팀(suhwan.lim@lge.com)" w:date="2017-10-24T19:06:00Z"/>
                <w:lang w:val="en-US" w:eastAsia="ko-KR"/>
              </w:rPr>
            </w:pPr>
            <w:ins w:id="5767" w:author="임수환/책임연구원/차세대표준(연)ACS팀(suhwan.lim@lge.com)" w:date="2017-10-24T19:06:00Z">
              <w:r w:rsidRPr="00A973C0">
                <w:rPr>
                  <w:lang w:val="en-US" w:eastAsia="ko-KR"/>
                </w:rPr>
                <w:t>|3*fy_low + fx_low|</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68" w:author="임수환/책임연구원/차세대표준(연)ACS팀(suhwan.lim@lge.com)" w:date="2017-10-24T19:06:00Z"/>
                <w:lang w:val="en-US" w:eastAsia="ko-KR"/>
              </w:rPr>
            </w:pPr>
            <w:ins w:id="5769" w:author="임수환/책임연구원/차세대표준(연)ACS팀(suhwan.lim@lge.com)" w:date="2017-10-24T19:06:00Z">
              <w:r w:rsidRPr="00A973C0">
                <w:rPr>
                  <w:lang w:val="en-US" w:eastAsia="ko-KR"/>
                </w:rPr>
                <w:t>|3*fy_high + fx_high|</w:t>
              </w:r>
            </w:ins>
          </w:p>
        </w:tc>
      </w:tr>
      <w:tr w:rsidR="006B06FC" w:rsidRPr="00A973C0" w:rsidTr="006B06FC">
        <w:trPr>
          <w:trHeight w:val="47"/>
          <w:jc w:val="center"/>
          <w:ins w:id="5770"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771" w:author="임수환/책임연구원/차세대표준(연)ACS팀(suhwan.lim@lge.com)" w:date="2017-10-24T19:06:00Z"/>
                <w:lang w:val="en-US" w:eastAsia="ko-KR"/>
              </w:rPr>
            </w:pPr>
            <w:ins w:id="5772"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73" w:author="임수환/책임연구원/차세대표준(연)ACS팀(suhwan.lim@lge.com)" w:date="2017-10-24T19:06:00Z"/>
                <w:lang w:val="en-US" w:eastAsia="ko-KR"/>
              </w:rPr>
            </w:pPr>
            <w:ins w:id="5774" w:author="임수환/책임연구원/차세대표준(연)ACS팀(suhwan.lim@lge.com)" w:date="2017-10-24T19:06:00Z">
              <w:r w:rsidRPr="00A973C0">
                <w:rPr>
                  <w:lang w:val="en-US" w:eastAsia="ko-KR"/>
                </w:rPr>
                <w:t>4350</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75" w:author="임수환/책임연구원/차세대표준(연)ACS팀(suhwan.lim@lge.com)" w:date="2017-10-24T19:06:00Z"/>
                <w:lang w:val="en-US" w:eastAsia="ko-KR"/>
              </w:rPr>
            </w:pPr>
            <w:ins w:id="5776" w:author="임수환/책임연구원/차세대표준(연)ACS팀(suhwan.lim@lge.com)" w:date="2017-10-24T19:06:00Z">
              <w:r w:rsidRPr="00A973C0">
                <w:rPr>
                  <w:lang w:val="en-US" w:eastAsia="ko-KR"/>
                </w:rPr>
                <w:t>4530</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77" w:author="임수환/책임연구원/차세대표준(연)ACS팀(suhwan.lim@lge.com)" w:date="2017-10-24T19:06:00Z"/>
                <w:lang w:val="en-US" w:eastAsia="ko-KR"/>
              </w:rPr>
            </w:pPr>
            <w:ins w:id="5778" w:author="임수환/책임연구원/차세대표준(연)ACS팀(suhwan.lim@lge.com)" w:date="2017-10-24T19:06:00Z">
              <w:r w:rsidRPr="00A973C0">
                <w:rPr>
                  <w:lang w:val="en-US" w:eastAsia="ko-KR"/>
                </w:rPr>
                <w:t>6010</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79" w:author="임수환/책임연구원/차세대표준(연)ACS팀(suhwan.lim@lge.com)" w:date="2017-10-24T19:06:00Z"/>
                <w:lang w:val="en-US" w:eastAsia="ko-KR"/>
              </w:rPr>
            </w:pPr>
            <w:ins w:id="5780" w:author="임수환/책임연구원/차세대표준(연)ACS팀(suhwan.lim@lge.com)" w:date="2017-10-24T19:06:00Z">
              <w:r w:rsidRPr="00A973C0">
                <w:rPr>
                  <w:lang w:val="en-US" w:eastAsia="ko-KR"/>
                </w:rPr>
                <w:t>6270</w:t>
              </w:r>
            </w:ins>
          </w:p>
        </w:tc>
      </w:tr>
      <w:tr w:rsidR="006B06FC" w:rsidRPr="00A973C0" w:rsidTr="006B06FC">
        <w:trPr>
          <w:trHeight w:val="162"/>
          <w:jc w:val="center"/>
          <w:ins w:id="5781"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782" w:author="임수환/책임연구원/차세대표준(연)ACS팀(suhwan.lim@lge.com)" w:date="2017-10-24T19:06:00Z"/>
                <w:lang w:val="en-US" w:eastAsia="ko-KR"/>
              </w:rPr>
            </w:pPr>
            <w:ins w:id="5783"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84" w:author="임수환/책임연구원/차세대표준(연)ACS팀(suhwan.lim@lge.com)" w:date="2017-10-24T19:06:00Z"/>
                <w:lang w:val="en-US" w:eastAsia="ko-KR"/>
              </w:rPr>
            </w:pPr>
            <w:ins w:id="5785" w:author="임수환/책임연구원/차세대표준(연)ACS팀(suhwan.lim@lge.com)" w:date="2017-10-24T19:06:00Z">
              <w:r w:rsidRPr="00A973C0">
                <w:rPr>
                  <w:lang w:val="en-US" w:eastAsia="ko-KR"/>
                </w:rPr>
                <w:t>|2*fx_low – 2*fy_high|</w:t>
              </w:r>
            </w:ins>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86" w:author="임수환/책임연구원/차세대표준(연)ACS팀(suhwan.lim@lge.com)" w:date="2017-10-24T19:06:00Z"/>
                <w:lang w:val="en-US" w:eastAsia="ko-KR"/>
              </w:rPr>
            </w:pPr>
            <w:ins w:id="5787" w:author="임수환/책임연구원/차세대표준(연)ACS팀(suhwan.lim@lge.com)" w:date="2017-10-24T19:06:00Z">
              <w:r w:rsidRPr="00A973C0">
                <w:rPr>
                  <w:lang w:val="en-US" w:eastAsia="ko-KR"/>
                </w:rPr>
                <w:t>|2*fx_high – 2*fy_low|</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88" w:author="임수환/책임연구원/차세대표준(연)ACS팀(suhwan.lim@lge.com)" w:date="2017-10-24T19:06:00Z"/>
                <w:lang w:val="en-US" w:eastAsia="ko-KR"/>
              </w:rPr>
            </w:pPr>
            <w:ins w:id="5789" w:author="임수환/책임연구원/차세대표준(연)ACS팀(suhwan.lim@lge.com)" w:date="2017-10-24T19:06:00Z">
              <w:r w:rsidRPr="00A973C0">
                <w:rPr>
                  <w:lang w:val="en-US" w:eastAsia="ko-KR"/>
                </w:rPr>
                <w:t>|2*fx_low + 2*fy_low|</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790" w:author="임수환/책임연구원/차세대표준(연)ACS팀(suhwan.lim@lge.com)" w:date="2017-10-24T19:06:00Z"/>
                <w:lang w:val="en-US" w:eastAsia="ko-KR"/>
              </w:rPr>
            </w:pPr>
            <w:ins w:id="5791" w:author="임수환/책임연구원/차세대표준(연)ACS팀(suhwan.lim@lge.com)" w:date="2017-10-24T19:06:00Z">
              <w:r w:rsidRPr="00A973C0">
                <w:rPr>
                  <w:lang w:val="en-US" w:eastAsia="ko-KR"/>
                </w:rPr>
                <w:t>|2*fx_high + 2*fy_high|</w:t>
              </w:r>
            </w:ins>
          </w:p>
        </w:tc>
      </w:tr>
      <w:tr w:rsidR="006B06FC" w:rsidRPr="00A973C0" w:rsidTr="006B06FC">
        <w:trPr>
          <w:trHeight w:val="47"/>
          <w:jc w:val="center"/>
          <w:ins w:id="5792"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793" w:author="임수환/책임연구원/차세대표준(연)ACS팀(suhwan.lim@lge.com)" w:date="2017-10-24T19:06:00Z"/>
                <w:lang w:val="en-US" w:eastAsia="ko-KR"/>
              </w:rPr>
            </w:pPr>
            <w:ins w:id="5794"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95" w:author="임수환/책임연구원/차세대표준(연)ACS팀(suhwan.lim@lge.com)" w:date="2017-10-24T19:06:00Z"/>
                <w:lang w:val="en-US" w:eastAsia="ko-KR"/>
              </w:rPr>
            </w:pPr>
            <w:ins w:id="5796" w:author="임수환/책임연구원/차세대표준(연)ACS팀(suhwan.lim@lge.com)" w:date="2017-10-24T19:06:00Z">
              <w:r w:rsidRPr="00A973C0">
                <w:rPr>
                  <w:lang w:val="en-US" w:eastAsia="ko-KR"/>
                </w:rPr>
                <w:t>1810</w:t>
              </w:r>
            </w:ins>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797" w:author="임수환/책임연구원/차세대표준(연)ACS팀(suhwan.lim@lge.com)" w:date="2017-10-24T19:06:00Z"/>
                <w:lang w:val="en-US" w:eastAsia="ko-KR"/>
              </w:rPr>
            </w:pPr>
            <w:ins w:id="5798" w:author="임수환/책임연구원/차세대표준(연)ACS팀(suhwan.lim@lge.com)" w:date="2017-10-24T19:06:00Z">
              <w:r w:rsidRPr="00A973C0">
                <w:rPr>
                  <w:lang w:val="en-US" w:eastAsia="ko-KR"/>
                </w:rPr>
                <w:t>1590</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799" w:author="임수환/책임연구원/차세대표준(연)ACS팀(suhwan.lim@lge.com)" w:date="2017-10-24T19:06:00Z"/>
                <w:lang w:val="en-US" w:eastAsia="ko-KR"/>
              </w:rPr>
            </w:pPr>
            <w:ins w:id="5800" w:author="임수환/책임연구원/차세대표준(연)ACS팀(suhwan.lim@lge.com)" w:date="2017-10-24T19:06:00Z">
              <w:r w:rsidRPr="00A973C0">
                <w:rPr>
                  <w:lang w:val="en-US" w:eastAsia="ko-KR"/>
                </w:rPr>
                <w:t>5180</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801" w:author="임수환/책임연구원/차세대표준(연)ACS팀(suhwan.lim@lge.com)" w:date="2017-10-24T19:06:00Z"/>
                <w:lang w:val="en-US" w:eastAsia="ko-KR"/>
              </w:rPr>
            </w:pPr>
            <w:ins w:id="5802" w:author="임수환/책임연구원/차세대표준(연)ACS팀(suhwan.lim@lge.com)" w:date="2017-10-24T19:06:00Z">
              <w:r w:rsidRPr="00A973C0">
                <w:rPr>
                  <w:lang w:val="en-US" w:eastAsia="ko-KR"/>
                </w:rPr>
                <w:t>5400</w:t>
              </w:r>
            </w:ins>
          </w:p>
        </w:tc>
      </w:tr>
      <w:tr w:rsidR="006B06FC" w:rsidRPr="00A973C0" w:rsidTr="006B06FC">
        <w:trPr>
          <w:trHeight w:val="85"/>
          <w:jc w:val="center"/>
          <w:ins w:id="5803"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804" w:author="임수환/책임연구원/차세대표준(연)ACS팀(suhwan.lim@lge.com)" w:date="2017-10-24T19:06:00Z"/>
                <w:lang w:val="en-US" w:eastAsia="ko-KR"/>
              </w:rPr>
            </w:pPr>
            <w:ins w:id="5805"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06" w:author="임수환/책임연구원/차세대표준(연)ACS팀(suhwan.lim@lge.com)" w:date="2017-10-24T19:06:00Z"/>
                <w:lang w:val="en-US" w:eastAsia="ko-KR"/>
              </w:rPr>
            </w:pPr>
            <w:ins w:id="5807" w:author="임수환/책임연구원/차세대표준(연)ACS팀(suhwan.lim@lge.com)" w:date="2017-10-24T19:06:00Z">
              <w:r w:rsidRPr="00A973C0">
                <w:rPr>
                  <w:lang w:val="en-US" w:eastAsia="ko-KR"/>
                </w:rPr>
                <w:t xml:space="preserve">|fx_low – 4*fy_high| </w:t>
              </w:r>
            </w:ins>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08" w:author="임수환/책임연구원/차세대표준(연)ACS팀(suhwan.lim@lge.com)" w:date="2017-10-24T19:06:00Z"/>
                <w:lang w:val="en-US" w:eastAsia="ko-KR"/>
              </w:rPr>
            </w:pPr>
            <w:ins w:id="5809" w:author="임수환/책임연구원/차세대표준(연)ACS팀(suhwan.lim@lge.com)" w:date="2017-10-24T19:06:00Z">
              <w:r w:rsidRPr="00A973C0">
                <w:rPr>
                  <w:lang w:val="en-US" w:eastAsia="ko-KR"/>
                </w:rPr>
                <w:t>|fx_high – 4*fy_low|</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810" w:author="임수환/책임연구원/차세대표준(연)ACS팀(suhwan.lim@lge.com)" w:date="2017-10-24T19:06:00Z"/>
                <w:lang w:val="en-US" w:eastAsia="ko-KR"/>
              </w:rPr>
            </w:pPr>
            <w:ins w:id="5811" w:author="임수환/책임연구원/차세대표준(연)ACS팀(suhwan.lim@lge.com)" w:date="2017-10-24T19:06:00Z">
              <w:r w:rsidRPr="00A973C0">
                <w:rPr>
                  <w:lang w:val="en-US" w:eastAsia="ko-KR"/>
                </w:rPr>
                <w:t>|fy_low – 4*fx_high|</w:t>
              </w:r>
            </w:ins>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ins w:id="5812" w:author="임수환/책임연구원/차세대표준(연)ACS팀(suhwan.lim@lge.com)" w:date="2017-10-24T19:06:00Z"/>
                <w:lang w:val="en-US" w:eastAsia="ko-KR"/>
              </w:rPr>
            </w:pPr>
            <w:ins w:id="5813" w:author="임수환/책임연구원/차세대표준(연)ACS팀(suhwan.lim@lge.com)" w:date="2017-10-24T19:06:00Z">
              <w:r w:rsidRPr="00A973C0">
                <w:rPr>
                  <w:lang w:val="en-US" w:eastAsia="ko-KR"/>
                </w:rPr>
                <w:t>|fy_high – 4*fx_low|</w:t>
              </w:r>
            </w:ins>
          </w:p>
        </w:tc>
      </w:tr>
      <w:tr w:rsidR="006B06FC" w:rsidRPr="00A973C0" w:rsidTr="006B06FC">
        <w:trPr>
          <w:trHeight w:val="47"/>
          <w:jc w:val="center"/>
          <w:ins w:id="5814"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815" w:author="임수환/책임연구원/차세대표준(연)ACS팀(suhwan.lim@lge.com)" w:date="2017-10-24T19:06:00Z"/>
                <w:lang w:val="en-US" w:eastAsia="ko-KR"/>
              </w:rPr>
            </w:pPr>
            <w:ins w:id="5816"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17" w:author="임수환/책임연구원/차세대표준(연)ACS팀(suhwan.lim@lge.com)" w:date="2017-10-24T19:06:00Z"/>
                <w:lang w:val="en-US" w:eastAsia="ko-KR"/>
              </w:rPr>
            </w:pPr>
            <w:ins w:id="5818" w:author="임수환/책임연구원/차세대표준(연)ACS팀(suhwan.lim@lge.com)" w:date="2017-10-24T19:06:00Z">
              <w:r w:rsidRPr="00A973C0">
                <w:rPr>
                  <w:lang w:val="en-US" w:eastAsia="ko-KR"/>
                </w:rPr>
                <w:t>6260</w:t>
              </w:r>
            </w:ins>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19" w:author="임수환/책임연구원/차세대표준(연)ACS팀(suhwan.lim@lge.com)" w:date="2017-10-24T19:06:00Z"/>
                <w:lang w:val="en-US" w:eastAsia="ko-KR"/>
              </w:rPr>
            </w:pPr>
            <w:ins w:id="5820" w:author="임수환/책임연구원/차세대표준(연)ACS팀(suhwan.lim@lge.com)" w:date="2017-10-24T19:06:00Z">
              <w:r w:rsidRPr="00A973C0">
                <w:rPr>
                  <w:lang w:val="en-US" w:eastAsia="ko-KR"/>
                </w:rPr>
                <w:t>5925</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821" w:author="임수환/책임연구원/차세대표준(연)ACS팀(suhwan.lim@lge.com)" w:date="2017-10-24T19:06:00Z"/>
                <w:lang w:val="en-US" w:eastAsia="ko-KR"/>
              </w:rPr>
            </w:pPr>
            <w:ins w:id="5822" w:author="임수환/책임연구원/차세대표준(연)ACS팀(suhwan.lim@lge.com)" w:date="2017-10-24T19:06:00Z">
              <w:r w:rsidRPr="00A973C0">
                <w:rPr>
                  <w:lang w:val="en-US" w:eastAsia="ko-KR"/>
                </w:rPr>
                <w:t>1950</w:t>
              </w:r>
            </w:ins>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ins w:id="5823" w:author="임수환/책임연구원/차세대표준(연)ACS팀(suhwan.lim@lge.com)" w:date="2017-10-24T19:06:00Z"/>
                <w:lang w:val="en-US" w:eastAsia="ko-KR"/>
              </w:rPr>
            </w:pPr>
            <w:ins w:id="5824" w:author="임수환/책임연구원/차세대표준(연)ACS팀(suhwan.lim@lge.com)" w:date="2017-10-24T19:06:00Z">
              <w:r w:rsidRPr="00A973C0">
                <w:rPr>
                  <w:lang w:val="en-US" w:eastAsia="ko-KR"/>
                </w:rPr>
                <w:t>1735</w:t>
              </w:r>
            </w:ins>
          </w:p>
        </w:tc>
      </w:tr>
      <w:tr w:rsidR="006B06FC" w:rsidRPr="00A973C0" w:rsidTr="006B06FC">
        <w:trPr>
          <w:trHeight w:val="47"/>
          <w:jc w:val="center"/>
          <w:ins w:id="5825"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826" w:author="임수환/책임연구원/차세대표준(연)ACS팀(suhwan.lim@lge.com)" w:date="2017-10-24T19:06:00Z"/>
                <w:lang w:val="en-US" w:eastAsia="ko-KR"/>
              </w:rPr>
            </w:pPr>
            <w:ins w:id="5827"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28" w:author="임수환/책임연구원/차세대표준(연)ACS팀(suhwan.lim@lge.com)" w:date="2017-10-24T19:06:00Z"/>
                <w:lang w:val="en-US" w:eastAsia="ko-KR"/>
              </w:rPr>
            </w:pPr>
            <w:ins w:id="5829" w:author="임수환/책임연구원/차세대표준(연)ACS팀(suhwan.lim@lge.com)" w:date="2017-10-24T19:06:00Z">
              <w:r w:rsidRPr="00A973C0">
                <w:rPr>
                  <w:lang w:val="en-US" w:eastAsia="ko-KR"/>
                </w:rPr>
                <w:t>|fx_low + 4*fy_low|</w:t>
              </w:r>
            </w:ins>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30" w:author="임수환/책임연구원/차세대표준(연)ACS팀(suhwan.lim@lge.com)" w:date="2017-10-24T19:06:00Z"/>
                <w:lang w:val="en-US" w:eastAsia="ko-KR"/>
              </w:rPr>
            </w:pPr>
            <w:ins w:id="5831" w:author="임수환/책임연구원/차세대표준(연)ACS팀(suhwan.lim@lge.com)" w:date="2017-10-24T19:06:00Z">
              <w:r w:rsidRPr="00A973C0">
                <w:rPr>
                  <w:lang w:val="en-US" w:eastAsia="ko-KR"/>
                </w:rPr>
                <w:t>|fx_high + 4*fy_high|</w:t>
              </w:r>
            </w:ins>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ins w:id="5832" w:author="임수환/책임연구원/차세대표준(연)ACS팀(suhwan.lim@lge.com)" w:date="2017-10-24T19:06:00Z"/>
                <w:lang w:val="en-US" w:eastAsia="ko-KR"/>
              </w:rPr>
            </w:pPr>
            <w:ins w:id="5833" w:author="임수환/책임연구원/차세대표준(연)ACS팀(suhwan.lim@lge.com)" w:date="2017-10-24T19:06:00Z">
              <w:r w:rsidRPr="00A973C0">
                <w:rPr>
                  <w:lang w:val="en-US" w:eastAsia="ko-KR"/>
                </w:rPr>
                <w:t>|fy_low + 4*fx_low|</w:t>
              </w:r>
            </w:ins>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ins w:id="5834" w:author="임수환/책임연구원/차세대표준(연)ACS팀(suhwan.lim@lge.com)" w:date="2017-10-24T19:06:00Z"/>
                <w:lang w:val="en-US" w:eastAsia="ko-KR"/>
              </w:rPr>
            </w:pPr>
            <w:ins w:id="5835" w:author="임수환/책임연구원/차세대표준(연)ACS팀(suhwan.lim@lge.com)" w:date="2017-10-24T19:06:00Z">
              <w:r w:rsidRPr="00A973C0">
                <w:rPr>
                  <w:lang w:val="en-US" w:eastAsia="ko-KR"/>
                </w:rPr>
                <w:t>|fy_high + 4*fx_high|</w:t>
              </w:r>
            </w:ins>
          </w:p>
        </w:tc>
      </w:tr>
      <w:tr w:rsidR="006B06FC" w:rsidRPr="00A973C0" w:rsidTr="006B06FC">
        <w:trPr>
          <w:trHeight w:val="47"/>
          <w:jc w:val="center"/>
          <w:ins w:id="5836"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837" w:author="임수환/책임연구원/차세대표준(연)ACS팀(suhwan.lim@lge.com)" w:date="2017-10-24T19:06:00Z"/>
                <w:lang w:val="en-US" w:eastAsia="ko-KR"/>
              </w:rPr>
            </w:pPr>
            <w:ins w:id="5838"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839" w:author="임수환/책임연구원/차세대표준(연)ACS팀(suhwan.lim@lge.com)" w:date="2017-10-24T19:06:00Z"/>
                <w:lang w:val="en-US" w:eastAsia="ko-KR"/>
              </w:rPr>
            </w:pPr>
            <w:ins w:id="5840" w:author="임수환/책임연구원/차세대표준(연)ACS팀(suhwan.lim@lge.com)" w:date="2017-10-24T19:06:00Z">
              <w:r w:rsidRPr="00A973C0">
                <w:rPr>
                  <w:lang w:val="en-US" w:eastAsia="ko-KR"/>
                </w:rPr>
                <w:t>7720</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841" w:author="임수환/책임연구원/차세대표준(연)ACS팀(suhwan.lim@lge.com)" w:date="2017-10-24T19:06:00Z"/>
                <w:lang w:val="en-US" w:eastAsia="ko-KR"/>
              </w:rPr>
            </w:pPr>
            <w:ins w:id="5842" w:author="임수환/책임연구원/차세대표준(연)ACS팀(suhwan.lim@lge.com)" w:date="2017-10-24T19:06:00Z">
              <w:r w:rsidRPr="00A973C0">
                <w:rPr>
                  <w:lang w:val="en-US" w:eastAsia="ko-KR"/>
                </w:rPr>
                <w:t>8055</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843" w:author="임수환/책임연구원/차세대표준(연)ACS팀(suhwan.lim@lge.com)" w:date="2017-10-24T19:06:00Z"/>
                <w:lang w:val="en-US" w:eastAsia="ko-KR"/>
              </w:rPr>
            </w:pPr>
            <w:ins w:id="5844" w:author="임수환/책임연구원/차세대표준(연)ACS팀(suhwan.lim@lge.com)" w:date="2017-10-24T19:06:00Z">
              <w:r w:rsidRPr="00A973C0">
                <w:rPr>
                  <w:lang w:val="en-US" w:eastAsia="ko-KR"/>
                </w:rPr>
                <w:t>5230</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845" w:author="임수환/책임연구원/차세대표준(연)ACS팀(suhwan.lim@lge.com)" w:date="2017-10-24T19:06:00Z"/>
                <w:lang w:val="en-US" w:eastAsia="ko-KR"/>
              </w:rPr>
            </w:pPr>
            <w:ins w:id="5846" w:author="임수환/책임연구원/차세대표준(연)ACS팀(suhwan.lim@lge.com)" w:date="2017-10-24T19:06:00Z">
              <w:r w:rsidRPr="00A973C0">
                <w:rPr>
                  <w:lang w:val="en-US" w:eastAsia="ko-KR"/>
                </w:rPr>
                <w:t>5445</w:t>
              </w:r>
            </w:ins>
          </w:p>
        </w:tc>
      </w:tr>
      <w:tr w:rsidR="006B06FC" w:rsidRPr="00A973C0" w:rsidTr="006B06FC">
        <w:trPr>
          <w:trHeight w:val="47"/>
          <w:jc w:val="center"/>
          <w:ins w:id="5847"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848" w:author="임수환/책임연구원/차세대표준(연)ACS팀(suhwan.lim@lge.com)" w:date="2017-10-24T19:06:00Z"/>
                <w:lang w:val="en-US" w:eastAsia="ko-KR"/>
              </w:rPr>
            </w:pPr>
            <w:ins w:id="5849"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50" w:author="임수환/책임연구원/차세대표준(연)ACS팀(suhwan.lim@lge.com)" w:date="2017-10-24T19:06:00Z"/>
                <w:lang w:val="en-US" w:eastAsia="ko-KR"/>
              </w:rPr>
            </w:pPr>
            <w:ins w:id="5851" w:author="임수환/책임연구원/차세대표준(연)ACS팀(suhwan.lim@lge.com)" w:date="2017-10-24T19:06:00Z">
              <w:r w:rsidRPr="00A973C0">
                <w:rPr>
                  <w:lang w:val="en-US" w:eastAsia="ko-KR"/>
                </w:rPr>
                <w:t>|2*fx_low – 3*fy_high|</w:t>
              </w:r>
            </w:ins>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52" w:author="임수환/책임연구원/차세대표준(연)ACS팀(suhwan.lim@lge.com)" w:date="2017-10-24T19:06:00Z"/>
                <w:lang w:val="en-US" w:eastAsia="ko-KR"/>
              </w:rPr>
            </w:pPr>
            <w:ins w:id="5853" w:author="임수환/책임연구원/차세대표준(연)ACS팀(suhwan.lim@lge.com)" w:date="2017-10-24T19:06:00Z">
              <w:r w:rsidRPr="00A973C0">
                <w:rPr>
                  <w:lang w:val="en-US" w:eastAsia="ko-KR"/>
                </w:rPr>
                <w:t>|2*fx_high – 3*fy_low|</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854" w:author="임수환/책임연구원/차세대표준(연)ACS팀(suhwan.lim@lge.com)" w:date="2017-10-24T19:06:00Z"/>
                <w:lang w:val="en-US" w:eastAsia="ko-KR"/>
              </w:rPr>
            </w:pPr>
            <w:ins w:id="5855" w:author="임수환/책임연구원/차세대표준(연)ACS팀(suhwan.lim@lge.com)" w:date="2017-10-24T19:06:00Z">
              <w:r w:rsidRPr="00A973C0">
                <w:rPr>
                  <w:lang w:val="en-US" w:eastAsia="ko-KR"/>
                </w:rPr>
                <w:t>|2*fy_low – 3*fx_high|</w:t>
              </w:r>
            </w:ins>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ins w:id="5856" w:author="임수환/책임연구원/차세대표준(연)ACS팀(suhwan.lim@lge.com)" w:date="2017-10-24T19:06:00Z"/>
                <w:lang w:val="en-US" w:eastAsia="ko-KR"/>
              </w:rPr>
            </w:pPr>
            <w:ins w:id="5857" w:author="임수환/책임연구원/차세대표준(연)ACS팀(suhwan.lim@lge.com)" w:date="2017-10-24T19:06:00Z">
              <w:r w:rsidRPr="00A973C0">
                <w:rPr>
                  <w:lang w:val="en-US" w:eastAsia="ko-KR"/>
                </w:rPr>
                <w:t>|2*fy_high – 3*fx_low|</w:t>
              </w:r>
            </w:ins>
          </w:p>
        </w:tc>
      </w:tr>
      <w:tr w:rsidR="006B06FC" w:rsidRPr="00A973C0" w:rsidTr="006B06FC">
        <w:trPr>
          <w:trHeight w:val="47"/>
          <w:jc w:val="center"/>
          <w:ins w:id="5858"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ins w:id="5859" w:author="임수환/책임연구원/차세대표준(연)ACS팀(suhwan.lim@lge.com)" w:date="2017-10-24T19:06:00Z"/>
                <w:lang w:val="en-US" w:eastAsia="ko-KR"/>
              </w:rPr>
            </w:pPr>
            <w:ins w:id="5860"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61" w:author="임수환/책임연구원/차세대표준(연)ACS팀(suhwan.lim@lge.com)" w:date="2017-10-24T19:06:00Z"/>
                <w:lang w:val="en-US" w:eastAsia="ko-KR"/>
              </w:rPr>
            </w:pPr>
            <w:ins w:id="5862" w:author="임수환/책임연구원/차세대표준(연)ACS팀(suhwan.lim@lge.com)" w:date="2017-10-24T19:06:00Z">
              <w:r w:rsidRPr="00A973C0">
                <w:rPr>
                  <w:lang w:val="en-US" w:eastAsia="ko-KR"/>
                </w:rPr>
                <w:t>3595</w:t>
              </w:r>
            </w:ins>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ins w:id="5863" w:author="임수환/책임연구원/차세대표준(연)ACS팀(suhwan.lim@lge.com)" w:date="2017-10-24T19:06:00Z"/>
                <w:lang w:val="en-US" w:eastAsia="ko-KR"/>
              </w:rPr>
            </w:pPr>
            <w:ins w:id="5864" w:author="임수환/책임연구원/차세대표준(연)ACS팀(suhwan.lim@lge.com)" w:date="2017-10-24T19:06:00Z">
              <w:r w:rsidRPr="00A973C0">
                <w:rPr>
                  <w:lang w:val="en-US" w:eastAsia="ko-KR"/>
                </w:rPr>
                <w:t>3300</w:t>
              </w:r>
            </w:ins>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ins w:id="5865" w:author="임수환/책임연구원/차세대표준(연)ACS팀(suhwan.lim@lge.com)" w:date="2017-10-24T19:06:00Z"/>
                <w:lang w:val="en-US" w:eastAsia="ko-KR"/>
              </w:rPr>
            </w:pPr>
            <w:ins w:id="5866" w:author="임수환/책임연구원/차세대표준(연)ACS팀(suhwan.lim@lge.com)" w:date="2017-10-24T19:06:00Z">
              <w:r w:rsidRPr="00A973C0">
                <w:rPr>
                  <w:lang w:val="en-US" w:eastAsia="ko-KR"/>
                </w:rPr>
                <w:t>675</w:t>
              </w:r>
            </w:ins>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ins w:id="5867" w:author="임수환/책임연구원/차세대표준(연)ACS팀(suhwan.lim@lge.com)" w:date="2017-10-24T19:06:00Z"/>
                <w:lang w:val="en-US" w:eastAsia="ko-KR"/>
              </w:rPr>
            </w:pPr>
            <w:ins w:id="5868" w:author="임수환/책임연구원/차세대표준(연)ACS팀(suhwan.lim@lge.com)" w:date="2017-10-24T19:06:00Z">
              <w:r w:rsidRPr="00A973C0">
                <w:rPr>
                  <w:lang w:val="en-US" w:eastAsia="ko-KR"/>
                </w:rPr>
                <w:t>930</w:t>
              </w:r>
            </w:ins>
          </w:p>
        </w:tc>
      </w:tr>
      <w:tr w:rsidR="006B06FC" w:rsidRPr="00A973C0" w:rsidTr="006B06FC">
        <w:trPr>
          <w:trHeight w:val="47"/>
          <w:jc w:val="center"/>
          <w:ins w:id="5869" w:author="임수환/책임연구원/차세대표준(연)ACS팀(suhwan.lim@lge.com)" w:date="2017-10-24T19:06: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870" w:author="임수환/책임연구원/차세대표준(연)ACS팀(suhwan.lim@lge.com)" w:date="2017-10-24T19:06:00Z"/>
                <w:lang w:val="en-US" w:eastAsia="ko-KR"/>
              </w:rPr>
            </w:pPr>
            <w:ins w:id="5871"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872" w:author="임수환/책임연구원/차세대표준(연)ACS팀(suhwan.lim@lge.com)" w:date="2017-10-24T19:06:00Z"/>
                <w:lang w:val="en-US" w:eastAsia="ko-KR"/>
              </w:rPr>
            </w:pPr>
            <w:ins w:id="5873" w:author="임수환/책임연구원/차세대표준(연)ACS팀(suhwan.lim@lge.com)" w:date="2017-10-24T19:06:00Z">
              <w:r w:rsidRPr="00A973C0">
                <w:rPr>
                  <w:lang w:val="en-US" w:eastAsia="ko-KR"/>
                </w:rPr>
                <w:t>|2*fx_low + 3*fy_low|</w:t>
              </w:r>
            </w:ins>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874" w:author="임수환/책임연구원/차세대표준(연)ACS팀(suhwan.lim@lge.com)" w:date="2017-10-24T19:06:00Z"/>
                <w:lang w:val="en-US" w:eastAsia="ko-KR"/>
              </w:rPr>
            </w:pPr>
            <w:ins w:id="5875" w:author="임수환/책임연구원/차세대표준(연)ACS팀(suhwan.lim@lge.com)" w:date="2017-10-24T19:06:00Z">
              <w:r w:rsidRPr="00A973C0">
                <w:rPr>
                  <w:lang w:val="en-US" w:eastAsia="ko-KR"/>
                </w:rPr>
                <w:t>|2*fx_high + 3*fy_high|</w:t>
              </w:r>
            </w:ins>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876" w:author="임수환/책임연구원/차세대표준(연)ACS팀(suhwan.lim@lge.com)" w:date="2017-10-24T19:06:00Z"/>
                <w:lang w:val="en-US" w:eastAsia="ko-KR"/>
              </w:rPr>
            </w:pPr>
            <w:ins w:id="5877" w:author="임수환/책임연구원/차세대표준(연)ACS팀(suhwan.lim@lge.com)" w:date="2017-10-24T19:06:00Z">
              <w:r w:rsidRPr="00A973C0">
                <w:rPr>
                  <w:lang w:val="en-US" w:eastAsia="ko-KR"/>
                </w:rPr>
                <w:t>|2*fy_low + 3*fx_low|</w:t>
              </w:r>
            </w:ins>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878" w:author="임수환/책임연구원/차세대표준(연)ACS팀(suhwan.lim@lge.com)" w:date="2017-10-24T19:06:00Z"/>
                <w:lang w:val="en-US" w:eastAsia="ko-KR"/>
              </w:rPr>
            </w:pPr>
            <w:ins w:id="5879" w:author="임수환/책임연구원/차세대표준(연)ACS팀(suhwan.lim@lge.com)" w:date="2017-10-24T19:06:00Z">
              <w:r w:rsidRPr="00A973C0">
                <w:rPr>
                  <w:lang w:val="en-US" w:eastAsia="ko-KR"/>
                </w:rPr>
                <w:t>|2*fy_high + 3*fx_high|</w:t>
              </w:r>
            </w:ins>
          </w:p>
        </w:tc>
      </w:tr>
      <w:tr w:rsidR="006B06FC" w:rsidRPr="00A973C0" w:rsidTr="006B06FC">
        <w:trPr>
          <w:trHeight w:val="47"/>
          <w:jc w:val="center"/>
          <w:ins w:id="5880" w:author="임수환/책임연구원/차세대표준(연)ACS팀(suhwan.lim@lge.com)" w:date="2017-10-24T19:06:00Z"/>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ins w:id="5881" w:author="임수환/책임연구원/차세대표준(연)ACS팀(suhwan.lim@lge.com)" w:date="2017-10-24T19:06:00Z"/>
                <w:lang w:val="en-US" w:eastAsia="ko-KR"/>
              </w:rPr>
            </w:pPr>
            <w:ins w:id="5882" w:author="임수환/책임연구원/차세대표준(연)ACS팀(suhwan.lim@lge.com)" w:date="2017-10-24T19:06:00Z">
              <w:r w:rsidRPr="00A973C0">
                <w:rPr>
                  <w:lang w:val="en-US" w:eastAsia="ko-KR"/>
                </w:rPr>
                <w:t>IMD frequency limits (MHz)</w:t>
              </w:r>
            </w:ins>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ins w:id="5883" w:author="임수환/책임연구원/차세대표준(연)ACS팀(suhwan.lim@lge.com)" w:date="2017-10-24T19:06:00Z"/>
                <w:lang w:val="en-US" w:eastAsia="ko-KR"/>
              </w:rPr>
            </w:pPr>
            <w:ins w:id="5884" w:author="임수환/책임연구원/차세대표준(연)ACS팀(suhwan.lim@lge.com)" w:date="2017-10-24T19:06:00Z">
              <w:r w:rsidRPr="00A973C0">
                <w:rPr>
                  <w:lang w:val="en-US" w:eastAsia="ko-KR"/>
                </w:rPr>
                <w:t>6890</w:t>
              </w:r>
            </w:ins>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ins w:id="5885" w:author="임수환/책임연구원/차세대표준(연)ACS팀(suhwan.lim@lge.com)" w:date="2017-10-24T19:06:00Z"/>
                <w:lang w:val="en-US" w:eastAsia="ko-KR"/>
              </w:rPr>
            </w:pPr>
            <w:ins w:id="5886" w:author="임수환/책임연구원/차세대표준(연)ACS팀(suhwan.lim@lge.com)" w:date="2017-10-24T19:06:00Z">
              <w:r w:rsidRPr="00A973C0">
                <w:rPr>
                  <w:lang w:val="en-US" w:eastAsia="ko-KR"/>
                </w:rPr>
                <w:t>7185</w:t>
              </w:r>
            </w:ins>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ins w:id="5887" w:author="임수환/책임연구원/차세대표준(연)ACS팀(suhwan.lim@lge.com)" w:date="2017-10-24T19:06:00Z"/>
                <w:lang w:val="en-US" w:eastAsia="ko-KR"/>
              </w:rPr>
            </w:pPr>
            <w:ins w:id="5888" w:author="임수환/책임연구원/차세대표준(연)ACS팀(suhwan.lim@lge.com)" w:date="2017-10-24T19:06:00Z">
              <w:r w:rsidRPr="00A973C0">
                <w:rPr>
                  <w:lang w:val="en-US" w:eastAsia="ko-KR"/>
                </w:rPr>
                <w:t>6060</w:t>
              </w:r>
            </w:ins>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ins w:id="5889" w:author="임수환/책임연구원/차세대표준(연)ACS팀(suhwan.lim@lge.com)" w:date="2017-10-24T19:06:00Z"/>
                <w:lang w:val="en-US" w:eastAsia="ko-KR"/>
              </w:rPr>
            </w:pPr>
            <w:ins w:id="5890" w:author="임수환/책임연구원/차세대표준(연)ACS팀(suhwan.lim@lge.com)" w:date="2017-10-24T19:06:00Z">
              <w:r w:rsidRPr="00A973C0">
                <w:rPr>
                  <w:lang w:val="en-US" w:eastAsia="ko-KR"/>
                </w:rPr>
                <w:t>6315</w:t>
              </w:r>
            </w:ins>
          </w:p>
        </w:tc>
      </w:tr>
    </w:tbl>
    <w:p w:rsidR="006B06FC" w:rsidRPr="00A973C0" w:rsidRDefault="006B06FC" w:rsidP="006B06FC">
      <w:pPr>
        <w:rPr>
          <w:ins w:id="5891" w:author="임수환/책임연구원/차세대표준(연)ACS팀(suhwan.lim@lge.com)" w:date="2017-10-24T19:06:00Z"/>
        </w:rPr>
      </w:pPr>
    </w:p>
    <w:p w:rsidR="006B06FC" w:rsidRDefault="006B06FC" w:rsidP="006B06FC">
      <w:pPr>
        <w:rPr>
          <w:ins w:id="5892" w:author="임수환/책임연구원/차세대표준(연)ACS팀(suhwan.lim@lge.com)" w:date="2017-10-24T19:06:00Z"/>
          <w:lang w:eastAsia="zh-TW"/>
        </w:rPr>
      </w:pPr>
      <w:ins w:id="5893" w:author="임수환/책임연구원/차세대표준(연)ACS팀(suhwan.lim@lge.com)" w:date="2017-10-24T19:06:00Z">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ins>
    </w:p>
    <w:p w:rsidR="006B06FC" w:rsidRPr="006D7E5B" w:rsidRDefault="006B06FC" w:rsidP="006B06FC">
      <w:pPr>
        <w:rPr>
          <w:ins w:id="5894" w:author="임수환/책임연구원/차세대표준(연)ACS팀(suhwan.lim@lge.com)" w:date="2017-10-24T19:06:00Z"/>
          <w:lang w:eastAsia="zh-TW"/>
        </w:rPr>
      </w:pPr>
      <w:ins w:id="5895" w:author="임수환/책임연구원/차세대표준(연)ACS팀(suhwan.lim@lge.com)" w:date="2017-10-24T19:06:00Z">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ins>
    </w:p>
    <w:p w:rsidR="006B06FC" w:rsidRDefault="006D1C5D" w:rsidP="006B06FC">
      <w:pPr>
        <w:pStyle w:val="40"/>
        <w:ind w:left="0" w:firstLine="0"/>
        <w:rPr>
          <w:ins w:id="5896" w:author="임수환/책임연구원/차세대표준(연)ACS팀(suhwan.lim@lge.com)" w:date="2017-10-24T19:06:00Z"/>
          <w:lang w:eastAsia="zh-TW"/>
        </w:rPr>
      </w:pPr>
      <w:bookmarkStart w:id="5897" w:name="_Toc496637869"/>
      <w:ins w:id="5898" w:author="임수환/책임연구원/차세대표준(연)ACS팀(suhwan.lim@lge.com)" w:date="2017-10-24T19:08:00Z">
        <w:r>
          <w:t>7</w:t>
        </w:r>
      </w:ins>
      <w:ins w:id="5899" w:author="임수환/책임연구원/차세대표준(연)ACS팀(suhwan.lim@lge.com)" w:date="2017-10-24T19:06:00Z">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897"/>
      </w:ins>
    </w:p>
    <w:p w:rsidR="006B06FC" w:rsidRPr="00A973C0" w:rsidRDefault="006B06FC" w:rsidP="006B06FC">
      <w:pPr>
        <w:rPr>
          <w:ins w:id="5900" w:author="임수환/책임연구원/차세대표준(연)ACS팀(suhwan.lim@lge.com)" w:date="2017-10-24T19:06:00Z"/>
          <w:lang w:eastAsia="ko-KR"/>
        </w:rPr>
      </w:pPr>
      <w:ins w:id="5901" w:author="임수환/책임연구원/차세대표준(연)ACS팀(suhwan.lim@lge.com)" w:date="2017-10-24T19:06: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ins>
    </w:p>
    <w:p w:rsidR="006B06FC" w:rsidRPr="00A973C0" w:rsidRDefault="006B06FC" w:rsidP="006B06FC">
      <w:pPr>
        <w:pStyle w:val="TH"/>
        <w:rPr>
          <w:ins w:id="5902" w:author="임수환/책임연구원/차세대표준(연)ACS팀(suhwan.lim@lge.com)" w:date="2017-10-24T19:06:00Z"/>
        </w:rPr>
      </w:pPr>
      <w:ins w:id="5903" w:author="임수환/책임연구원/차세대표준(연)ACS팀(suhwan.lim@lge.com)" w:date="2017-10-24T19:06:00Z">
        <w:r w:rsidRPr="00A973C0">
          <w:t xml:space="preserve">Table </w:t>
        </w:r>
      </w:ins>
      <w:ins w:id="5904" w:author="임수환/책임연구원/차세대표준(연)ACS팀(suhwan.lim@lge.com)" w:date="2017-10-24T19:08:00Z">
        <w:r w:rsidR="006D1C5D">
          <w:t>7</w:t>
        </w:r>
      </w:ins>
      <w:ins w:id="5905" w:author="임수환/책임연구원/차세대표준(연)ACS팀(suhwan.lim@lge.com)" w:date="2017-10-24T19:06:00Z">
        <w:r w:rsidRPr="00A973C0">
          <w:t>.</w:t>
        </w:r>
        <w:r w:rsidR="006D1C5D">
          <w:rPr>
            <w:rFonts w:hint="eastAsia"/>
            <w:lang w:eastAsia="zh-TW"/>
          </w:rPr>
          <w:t>5</w:t>
        </w:r>
        <w:r w:rsidRPr="00A973C0">
          <w:t>.1.4-1: Harmonic and IMD analysis</w:t>
        </w:r>
      </w:ins>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ins w:id="5906" w:author="임수환/책임연구원/차세대표준(연)ACS팀(suhwan.lim@lge.com)" w:date="2017-10-24T19:06:00Z"/>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ins w:id="5907" w:author="임수환/책임연구원/차세대표준(연)ACS팀(suhwan.lim@lge.com)" w:date="2017-10-24T19:06:00Z"/>
                <w:lang w:val="en-US" w:eastAsia="ko-KR"/>
              </w:rPr>
            </w:pPr>
            <w:ins w:id="5908" w:author="임수환/책임연구원/차세대표준(연)ACS팀(suhwan.lim@lge.com)" w:date="2017-10-24T19:06:00Z">
              <w:r w:rsidRPr="00A973C0">
                <w:rPr>
                  <w:lang w:val="en-US" w:eastAsia="ko-KR"/>
                </w:rPr>
                <w:t>UE UL carriers</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ins w:id="5909" w:author="임수환/책임연구원/차세대표준(연)ACS팀(suhwan.lim@lge.com)" w:date="2017-10-24T19:06:00Z"/>
                <w:lang w:val="en-US" w:eastAsia="ko-KR"/>
              </w:rPr>
            </w:pPr>
            <w:ins w:id="5910" w:author="임수환/책임연구원/차세대표준(연)ACS팀(suhwan.lim@lge.com)" w:date="2017-10-24T19:06:00Z">
              <w:r w:rsidRPr="00A973C0">
                <w:rPr>
                  <w:lang w:val="en-US" w:eastAsia="ko-KR"/>
                </w:rPr>
                <w:t>fx_low</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ins w:id="5911" w:author="임수환/책임연구원/차세대표준(연)ACS팀(suhwan.lim@lge.com)" w:date="2017-10-24T19:06:00Z"/>
                <w:lang w:val="en-US" w:eastAsia="ko-KR"/>
              </w:rPr>
            </w:pPr>
            <w:ins w:id="5912" w:author="임수환/책임연구원/차세대표준(연)ACS팀(suhwan.lim@lge.com)" w:date="2017-10-24T19:06:00Z">
              <w:r w:rsidRPr="00A973C0">
                <w:rPr>
                  <w:lang w:val="en-US" w:eastAsia="ko-KR"/>
                </w:rPr>
                <w:t>fx_high</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ins w:id="5913" w:author="임수환/책임연구원/차세대표준(연)ACS팀(suhwan.lim@lge.com)" w:date="2017-10-24T19:06:00Z"/>
                <w:lang w:val="en-US" w:eastAsia="ko-KR"/>
              </w:rPr>
            </w:pPr>
            <w:ins w:id="5914" w:author="임수환/책임연구원/차세대표준(연)ACS팀(suhwan.lim@lge.com)" w:date="2017-10-24T19:06:00Z">
              <w:r w:rsidRPr="00A973C0">
                <w:rPr>
                  <w:lang w:val="en-US" w:eastAsia="ko-KR"/>
                </w:rPr>
                <w:t>fy_low</w:t>
              </w:r>
            </w:ins>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ins w:id="5915" w:author="임수환/책임연구원/차세대표준(연)ACS팀(suhwan.lim@lge.com)" w:date="2017-10-24T19:06:00Z"/>
                <w:lang w:val="en-US" w:eastAsia="ko-KR"/>
              </w:rPr>
            </w:pPr>
            <w:ins w:id="5916" w:author="임수환/책임연구원/차세대표준(연)ACS팀(suhwan.lim@lge.com)" w:date="2017-10-24T19:06:00Z">
              <w:r w:rsidRPr="00A973C0">
                <w:rPr>
                  <w:lang w:val="en-US" w:eastAsia="ko-KR"/>
                </w:rPr>
                <w:t>fy_high</w:t>
              </w:r>
            </w:ins>
          </w:p>
        </w:tc>
      </w:tr>
      <w:tr w:rsidR="006B06FC" w:rsidRPr="00A973C0" w:rsidTr="006B06FC">
        <w:trPr>
          <w:trHeight w:val="48"/>
          <w:ins w:id="5917"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18" w:author="임수환/책임연구원/차세대표준(연)ACS팀(suhwan.lim@lge.com)" w:date="2017-10-24T19:06:00Z"/>
                <w:lang w:val="en-US" w:eastAsia="ko-KR"/>
              </w:rPr>
            </w:pPr>
            <w:ins w:id="5919" w:author="임수환/책임연구원/차세대표준(연)ACS팀(suhwan.lim@lge.com)" w:date="2017-10-24T19:06:00Z">
              <w:r w:rsidRPr="00A973C0">
                <w:rPr>
                  <w:lang w:val="en-US" w:eastAsia="ko-KR"/>
                </w:rPr>
                <w:t>UL frequency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20" w:author="임수환/책임연구원/차세대표준(연)ACS팀(suhwan.lim@lge.com)" w:date="2017-10-24T19:06:00Z"/>
                <w:lang w:val="en-US" w:eastAsia="ko-KR"/>
              </w:rPr>
            </w:pPr>
            <w:ins w:id="5921" w:author="임수환/책임연구원/차세대표준(연)ACS팀(suhwan.lim@lge.com)" w:date="2017-10-24T19:06:00Z">
              <w:r w:rsidRPr="00A973C0">
                <w:rPr>
                  <w:lang w:val="en-US" w:eastAsia="ko-KR"/>
                </w:rPr>
                <w:t>880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22" w:author="임수환/책임연구원/차세대표준(연)ACS팀(suhwan.lim@lge.com)" w:date="2017-10-24T19:06:00Z"/>
                <w:lang w:val="en-US" w:eastAsia="ko-KR"/>
              </w:rPr>
            </w:pPr>
            <w:ins w:id="5923" w:author="임수환/책임연구원/차세대표준(연)ACS팀(suhwan.lim@lge.com)" w:date="2017-10-24T19:06:00Z">
              <w:r w:rsidRPr="00A973C0">
                <w:rPr>
                  <w:lang w:val="en-US" w:eastAsia="ko-KR"/>
                </w:rPr>
                <w:t>915</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24" w:author="임수환/책임연구원/차세대표준(연)ACS팀(suhwan.lim@lge.com)" w:date="2017-10-24T19:06:00Z"/>
                <w:lang w:val="en-US" w:eastAsia="ko-KR"/>
              </w:rPr>
            </w:pPr>
            <w:ins w:id="5925" w:author="임수환/책임연구원/차세대표준(연)ACS팀(suhwan.lim@lge.com)" w:date="2017-10-24T19:06:00Z">
              <w:r w:rsidRPr="00A973C0">
                <w:rPr>
                  <w:lang w:val="en-US" w:eastAsia="ko-KR"/>
                </w:rPr>
                <w:t>2500</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926" w:author="임수환/책임연구원/차세대표준(연)ACS팀(suhwan.lim@lge.com)" w:date="2017-10-24T19:06:00Z"/>
                <w:lang w:val="en-US" w:eastAsia="ko-KR"/>
              </w:rPr>
            </w:pPr>
            <w:ins w:id="5927" w:author="임수환/책임연구원/차세대표준(연)ACS팀(suhwan.lim@lge.com)" w:date="2017-10-24T19:06:00Z">
              <w:r w:rsidRPr="00A973C0">
                <w:rPr>
                  <w:lang w:val="en-US" w:eastAsia="ko-KR"/>
                </w:rPr>
                <w:t>2570</w:t>
              </w:r>
            </w:ins>
          </w:p>
        </w:tc>
      </w:tr>
      <w:tr w:rsidR="006B06FC" w:rsidRPr="00A973C0" w:rsidTr="006B06FC">
        <w:trPr>
          <w:trHeight w:val="132"/>
          <w:ins w:id="5928"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29" w:author="임수환/책임연구원/차세대표준(연)ACS팀(suhwan.lim@lge.com)" w:date="2017-10-24T19:06:00Z"/>
                <w:lang w:val="en-US" w:eastAsia="ko-KR"/>
              </w:rPr>
            </w:pPr>
            <w:ins w:id="5930" w:author="임수환/책임연구원/차세대표준(연)ACS팀(suhwan.lim@lge.com)" w:date="2017-10-24T19:06: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ins w:id="5931" w:author="임수환/책임연구원/차세대표준(연)ACS팀(suhwan.lim@lge.com)" w:date="2017-10-24T19:06:00Z"/>
                <w:lang w:val="en-US" w:eastAsia="ko-KR"/>
              </w:rPr>
            </w:pPr>
            <w:ins w:id="5932" w:author="임수환/책임연구원/차세대표준(연)ACS팀(suhwan.lim@lge.com)" w:date="2017-10-24T19:06:00Z">
              <w:r w:rsidRPr="00A973C0">
                <w:rPr>
                  <w:lang w:val="en-US" w:eastAsia="ko-KR"/>
                </w:rPr>
                <w:t>2*fx_low</w:t>
              </w:r>
            </w:ins>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ins w:id="5933" w:author="임수환/책임연구원/차세대표준(연)ACS팀(suhwan.lim@lge.com)" w:date="2017-10-24T19:06:00Z"/>
                <w:lang w:val="en-US" w:eastAsia="ko-KR"/>
              </w:rPr>
            </w:pPr>
            <w:ins w:id="5934" w:author="임수환/책임연구원/차세대표준(연)ACS팀(suhwan.lim@lge.com)" w:date="2017-10-24T19:06:00Z">
              <w:r w:rsidRPr="00A973C0">
                <w:rPr>
                  <w:lang w:val="en-US" w:eastAsia="ko-KR"/>
                </w:rPr>
                <w:t>2*fx_high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35" w:author="임수환/책임연구원/차세대표준(연)ACS팀(suhwan.lim@lge.com)" w:date="2017-10-24T19:06:00Z"/>
                <w:lang w:val="en-US" w:eastAsia="ko-KR"/>
              </w:rPr>
            </w:pPr>
            <w:ins w:id="5936" w:author="임수환/책임연구원/차세대표준(연)ACS팀(suhwan.lim@lge.com)" w:date="2017-10-24T19:06:00Z">
              <w:r w:rsidRPr="00A973C0">
                <w:rPr>
                  <w:lang w:val="en-US" w:eastAsia="ko-KR"/>
                </w:rPr>
                <w:t>2* fy_low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937" w:author="임수환/책임연구원/차세대표준(연)ACS팀(suhwan.lim@lge.com)" w:date="2017-10-24T19:06:00Z"/>
                <w:lang w:val="en-US" w:eastAsia="ko-KR"/>
              </w:rPr>
            </w:pPr>
            <w:ins w:id="5938" w:author="임수환/책임연구원/차세대표준(연)ACS팀(suhwan.lim@lge.com)" w:date="2017-10-24T19:06:00Z">
              <w:r w:rsidRPr="00A973C0">
                <w:rPr>
                  <w:lang w:val="en-US" w:eastAsia="ko-KR"/>
                </w:rPr>
                <w:t>2* fy_high</w:t>
              </w:r>
            </w:ins>
          </w:p>
        </w:tc>
      </w:tr>
      <w:tr w:rsidR="006B06FC" w:rsidRPr="00A973C0" w:rsidTr="006B06FC">
        <w:trPr>
          <w:trHeight w:val="191"/>
          <w:ins w:id="5939"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40" w:author="임수환/책임연구원/차세대표준(연)ACS팀(suhwan.lim@lge.com)" w:date="2017-10-24T19:06:00Z"/>
                <w:lang w:val="en-US" w:eastAsia="ko-KR"/>
              </w:rPr>
            </w:pPr>
            <w:ins w:id="5941" w:author="임수환/책임연구원/차세대표준(연)ACS팀(suhwan.lim@lge.com)" w:date="2017-10-24T19:06: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ins w:id="5942" w:author="임수환/책임연구원/차세대표준(연)ACS팀(suhwan.lim@lge.com)" w:date="2017-10-24T19:06:00Z"/>
                <w:lang w:val="en-US" w:eastAsia="ko-KR"/>
              </w:rPr>
            </w:pPr>
            <w:ins w:id="5943" w:author="임수환/책임연구원/차세대표준(연)ACS팀(suhwan.lim@lge.com)" w:date="2017-10-24T19:06:00Z">
              <w:r w:rsidRPr="00A973C0">
                <w:rPr>
                  <w:lang w:val="en-US" w:eastAsia="ko-KR"/>
                </w:rPr>
                <w:t>1760</w:t>
              </w:r>
            </w:ins>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ins w:id="5944" w:author="임수환/책임연구원/차세대표준(연)ACS팀(suhwan.lim@lge.com)" w:date="2017-10-24T19:06:00Z"/>
                <w:lang w:val="en-US" w:eastAsia="ko-KR"/>
              </w:rPr>
            </w:pPr>
            <w:ins w:id="5945" w:author="임수환/책임연구원/차세대표준(연)ACS팀(suhwan.lim@lge.com)" w:date="2017-10-24T19:06:00Z">
              <w:r w:rsidRPr="00A973C0">
                <w:rPr>
                  <w:lang w:val="en-US" w:eastAsia="ko-KR"/>
                </w:rPr>
                <w:t>1830</w:t>
              </w:r>
            </w:ins>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ins w:id="5946" w:author="임수환/책임연구원/차세대표준(연)ACS팀(suhwan.lim@lge.com)" w:date="2017-10-24T19:06:00Z"/>
                <w:lang w:val="en-US" w:eastAsia="ko-KR"/>
              </w:rPr>
            </w:pPr>
            <w:ins w:id="5947" w:author="임수환/책임연구원/차세대표준(연)ACS팀(suhwan.lim@lge.com)" w:date="2017-10-24T19:06:00Z">
              <w:r w:rsidRPr="00A973C0">
                <w:rPr>
                  <w:lang w:val="en-US" w:eastAsia="ko-KR"/>
                </w:rPr>
                <w:t>5000</w:t>
              </w:r>
            </w:ins>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ins w:id="5948" w:author="임수환/책임연구원/차세대표준(연)ACS팀(suhwan.lim@lge.com)" w:date="2017-10-24T19:06:00Z"/>
                <w:lang w:val="en-US" w:eastAsia="ko-KR"/>
              </w:rPr>
            </w:pPr>
            <w:ins w:id="5949" w:author="임수환/책임연구원/차세대표준(연)ACS팀(suhwan.lim@lge.com)" w:date="2017-10-24T19:06:00Z">
              <w:r w:rsidRPr="00A973C0">
                <w:rPr>
                  <w:lang w:val="en-US" w:eastAsia="ko-KR"/>
                </w:rPr>
                <w:t>5140</w:t>
              </w:r>
            </w:ins>
          </w:p>
        </w:tc>
      </w:tr>
      <w:tr w:rsidR="006B06FC" w:rsidRPr="00A973C0" w:rsidTr="006B06FC">
        <w:trPr>
          <w:trHeight w:val="265"/>
          <w:ins w:id="5950"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51" w:author="임수환/책임연구원/차세대표준(연)ACS팀(suhwan.lim@lge.com)" w:date="2017-10-24T19:06:00Z"/>
                <w:lang w:val="en-US" w:eastAsia="ko-KR"/>
              </w:rPr>
            </w:pPr>
            <w:ins w:id="5952" w:author="임수환/책임연구원/차세대표준(연)ACS팀(suhwan.lim@lge.com)" w:date="2017-10-24T19:06: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ins w:id="5953" w:author="임수환/책임연구원/차세대표준(연)ACS팀(suhwan.lim@lge.com)" w:date="2017-10-24T19:06:00Z"/>
                <w:lang w:val="en-US" w:eastAsia="ko-KR"/>
              </w:rPr>
            </w:pPr>
            <w:ins w:id="5954" w:author="임수환/책임연구원/차세대표준(연)ACS팀(suhwan.lim@lge.com)" w:date="2017-10-24T19:06:00Z">
              <w:r w:rsidRPr="00A973C0">
                <w:rPr>
                  <w:lang w:val="en-US" w:eastAsia="ko-KR"/>
                </w:rPr>
                <w:t>3*fx_low</w:t>
              </w:r>
            </w:ins>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ins w:id="5955" w:author="임수환/책임연구원/차세대표준(연)ACS팀(suhwan.lim@lge.com)" w:date="2017-10-24T19:06:00Z"/>
                <w:lang w:val="en-US" w:eastAsia="ko-KR"/>
              </w:rPr>
            </w:pPr>
            <w:ins w:id="5956" w:author="임수환/책임연구원/차세대표준(연)ACS팀(suhwan.lim@lge.com)" w:date="2017-10-24T19:06:00Z">
              <w:r w:rsidRPr="00A973C0">
                <w:rPr>
                  <w:lang w:val="en-US" w:eastAsia="ko-KR"/>
                </w:rPr>
                <w:t>3*fx_high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57" w:author="임수환/책임연구원/차세대표준(연)ACS팀(suhwan.lim@lge.com)" w:date="2017-10-24T19:06:00Z"/>
                <w:lang w:val="en-US" w:eastAsia="ko-KR"/>
              </w:rPr>
            </w:pPr>
            <w:ins w:id="5958" w:author="임수환/책임연구원/차세대표준(연)ACS팀(suhwan.lim@lge.com)" w:date="2017-10-24T19:06:00Z">
              <w:r w:rsidRPr="00A973C0">
                <w:rPr>
                  <w:lang w:val="en-US" w:eastAsia="ko-KR"/>
                </w:rPr>
                <w:t>3* fy_low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959" w:author="임수환/책임연구원/차세대표준(연)ACS팀(suhwan.lim@lge.com)" w:date="2017-10-24T19:06:00Z"/>
                <w:lang w:val="en-US" w:eastAsia="ko-KR"/>
              </w:rPr>
            </w:pPr>
            <w:ins w:id="5960" w:author="임수환/책임연구원/차세대표준(연)ACS팀(suhwan.lim@lge.com)" w:date="2017-10-24T19:06:00Z">
              <w:r w:rsidRPr="00A973C0">
                <w:rPr>
                  <w:lang w:val="en-US" w:eastAsia="ko-KR"/>
                </w:rPr>
                <w:t>3* fy_high</w:t>
              </w:r>
            </w:ins>
          </w:p>
        </w:tc>
      </w:tr>
      <w:tr w:rsidR="006B06FC" w:rsidRPr="00A973C0" w:rsidTr="006B06FC">
        <w:trPr>
          <w:trHeight w:val="269"/>
          <w:ins w:id="5961"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62" w:author="임수환/책임연구원/차세대표준(연)ACS팀(suhwan.lim@lge.com)" w:date="2017-10-24T19:06:00Z"/>
                <w:lang w:val="en-US" w:eastAsia="ko-KR"/>
              </w:rPr>
            </w:pPr>
            <w:ins w:id="5963" w:author="임수환/책임연구원/차세대표준(연)ACS팀(suhwan.lim@lge.com)" w:date="2017-10-24T19:06: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ins w:id="5964" w:author="임수환/책임연구원/차세대표준(연)ACS팀(suhwan.lim@lge.com)" w:date="2017-10-24T19:06:00Z"/>
                <w:lang w:val="en-US" w:eastAsia="ko-KR"/>
              </w:rPr>
            </w:pPr>
            <w:ins w:id="5965" w:author="임수환/책임연구원/차세대표준(연)ACS팀(suhwan.lim@lge.com)" w:date="2017-10-24T19:06:00Z">
              <w:r w:rsidRPr="00A973C0">
                <w:rPr>
                  <w:lang w:val="en-US" w:eastAsia="ko-KR"/>
                </w:rPr>
                <w:t>2640</w:t>
              </w:r>
            </w:ins>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ins w:id="5966" w:author="임수환/책임연구원/차세대표준(연)ACS팀(suhwan.lim@lge.com)" w:date="2017-10-24T19:06:00Z"/>
                <w:lang w:val="en-US" w:eastAsia="ko-KR"/>
              </w:rPr>
            </w:pPr>
            <w:ins w:id="5967" w:author="임수환/책임연구원/차세대표준(연)ACS팀(suhwan.lim@lge.com)" w:date="2017-10-24T19:06:00Z">
              <w:r w:rsidRPr="00A973C0">
                <w:rPr>
                  <w:lang w:val="en-US" w:eastAsia="ko-KR"/>
                </w:rPr>
                <w:t>2745</w:t>
              </w:r>
            </w:ins>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ins w:id="5968" w:author="임수환/책임연구원/차세대표준(연)ACS팀(suhwan.lim@lge.com)" w:date="2017-10-24T19:06:00Z"/>
                <w:lang w:val="en-US" w:eastAsia="ko-KR"/>
              </w:rPr>
            </w:pPr>
            <w:ins w:id="5969" w:author="임수환/책임연구원/차세대표준(연)ACS팀(suhwan.lim@lge.com)" w:date="2017-10-24T19:06:00Z">
              <w:r w:rsidRPr="00A973C0">
                <w:rPr>
                  <w:lang w:val="en-US" w:eastAsia="ko-KR"/>
                </w:rPr>
                <w:t>7500</w:t>
              </w:r>
            </w:ins>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ins w:id="5970" w:author="임수환/책임연구원/차세대표준(연)ACS팀(suhwan.lim@lge.com)" w:date="2017-10-24T19:06:00Z"/>
                <w:lang w:val="en-US" w:eastAsia="ko-KR"/>
              </w:rPr>
            </w:pPr>
            <w:ins w:id="5971" w:author="임수환/책임연구원/차세대표준(연)ACS팀(suhwan.lim@lge.com)" w:date="2017-10-24T19:06:00Z">
              <w:r w:rsidRPr="00A973C0">
                <w:rPr>
                  <w:lang w:val="en-US" w:eastAsia="ko-KR"/>
                </w:rPr>
                <w:t>7710</w:t>
              </w:r>
            </w:ins>
          </w:p>
        </w:tc>
      </w:tr>
      <w:tr w:rsidR="006B06FC" w:rsidRPr="00A973C0" w:rsidTr="006B06FC">
        <w:trPr>
          <w:trHeight w:val="131"/>
          <w:ins w:id="5972"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73" w:author="임수환/책임연구원/차세대표준(연)ACS팀(suhwan.lim@lge.com)" w:date="2017-10-24T19:06:00Z"/>
                <w:lang w:val="en-US" w:eastAsia="ko-KR"/>
              </w:rPr>
            </w:pPr>
            <w:ins w:id="5974" w:author="임수환/책임연구원/차세대표준(연)ACS팀(suhwan.lim@lge.com)" w:date="2017-10-24T19:06: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75" w:author="임수환/책임연구원/차세대표준(연)ACS팀(suhwan.lim@lge.com)" w:date="2017-10-24T19:06:00Z"/>
                <w:lang w:val="en-US" w:eastAsia="ko-KR"/>
              </w:rPr>
            </w:pPr>
            <w:ins w:id="5976" w:author="임수환/책임연구원/차세대표준(연)ACS팀(suhwan.lim@lge.com)" w:date="2017-10-24T19:06:00Z">
              <w:r w:rsidRPr="00A973C0">
                <w:rPr>
                  <w:lang w:val="en-US" w:eastAsia="ko-KR"/>
                </w:rPr>
                <w:t>|fy_low – fx_high|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77" w:author="임수환/책임연구원/차세대표준(연)ACS팀(suhwan.lim@lge.com)" w:date="2017-10-24T19:06:00Z"/>
                <w:lang w:val="en-US" w:eastAsia="ko-KR"/>
              </w:rPr>
            </w:pPr>
            <w:ins w:id="5978" w:author="임수환/책임연구원/차세대표준(연)ACS팀(suhwan.lim@lge.com)" w:date="2017-10-24T19:06:00Z">
              <w:r w:rsidRPr="00A973C0">
                <w:rPr>
                  <w:lang w:val="en-US" w:eastAsia="ko-KR"/>
                </w:rPr>
                <w:t>|fy_high – fx_low|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79" w:author="임수환/책임연구원/차세대표준(연)ACS팀(suhwan.lim@lge.com)" w:date="2017-10-24T19:06:00Z"/>
                <w:lang w:val="en-US" w:eastAsia="ko-KR"/>
              </w:rPr>
            </w:pPr>
            <w:ins w:id="5980" w:author="임수환/책임연구원/차세대표준(연)ACS팀(suhwan.lim@lge.com)" w:date="2017-10-24T19:06:00Z">
              <w:r w:rsidRPr="00A973C0">
                <w:rPr>
                  <w:lang w:val="en-US" w:eastAsia="ko-KR"/>
                </w:rPr>
                <w:t>|fy_low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981" w:author="임수환/책임연구원/차세대표준(연)ACS팀(suhwan.lim@lge.com)" w:date="2017-10-24T19:06:00Z"/>
                <w:lang w:val="en-US" w:eastAsia="ko-KR"/>
              </w:rPr>
            </w:pPr>
            <w:ins w:id="5982" w:author="임수환/책임연구원/차세대표준(연)ACS팀(suhwan.lim@lge.com)" w:date="2017-10-24T19:06:00Z">
              <w:r w:rsidRPr="00A973C0">
                <w:rPr>
                  <w:lang w:val="en-US" w:eastAsia="ko-KR"/>
                </w:rPr>
                <w:t>|fy_high + fx_high|</w:t>
              </w:r>
            </w:ins>
          </w:p>
        </w:tc>
      </w:tr>
      <w:tr w:rsidR="006B06FC" w:rsidRPr="00A973C0" w:rsidTr="006B06FC">
        <w:trPr>
          <w:trHeight w:val="137"/>
          <w:ins w:id="5983"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84" w:author="임수환/책임연구원/차세대표준(연)ACS팀(suhwan.lim@lge.com)" w:date="2017-10-24T19:06:00Z"/>
                <w:lang w:val="en-US" w:eastAsia="ko-KR"/>
              </w:rPr>
            </w:pPr>
            <w:ins w:id="5985"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86" w:author="임수환/책임연구원/차세대표준(연)ACS팀(suhwan.lim@lge.com)" w:date="2017-10-24T19:06:00Z"/>
                <w:lang w:val="en-US" w:eastAsia="ko-KR"/>
              </w:rPr>
            </w:pPr>
            <w:ins w:id="5987" w:author="임수환/책임연구원/차세대표준(연)ACS팀(suhwan.lim@lge.com)" w:date="2017-10-24T19:06:00Z">
              <w:r w:rsidRPr="00A973C0">
                <w:rPr>
                  <w:lang w:val="en-US" w:eastAsia="ko-KR"/>
                </w:rPr>
                <w:t>1585</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88" w:author="임수환/책임연구원/차세대표준(연)ACS팀(suhwan.lim@lge.com)" w:date="2017-10-24T19:06:00Z"/>
                <w:lang w:val="en-US" w:eastAsia="ko-KR"/>
              </w:rPr>
            </w:pPr>
            <w:ins w:id="5989" w:author="임수환/책임연구원/차세대표준(연)ACS팀(suhwan.lim@lge.com)" w:date="2017-10-24T19:06:00Z">
              <w:r w:rsidRPr="00A973C0">
                <w:rPr>
                  <w:lang w:val="en-US" w:eastAsia="ko-KR"/>
                </w:rPr>
                <w:t>1690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90" w:author="임수환/책임연구원/차세대표준(연)ACS팀(suhwan.lim@lge.com)" w:date="2017-10-24T19:06:00Z"/>
                <w:lang w:val="en-US" w:eastAsia="ko-KR"/>
              </w:rPr>
            </w:pPr>
            <w:ins w:id="5991" w:author="임수환/책임연구원/차세대표준(연)ACS팀(suhwan.lim@lge.com)" w:date="2017-10-24T19:06:00Z">
              <w:r w:rsidRPr="00A973C0">
                <w:rPr>
                  <w:lang w:val="en-US" w:eastAsia="ko-KR"/>
                </w:rPr>
                <w:t>3380</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5992" w:author="임수환/책임연구원/차세대표준(연)ACS팀(suhwan.lim@lge.com)" w:date="2017-10-24T19:06:00Z"/>
                <w:lang w:val="en-US" w:eastAsia="ko-KR"/>
              </w:rPr>
            </w:pPr>
            <w:ins w:id="5993" w:author="임수환/책임연구원/차세대표준(연)ACS팀(suhwan.lim@lge.com)" w:date="2017-10-24T19:06:00Z">
              <w:r w:rsidRPr="00A973C0">
                <w:rPr>
                  <w:lang w:val="en-US" w:eastAsia="ko-KR"/>
                </w:rPr>
                <w:t>3485</w:t>
              </w:r>
            </w:ins>
          </w:p>
        </w:tc>
      </w:tr>
      <w:tr w:rsidR="006B06FC" w:rsidRPr="00A973C0" w:rsidTr="006B06FC">
        <w:trPr>
          <w:trHeight w:val="197"/>
          <w:ins w:id="5994"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5995" w:author="임수환/책임연구원/차세대표준(연)ACS팀(suhwan.lim@lge.com)" w:date="2017-10-24T19:06:00Z"/>
                <w:lang w:val="en-US" w:eastAsia="ko-KR"/>
              </w:rPr>
            </w:pPr>
            <w:ins w:id="5996" w:author="임수환/책임연구원/차세대표준(연)ACS팀(suhwan.lim@lge.com)" w:date="2017-10-24T19: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97" w:author="임수환/책임연구원/차세대표준(연)ACS팀(suhwan.lim@lge.com)" w:date="2017-10-24T19:06:00Z"/>
                <w:lang w:val="en-US" w:eastAsia="ko-KR"/>
              </w:rPr>
            </w:pPr>
            <w:ins w:id="5998" w:author="임수환/책임연구원/차세대표준(연)ACS팀(suhwan.lim@lge.com)" w:date="2017-10-24T19:06:00Z">
              <w:r w:rsidRPr="00A973C0">
                <w:rPr>
                  <w:lang w:val="en-US" w:eastAsia="ko-KR"/>
                </w:rPr>
                <w:t>|2*fx_low – 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5999" w:author="임수환/책임연구원/차세대표준(연)ACS팀(suhwan.lim@lge.com)" w:date="2017-10-24T19:06:00Z"/>
                <w:lang w:val="en-US" w:eastAsia="ko-KR"/>
              </w:rPr>
            </w:pPr>
            <w:ins w:id="6000" w:author="임수환/책임연구원/차세대표준(연)ACS팀(suhwan.lim@lge.com)" w:date="2017-10-24T19:06:00Z">
              <w:r w:rsidRPr="00A973C0">
                <w:rPr>
                  <w:lang w:val="en-US" w:eastAsia="ko-KR"/>
                </w:rPr>
                <w:t>|2*fx_high – 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01" w:author="임수환/책임연구원/차세대표준(연)ACS팀(suhwan.lim@lge.com)" w:date="2017-10-24T19:06:00Z"/>
                <w:lang w:val="en-US" w:eastAsia="ko-KR"/>
              </w:rPr>
            </w:pPr>
            <w:ins w:id="6002" w:author="임수환/책임연구원/차세대표준(연)ACS팀(suhwan.lim@lge.com)" w:date="2017-10-24T19:06:00Z">
              <w:r w:rsidRPr="00A973C0">
                <w:rPr>
                  <w:lang w:val="en-US" w:eastAsia="ko-KR"/>
                </w:rPr>
                <w:t>|2*fy_low – fx_high|</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03" w:author="임수환/책임연구원/차세대표준(연)ACS팀(suhwan.lim@lge.com)" w:date="2017-10-24T19:06:00Z"/>
                <w:lang w:val="en-US" w:eastAsia="ko-KR"/>
              </w:rPr>
            </w:pPr>
            <w:ins w:id="6004" w:author="임수환/책임연구원/차세대표준(연)ACS팀(suhwan.lim@lge.com)" w:date="2017-10-24T19:06:00Z">
              <w:r w:rsidRPr="00A973C0">
                <w:rPr>
                  <w:lang w:val="en-US" w:eastAsia="ko-KR"/>
                </w:rPr>
                <w:t>|2*fy_high – fx_low|</w:t>
              </w:r>
            </w:ins>
          </w:p>
        </w:tc>
      </w:tr>
      <w:tr w:rsidR="006B06FC" w:rsidRPr="00A973C0" w:rsidTr="006B06FC">
        <w:trPr>
          <w:trHeight w:val="47"/>
          <w:ins w:id="6005"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06" w:author="임수환/책임연구원/차세대표준(연)ACS팀(suhwan.lim@lge.com)" w:date="2017-10-24T19:06:00Z"/>
                <w:lang w:val="en-US" w:eastAsia="ko-KR"/>
              </w:rPr>
            </w:pPr>
            <w:ins w:id="6007"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08" w:author="임수환/책임연구원/차세대표준(연)ACS팀(suhwan.lim@lge.com)" w:date="2017-10-24T19:06:00Z"/>
                <w:lang w:val="en-US" w:eastAsia="ko-KR"/>
              </w:rPr>
            </w:pPr>
            <w:ins w:id="6009" w:author="임수환/책임연구원/차세대표준(연)ACS팀(suhwan.lim@lge.com)" w:date="2017-10-24T19:06:00Z">
              <w:r w:rsidRPr="00A973C0">
                <w:rPr>
                  <w:lang w:val="en-US" w:eastAsia="ko-KR"/>
                </w:rPr>
                <w:t>810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10" w:author="임수환/책임연구원/차세대표준(연)ACS팀(suhwan.lim@lge.com)" w:date="2017-10-24T19:06:00Z"/>
                <w:lang w:val="en-US" w:eastAsia="ko-KR"/>
              </w:rPr>
            </w:pPr>
            <w:ins w:id="6011" w:author="임수환/책임연구원/차세대표준(연)ACS팀(suhwan.lim@lge.com)" w:date="2017-10-24T19:06:00Z">
              <w:r w:rsidRPr="00A973C0">
                <w:rPr>
                  <w:lang w:val="en-US" w:eastAsia="ko-KR"/>
                </w:rPr>
                <w:t>670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12" w:author="임수환/책임연구원/차세대표준(연)ACS팀(suhwan.lim@lge.com)" w:date="2017-10-24T19:06:00Z"/>
                <w:lang w:val="en-US" w:eastAsia="ko-KR"/>
              </w:rPr>
            </w:pPr>
            <w:ins w:id="6013" w:author="임수환/책임연구원/차세대표준(연)ACS팀(suhwan.lim@lge.com)" w:date="2017-10-24T19:06:00Z">
              <w:r w:rsidRPr="00A973C0">
                <w:rPr>
                  <w:lang w:val="en-US" w:eastAsia="ko-KR"/>
                </w:rPr>
                <w:t>4085</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14" w:author="임수환/책임연구원/차세대표준(연)ACS팀(suhwan.lim@lge.com)" w:date="2017-10-24T19:06:00Z"/>
                <w:lang w:val="en-US" w:eastAsia="ko-KR"/>
              </w:rPr>
            </w:pPr>
            <w:ins w:id="6015" w:author="임수환/책임연구원/차세대표준(연)ACS팀(suhwan.lim@lge.com)" w:date="2017-10-24T19:06:00Z">
              <w:r w:rsidRPr="00A973C0">
                <w:rPr>
                  <w:lang w:val="en-US" w:eastAsia="ko-KR"/>
                </w:rPr>
                <w:t>4260</w:t>
              </w:r>
            </w:ins>
          </w:p>
        </w:tc>
      </w:tr>
      <w:tr w:rsidR="006B06FC" w:rsidRPr="00A973C0" w:rsidTr="006B06FC">
        <w:trPr>
          <w:trHeight w:val="264"/>
          <w:ins w:id="6016"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17" w:author="임수환/책임연구원/차세대표준(연)ACS팀(suhwan.lim@lge.com)" w:date="2017-10-24T19:06:00Z"/>
                <w:lang w:val="en-US" w:eastAsia="ko-KR"/>
              </w:rPr>
            </w:pPr>
            <w:ins w:id="6018" w:author="임수환/책임연구원/차세대표준(연)ACS팀(suhwan.lim@lge.com)" w:date="2017-10-24T19: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19" w:author="임수환/책임연구원/차세대표준(연)ACS팀(suhwan.lim@lge.com)" w:date="2017-10-24T19:06:00Z"/>
                <w:lang w:val="en-US" w:eastAsia="ko-KR"/>
              </w:rPr>
            </w:pPr>
            <w:ins w:id="6020" w:author="임수환/책임연구원/차세대표준(연)ACS팀(suhwan.lim@lge.com)" w:date="2017-10-24T19:06:00Z">
              <w:r w:rsidRPr="00A973C0">
                <w:rPr>
                  <w:lang w:val="en-US" w:eastAsia="ko-KR"/>
                </w:rPr>
                <w:t>|2*fx_low + 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21" w:author="임수환/책임연구원/차세대표준(연)ACS팀(suhwan.lim@lge.com)" w:date="2017-10-24T19:06:00Z"/>
                <w:lang w:val="en-US" w:eastAsia="ko-KR"/>
              </w:rPr>
            </w:pPr>
            <w:ins w:id="6022" w:author="임수환/책임연구원/차세대표준(연)ACS팀(suhwan.lim@lge.com)" w:date="2017-10-24T19:06:00Z">
              <w:r w:rsidRPr="00A973C0">
                <w:rPr>
                  <w:lang w:val="en-US" w:eastAsia="ko-KR"/>
                </w:rPr>
                <w:t>|2*fx_high + 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23" w:author="임수환/책임연구원/차세대표준(연)ACS팀(suhwan.lim@lge.com)" w:date="2017-10-24T19:06:00Z"/>
                <w:lang w:val="en-US" w:eastAsia="ko-KR"/>
              </w:rPr>
            </w:pPr>
            <w:ins w:id="6024" w:author="임수환/책임연구원/차세대표준(연)ACS팀(suhwan.lim@lge.com)" w:date="2017-10-24T19:06:00Z">
              <w:r w:rsidRPr="00A973C0">
                <w:rPr>
                  <w:lang w:val="en-US" w:eastAsia="ko-KR"/>
                </w:rPr>
                <w:t>|2*fy_low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25" w:author="임수환/책임연구원/차세대표준(연)ACS팀(suhwan.lim@lge.com)" w:date="2017-10-24T19:06:00Z"/>
                <w:lang w:val="en-US" w:eastAsia="ko-KR"/>
              </w:rPr>
            </w:pPr>
            <w:ins w:id="6026" w:author="임수환/책임연구원/차세대표준(연)ACS팀(suhwan.lim@lge.com)" w:date="2017-10-24T19:06:00Z">
              <w:r w:rsidRPr="00A973C0">
                <w:rPr>
                  <w:lang w:val="en-US" w:eastAsia="ko-KR"/>
                </w:rPr>
                <w:t>|2*fy_high + fx_high|</w:t>
              </w:r>
            </w:ins>
          </w:p>
        </w:tc>
      </w:tr>
      <w:tr w:rsidR="006B06FC" w:rsidRPr="00A973C0" w:rsidTr="006B06FC">
        <w:trPr>
          <w:trHeight w:val="127"/>
          <w:ins w:id="6027"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28" w:author="임수환/책임연구원/차세대표준(연)ACS팀(suhwan.lim@lge.com)" w:date="2017-10-24T19:06:00Z"/>
                <w:lang w:val="en-US" w:eastAsia="ko-KR"/>
              </w:rPr>
            </w:pPr>
            <w:ins w:id="6029"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30" w:author="임수환/책임연구원/차세대표준(연)ACS팀(suhwan.lim@lge.com)" w:date="2017-10-24T19:06:00Z"/>
                <w:lang w:val="en-US" w:eastAsia="ko-KR"/>
              </w:rPr>
            </w:pPr>
            <w:ins w:id="6031" w:author="임수환/책임연구원/차세대표준(연)ACS팀(suhwan.lim@lge.com)" w:date="2017-10-24T19:06:00Z">
              <w:r w:rsidRPr="00A973C0">
                <w:rPr>
                  <w:lang w:val="en-US" w:eastAsia="ko-KR"/>
                </w:rPr>
                <w:t>4260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32" w:author="임수환/책임연구원/차세대표준(연)ACS팀(suhwan.lim@lge.com)" w:date="2017-10-24T19:06:00Z"/>
                <w:lang w:val="en-US" w:eastAsia="ko-KR"/>
              </w:rPr>
            </w:pPr>
            <w:ins w:id="6033" w:author="임수환/책임연구원/차세대표준(연)ACS팀(suhwan.lim@lge.com)" w:date="2017-10-24T19:06:00Z">
              <w:r w:rsidRPr="00A973C0">
                <w:rPr>
                  <w:lang w:val="en-US" w:eastAsia="ko-KR"/>
                </w:rPr>
                <w:t>4400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34" w:author="임수환/책임연구원/차세대표준(연)ACS팀(suhwan.lim@lge.com)" w:date="2017-10-24T19:06:00Z"/>
                <w:lang w:val="en-US" w:eastAsia="ko-KR"/>
              </w:rPr>
            </w:pPr>
            <w:ins w:id="6035" w:author="임수환/책임연구원/차세대표준(연)ACS팀(suhwan.lim@lge.com)" w:date="2017-10-24T19:06:00Z">
              <w:r w:rsidRPr="00A973C0">
                <w:rPr>
                  <w:lang w:val="en-US" w:eastAsia="ko-KR"/>
                </w:rPr>
                <w:t>5880</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36" w:author="임수환/책임연구원/차세대표준(연)ACS팀(suhwan.lim@lge.com)" w:date="2017-10-24T19:06:00Z"/>
                <w:lang w:val="en-US" w:eastAsia="ko-KR"/>
              </w:rPr>
            </w:pPr>
            <w:ins w:id="6037" w:author="임수환/책임연구원/차세대표준(연)ACS팀(suhwan.lim@lge.com)" w:date="2017-10-24T19:06:00Z">
              <w:r w:rsidRPr="00A973C0">
                <w:rPr>
                  <w:lang w:val="en-US" w:eastAsia="ko-KR"/>
                </w:rPr>
                <w:t>6055</w:t>
              </w:r>
            </w:ins>
          </w:p>
        </w:tc>
      </w:tr>
      <w:tr w:rsidR="006B06FC" w:rsidRPr="00A973C0" w:rsidTr="006B06FC">
        <w:trPr>
          <w:trHeight w:val="329"/>
          <w:ins w:id="6038"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39" w:author="임수환/책임연구원/차세대표준(연)ACS팀(suhwan.lim@lge.com)" w:date="2017-10-24T19:06:00Z"/>
                <w:lang w:val="en-US" w:eastAsia="ko-KR"/>
              </w:rPr>
            </w:pPr>
            <w:ins w:id="6040"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41" w:author="임수환/책임연구원/차세대표준(연)ACS팀(suhwan.lim@lge.com)" w:date="2017-10-24T19:06:00Z"/>
                <w:lang w:val="en-US" w:eastAsia="ko-KR"/>
              </w:rPr>
            </w:pPr>
            <w:ins w:id="6042" w:author="임수환/책임연구원/차세대표준(연)ACS팀(suhwan.lim@lge.com)" w:date="2017-10-24T19:06:00Z">
              <w:r w:rsidRPr="00A973C0">
                <w:rPr>
                  <w:lang w:val="en-US" w:eastAsia="ko-KR"/>
                </w:rPr>
                <w:t>|3*fx_low – 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43" w:author="임수환/책임연구원/차세대표준(연)ACS팀(suhwan.lim@lge.com)" w:date="2017-10-24T19:06:00Z"/>
                <w:lang w:val="en-US" w:eastAsia="ko-KR"/>
              </w:rPr>
            </w:pPr>
            <w:ins w:id="6044" w:author="임수환/책임연구원/차세대표준(연)ACS팀(suhwan.lim@lge.com)" w:date="2017-10-24T19:06:00Z">
              <w:r w:rsidRPr="00A973C0">
                <w:rPr>
                  <w:lang w:val="en-US" w:eastAsia="ko-KR"/>
                </w:rPr>
                <w:t>|3*fx_high – 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45" w:author="임수환/책임연구원/차세대표준(연)ACS팀(suhwan.lim@lge.com)" w:date="2017-10-24T19:06:00Z"/>
                <w:lang w:val="en-US" w:eastAsia="ko-KR"/>
              </w:rPr>
            </w:pPr>
            <w:ins w:id="6046" w:author="임수환/책임연구원/차세대표준(연)ACS팀(suhwan.lim@lge.com)" w:date="2017-10-24T19:06:00Z">
              <w:r w:rsidRPr="00A973C0">
                <w:rPr>
                  <w:lang w:val="en-US" w:eastAsia="ko-KR"/>
                </w:rPr>
                <w:t>|3*fy_low – fx_high|</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47" w:author="임수환/책임연구원/차세대표준(연)ACS팀(suhwan.lim@lge.com)" w:date="2017-10-24T19:06:00Z"/>
                <w:lang w:val="en-US" w:eastAsia="ko-KR"/>
              </w:rPr>
            </w:pPr>
            <w:ins w:id="6048" w:author="임수환/책임연구원/차세대표준(연)ACS팀(suhwan.lim@lge.com)" w:date="2017-10-24T19:06:00Z">
              <w:r w:rsidRPr="00A973C0">
                <w:rPr>
                  <w:lang w:val="en-US" w:eastAsia="ko-KR"/>
                </w:rPr>
                <w:t>|3*fy_high – fx_low|</w:t>
              </w:r>
            </w:ins>
          </w:p>
        </w:tc>
      </w:tr>
      <w:tr w:rsidR="006B06FC" w:rsidRPr="00A973C0" w:rsidTr="006B06FC">
        <w:trPr>
          <w:trHeight w:val="51"/>
          <w:ins w:id="6049"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50" w:author="임수환/책임연구원/차세대표준(연)ACS팀(suhwan.lim@lge.com)" w:date="2017-10-24T19:06:00Z"/>
                <w:lang w:val="en-US" w:eastAsia="ko-KR"/>
              </w:rPr>
            </w:pPr>
            <w:ins w:id="6051"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52" w:author="임수환/책임연구원/차세대표준(연)ACS팀(suhwan.lim@lge.com)" w:date="2017-10-24T19:06:00Z"/>
                <w:lang w:val="en-US" w:eastAsia="ko-KR"/>
              </w:rPr>
            </w:pPr>
            <w:ins w:id="6053" w:author="임수환/책임연구원/차세대표준(연)ACS팀(suhwan.lim@lge.com)" w:date="2017-10-24T19:06:00Z">
              <w:r w:rsidRPr="00A973C0">
                <w:rPr>
                  <w:lang w:val="en-US" w:eastAsia="ko-KR"/>
                </w:rPr>
                <w:t>70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54" w:author="임수환/책임연구원/차세대표준(연)ACS팀(suhwan.lim@lge.com)" w:date="2017-10-24T19:06:00Z"/>
                <w:lang w:val="en-US" w:eastAsia="ko-KR"/>
              </w:rPr>
            </w:pPr>
            <w:ins w:id="6055" w:author="임수환/책임연구원/차세대표준(연)ACS팀(suhwan.lim@lge.com)" w:date="2017-10-24T19:06:00Z">
              <w:r w:rsidRPr="00A973C0">
                <w:rPr>
                  <w:lang w:val="en-US" w:eastAsia="ko-KR"/>
                </w:rPr>
                <w:t>245</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56" w:author="임수환/책임연구원/차세대표준(연)ACS팀(suhwan.lim@lge.com)" w:date="2017-10-24T19:06:00Z"/>
                <w:lang w:val="en-US" w:eastAsia="ko-KR"/>
              </w:rPr>
            </w:pPr>
            <w:ins w:id="6057" w:author="임수환/책임연구원/차세대표준(연)ACS팀(suhwan.lim@lge.com)" w:date="2017-10-24T19:06:00Z">
              <w:r w:rsidRPr="00A973C0">
                <w:rPr>
                  <w:lang w:val="en-US" w:eastAsia="ko-KR"/>
                </w:rPr>
                <w:t>6585</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58" w:author="임수환/책임연구원/차세대표준(연)ACS팀(suhwan.lim@lge.com)" w:date="2017-10-24T19:06:00Z"/>
                <w:lang w:val="en-US" w:eastAsia="ko-KR"/>
              </w:rPr>
            </w:pPr>
            <w:ins w:id="6059" w:author="임수환/책임연구원/차세대표준(연)ACS팀(suhwan.lim@lge.com)" w:date="2017-10-24T19:06:00Z">
              <w:r w:rsidRPr="00A973C0">
                <w:rPr>
                  <w:lang w:val="en-US" w:eastAsia="ko-KR"/>
                </w:rPr>
                <w:t>6830</w:t>
              </w:r>
            </w:ins>
          </w:p>
        </w:tc>
      </w:tr>
      <w:tr w:rsidR="006B06FC" w:rsidRPr="00A973C0" w:rsidTr="006B06FC">
        <w:trPr>
          <w:trHeight w:val="111"/>
          <w:ins w:id="6060"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61" w:author="임수환/책임연구원/차세대표준(연)ACS팀(suhwan.lim@lge.com)" w:date="2017-10-24T19:06:00Z"/>
                <w:lang w:val="en-US" w:eastAsia="ko-KR"/>
              </w:rPr>
            </w:pPr>
            <w:ins w:id="6062"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63" w:author="임수환/책임연구원/차세대표준(연)ACS팀(suhwan.lim@lge.com)" w:date="2017-10-24T19:06:00Z"/>
                <w:lang w:val="en-US" w:eastAsia="ko-KR"/>
              </w:rPr>
            </w:pPr>
            <w:ins w:id="6064" w:author="임수환/책임연구원/차세대표준(연)ACS팀(suhwan.lim@lge.com)" w:date="2017-10-24T19:06:00Z">
              <w:r w:rsidRPr="00A973C0">
                <w:rPr>
                  <w:lang w:val="en-US" w:eastAsia="ko-KR"/>
                </w:rPr>
                <w:t>|3*fx_low + 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65" w:author="임수환/책임연구원/차세대표준(연)ACS팀(suhwan.lim@lge.com)" w:date="2017-10-24T19:06:00Z"/>
                <w:lang w:val="en-US" w:eastAsia="ko-KR"/>
              </w:rPr>
            </w:pPr>
            <w:ins w:id="6066" w:author="임수환/책임연구원/차세대표준(연)ACS팀(suhwan.lim@lge.com)" w:date="2017-10-24T19:06:00Z">
              <w:r w:rsidRPr="00A973C0">
                <w:rPr>
                  <w:lang w:val="en-US" w:eastAsia="ko-KR"/>
                </w:rPr>
                <w:t>|3*fx_high + 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67" w:author="임수환/책임연구원/차세대표준(연)ACS팀(suhwan.lim@lge.com)" w:date="2017-10-24T19:06:00Z"/>
                <w:lang w:val="en-US" w:eastAsia="ko-KR"/>
              </w:rPr>
            </w:pPr>
            <w:ins w:id="6068" w:author="임수환/책임연구원/차세대표준(연)ACS팀(suhwan.lim@lge.com)" w:date="2017-10-24T19:06:00Z">
              <w:r w:rsidRPr="00A973C0">
                <w:rPr>
                  <w:lang w:val="en-US" w:eastAsia="ko-KR"/>
                </w:rPr>
                <w:t>|3*fy_low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69" w:author="임수환/책임연구원/차세대표준(연)ACS팀(suhwan.lim@lge.com)" w:date="2017-10-24T19:06:00Z"/>
                <w:lang w:val="en-US" w:eastAsia="ko-KR"/>
              </w:rPr>
            </w:pPr>
            <w:ins w:id="6070" w:author="임수환/책임연구원/차세대표준(연)ACS팀(suhwan.lim@lge.com)" w:date="2017-10-24T19:06:00Z">
              <w:r w:rsidRPr="00A973C0">
                <w:rPr>
                  <w:lang w:val="en-US" w:eastAsia="ko-KR"/>
                </w:rPr>
                <w:t>|3*fy_high + fx_high|</w:t>
              </w:r>
            </w:ins>
          </w:p>
        </w:tc>
      </w:tr>
      <w:tr w:rsidR="006B06FC" w:rsidRPr="00A973C0" w:rsidTr="006B06FC">
        <w:trPr>
          <w:trHeight w:val="47"/>
          <w:ins w:id="6071"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72" w:author="임수환/책임연구원/차세대표준(연)ACS팀(suhwan.lim@lge.com)" w:date="2017-10-24T19:06:00Z"/>
                <w:lang w:val="en-US" w:eastAsia="ko-KR"/>
              </w:rPr>
            </w:pPr>
            <w:ins w:id="6073"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74" w:author="임수환/책임연구원/차세대표준(연)ACS팀(suhwan.lim@lge.com)" w:date="2017-10-24T19:06:00Z"/>
                <w:lang w:val="en-US" w:eastAsia="ko-KR"/>
              </w:rPr>
            </w:pPr>
            <w:ins w:id="6075" w:author="임수환/책임연구원/차세대표준(연)ACS팀(suhwan.lim@lge.com)" w:date="2017-10-24T19:06:00Z">
              <w:r w:rsidRPr="00A973C0">
                <w:rPr>
                  <w:lang w:val="en-US" w:eastAsia="ko-KR"/>
                </w:rPr>
                <w:t>5140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76" w:author="임수환/책임연구원/차세대표준(연)ACS팀(suhwan.lim@lge.com)" w:date="2017-10-24T19:06:00Z"/>
                <w:lang w:val="en-US" w:eastAsia="ko-KR"/>
              </w:rPr>
            </w:pPr>
            <w:ins w:id="6077" w:author="임수환/책임연구원/차세대표준(연)ACS팀(suhwan.lim@lge.com)" w:date="2017-10-24T19:06:00Z">
              <w:r w:rsidRPr="00A973C0">
                <w:rPr>
                  <w:lang w:val="en-US" w:eastAsia="ko-KR"/>
                </w:rPr>
                <w:t>5315</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78" w:author="임수환/책임연구원/차세대표준(연)ACS팀(suhwan.lim@lge.com)" w:date="2017-10-24T19:06:00Z"/>
                <w:lang w:val="en-US" w:eastAsia="ko-KR"/>
              </w:rPr>
            </w:pPr>
            <w:ins w:id="6079" w:author="임수환/책임연구원/차세대표준(연)ACS팀(suhwan.lim@lge.com)" w:date="2017-10-24T19:06:00Z">
              <w:r w:rsidRPr="00A973C0">
                <w:rPr>
                  <w:lang w:val="en-US" w:eastAsia="ko-KR"/>
                </w:rPr>
                <w:t>8380</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80" w:author="임수환/책임연구원/차세대표준(연)ACS팀(suhwan.lim@lge.com)" w:date="2017-10-24T19:06:00Z"/>
                <w:lang w:val="en-US" w:eastAsia="ko-KR"/>
              </w:rPr>
            </w:pPr>
            <w:ins w:id="6081" w:author="임수환/책임연구원/차세대표준(연)ACS팀(suhwan.lim@lge.com)" w:date="2017-10-24T19:06:00Z">
              <w:r w:rsidRPr="00A973C0">
                <w:rPr>
                  <w:lang w:val="en-US" w:eastAsia="ko-KR"/>
                </w:rPr>
                <w:t>8625</w:t>
              </w:r>
            </w:ins>
          </w:p>
        </w:tc>
      </w:tr>
      <w:tr w:rsidR="006B06FC" w:rsidRPr="00A973C0" w:rsidTr="006B06FC">
        <w:trPr>
          <w:trHeight w:val="47"/>
          <w:ins w:id="6082"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83" w:author="임수환/책임연구원/차세대표준(연)ACS팀(suhwan.lim@lge.com)" w:date="2017-10-24T19:06:00Z"/>
                <w:lang w:val="en-US" w:eastAsia="ko-KR"/>
              </w:rPr>
            </w:pPr>
            <w:ins w:id="6084" w:author="임수환/책임연구원/차세대표준(연)ACS팀(suhwan.lim@lge.com)" w:date="2017-10-24T19: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85" w:author="임수환/책임연구원/차세대표준(연)ACS팀(suhwan.lim@lge.com)" w:date="2017-10-24T19:06:00Z"/>
                <w:lang w:val="en-US" w:eastAsia="ko-KR"/>
              </w:rPr>
            </w:pPr>
            <w:ins w:id="6086" w:author="임수환/책임연구원/차세대표준(연)ACS팀(suhwan.lim@lge.com)" w:date="2017-10-24T19:06:00Z">
              <w:r w:rsidRPr="00A973C0">
                <w:rPr>
                  <w:lang w:val="en-US" w:eastAsia="ko-KR"/>
                </w:rPr>
                <w:t>|2*fx_low – 2*fy_high|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87" w:author="임수환/책임연구원/차세대표준(연)ACS팀(suhwan.lim@lge.com)" w:date="2017-10-24T19:06:00Z"/>
                <w:lang w:val="en-US" w:eastAsia="ko-KR"/>
              </w:rPr>
            </w:pPr>
            <w:ins w:id="6088" w:author="임수환/책임연구원/차세대표준(연)ACS팀(suhwan.lim@lge.com)" w:date="2017-10-24T19:06:00Z">
              <w:r w:rsidRPr="00A973C0">
                <w:rPr>
                  <w:lang w:val="en-US" w:eastAsia="ko-KR"/>
                </w:rPr>
                <w:t>|2*fx_high – 2*fy_low|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89" w:author="임수환/책임연구원/차세대표준(연)ACS팀(suhwan.lim@lge.com)" w:date="2017-10-24T19:06:00Z"/>
                <w:lang w:val="en-US" w:eastAsia="ko-KR"/>
              </w:rPr>
            </w:pPr>
            <w:ins w:id="6090" w:author="임수환/책임연구원/차세대표준(연)ACS팀(suhwan.lim@lge.com)" w:date="2017-10-24T19:06:00Z">
              <w:r w:rsidRPr="00A973C0">
                <w:rPr>
                  <w:lang w:val="en-US" w:eastAsia="ko-KR"/>
                </w:rPr>
                <w:t>|2*fx_low + 2*fy_low|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091" w:author="임수환/책임연구원/차세대표준(연)ACS팀(suhwan.lim@lge.com)" w:date="2017-10-24T19:06:00Z"/>
                <w:lang w:val="en-US" w:eastAsia="ko-KR"/>
              </w:rPr>
            </w:pPr>
            <w:ins w:id="6092" w:author="임수환/책임연구원/차세대표준(연)ACS팀(suhwan.lim@lge.com)" w:date="2017-10-24T19:06:00Z">
              <w:r w:rsidRPr="00A973C0">
                <w:rPr>
                  <w:lang w:val="en-US" w:eastAsia="ko-KR"/>
                </w:rPr>
                <w:t>|2*fx_high + 2*fy_high|</w:t>
              </w:r>
            </w:ins>
          </w:p>
        </w:tc>
      </w:tr>
      <w:tr w:rsidR="006B06FC" w:rsidRPr="00A973C0" w:rsidTr="006B06FC">
        <w:trPr>
          <w:trHeight w:val="47"/>
          <w:ins w:id="6093"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094" w:author="임수환/책임연구원/차세대표준(연)ACS팀(suhwan.lim@lge.com)" w:date="2017-10-24T19:06:00Z"/>
                <w:lang w:val="en-US" w:eastAsia="ko-KR"/>
              </w:rPr>
            </w:pPr>
            <w:ins w:id="6095"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96" w:author="임수환/책임연구원/차세대표준(연)ACS팀(suhwan.lim@lge.com)" w:date="2017-10-24T19:06:00Z"/>
                <w:lang w:val="en-US" w:eastAsia="ko-KR"/>
              </w:rPr>
            </w:pPr>
            <w:ins w:id="6097" w:author="임수환/책임연구원/차세대표준(연)ACS팀(suhwan.lim@lge.com)" w:date="2017-10-24T19:06:00Z">
              <w:r w:rsidRPr="00A973C0">
                <w:rPr>
                  <w:lang w:val="en-US" w:eastAsia="ko-KR"/>
                </w:rPr>
                <w:t>3380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098" w:author="임수환/책임연구원/차세대표준(연)ACS팀(suhwan.lim@lge.com)" w:date="2017-10-24T19:06:00Z"/>
                <w:lang w:val="en-US" w:eastAsia="ko-KR"/>
              </w:rPr>
            </w:pPr>
            <w:ins w:id="6099" w:author="임수환/책임연구원/차세대표준(연)ACS팀(suhwan.lim@lge.com)" w:date="2017-10-24T19:06:00Z">
              <w:r w:rsidRPr="00A973C0">
                <w:rPr>
                  <w:lang w:val="en-US" w:eastAsia="ko-KR"/>
                </w:rPr>
                <w:t>3170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00" w:author="임수환/책임연구원/차세대표준(연)ACS팀(suhwan.lim@lge.com)" w:date="2017-10-24T19:06:00Z"/>
                <w:lang w:val="en-US" w:eastAsia="ko-KR"/>
              </w:rPr>
            </w:pPr>
            <w:ins w:id="6101" w:author="임수환/책임연구원/차세대표준(연)ACS팀(suhwan.lim@lge.com)" w:date="2017-10-24T19:06:00Z">
              <w:r w:rsidRPr="00A973C0">
                <w:rPr>
                  <w:lang w:val="en-US" w:eastAsia="ko-KR"/>
                </w:rPr>
                <w:t>6760</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102" w:author="임수환/책임연구원/차세대표준(연)ACS팀(suhwan.lim@lge.com)" w:date="2017-10-24T19:06:00Z"/>
                <w:lang w:val="en-US" w:eastAsia="ko-KR"/>
              </w:rPr>
            </w:pPr>
            <w:ins w:id="6103" w:author="임수환/책임연구원/차세대표준(연)ACS팀(suhwan.lim@lge.com)" w:date="2017-10-24T19:06:00Z">
              <w:r w:rsidRPr="00A973C0">
                <w:rPr>
                  <w:lang w:val="en-US" w:eastAsia="ko-KR"/>
                </w:rPr>
                <w:t>6970</w:t>
              </w:r>
            </w:ins>
          </w:p>
        </w:tc>
      </w:tr>
      <w:tr w:rsidR="006B06FC" w:rsidRPr="00A973C0" w:rsidTr="006B06FC">
        <w:trPr>
          <w:trHeight w:val="101"/>
          <w:ins w:id="6104"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05" w:author="임수환/책임연구원/차세대표준(연)ACS팀(suhwan.lim@lge.com)" w:date="2017-10-24T19:06:00Z"/>
                <w:lang w:val="en-US" w:eastAsia="ko-KR"/>
              </w:rPr>
            </w:pPr>
            <w:ins w:id="6106"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07" w:author="임수환/책임연구원/차세대표준(연)ACS팀(suhwan.lim@lge.com)" w:date="2017-10-24T19:06:00Z"/>
                <w:lang w:val="en-US" w:eastAsia="ko-KR"/>
              </w:rPr>
            </w:pPr>
            <w:ins w:id="6108" w:author="임수환/책임연구원/차세대표준(연)ACS팀(suhwan.lim@lge.com)" w:date="2017-10-24T19:06:00Z">
              <w:r w:rsidRPr="00A973C0">
                <w:rPr>
                  <w:lang w:val="en-US" w:eastAsia="ko-KR"/>
                </w:rPr>
                <w:t xml:space="preserve">|fx_low – 4*fy_high| </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09" w:author="임수환/책임연구원/차세대표준(연)ACS팀(suhwan.lim@lge.com)" w:date="2017-10-24T19:06:00Z"/>
                <w:lang w:val="en-US" w:eastAsia="ko-KR"/>
              </w:rPr>
            </w:pPr>
            <w:ins w:id="6110" w:author="임수환/책임연구원/차세대표준(연)ACS팀(suhwan.lim@lge.com)" w:date="2017-10-24T19:06:00Z">
              <w:r w:rsidRPr="00A973C0">
                <w:rPr>
                  <w:lang w:val="en-US" w:eastAsia="ko-KR"/>
                </w:rPr>
                <w:t>|fx_high – 4*fy_low|</w:t>
              </w:r>
            </w:ins>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ins w:id="6111" w:author="임수환/책임연구원/차세대표준(연)ACS팀(suhwan.lim@lge.com)" w:date="2017-10-24T19:06:00Z"/>
                <w:lang w:val="en-US" w:eastAsia="ko-KR"/>
              </w:rPr>
            </w:pPr>
            <w:ins w:id="6112" w:author="임수환/책임연구원/차세대표준(연)ACS팀(suhwan.lim@lge.com)" w:date="2017-10-24T19:06:00Z">
              <w:r w:rsidRPr="00A973C0">
                <w:rPr>
                  <w:lang w:val="en-US" w:eastAsia="ko-KR"/>
                </w:rPr>
                <w:t>|fy_low – 4*fx_high|</w:t>
              </w:r>
            </w:ins>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ins w:id="6113" w:author="임수환/책임연구원/차세대표준(연)ACS팀(suhwan.lim@lge.com)" w:date="2017-10-24T19:06:00Z"/>
                <w:lang w:val="en-US" w:eastAsia="ko-KR"/>
              </w:rPr>
            </w:pPr>
            <w:ins w:id="6114" w:author="임수환/책임연구원/차세대표준(연)ACS팀(suhwan.lim@lge.com)" w:date="2017-10-24T19:06:00Z">
              <w:r w:rsidRPr="00A973C0">
                <w:rPr>
                  <w:lang w:val="en-US" w:eastAsia="ko-KR"/>
                </w:rPr>
                <w:t>|fy_high – 4*fx_low|</w:t>
              </w:r>
            </w:ins>
          </w:p>
        </w:tc>
      </w:tr>
      <w:tr w:rsidR="006B06FC" w:rsidRPr="00A973C0" w:rsidTr="006B06FC">
        <w:trPr>
          <w:trHeight w:val="47"/>
          <w:ins w:id="6115"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16" w:author="임수환/책임연구원/차세대표준(연)ACS팀(suhwan.lim@lge.com)" w:date="2017-10-24T19:06:00Z"/>
                <w:lang w:val="en-US" w:eastAsia="ko-KR"/>
              </w:rPr>
            </w:pPr>
            <w:ins w:id="6117"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18" w:author="임수환/책임연구원/차세대표준(연)ACS팀(suhwan.lim@lge.com)" w:date="2017-10-24T19:06:00Z"/>
                <w:lang w:val="en-US" w:eastAsia="ko-KR"/>
              </w:rPr>
            </w:pPr>
            <w:ins w:id="6119" w:author="임수환/책임연구원/차세대표준(연)ACS팀(suhwan.lim@lge.com)" w:date="2017-10-24T19:06:00Z">
              <w:r w:rsidRPr="00A973C0">
                <w:rPr>
                  <w:lang w:val="en-US" w:eastAsia="ko-KR"/>
                </w:rPr>
                <w:t>9400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20" w:author="임수환/책임연구원/차세대표준(연)ACS팀(suhwan.lim@lge.com)" w:date="2017-10-24T19:06:00Z"/>
                <w:lang w:val="en-US" w:eastAsia="ko-KR"/>
              </w:rPr>
            </w:pPr>
            <w:ins w:id="6121" w:author="임수환/책임연구원/차세대표준(연)ACS팀(suhwan.lim@lge.com)" w:date="2017-10-24T19:06:00Z">
              <w:r w:rsidRPr="00A973C0">
                <w:rPr>
                  <w:lang w:val="en-US" w:eastAsia="ko-KR"/>
                </w:rPr>
                <w:t>9085</w:t>
              </w:r>
            </w:ins>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ins w:id="6122" w:author="임수환/책임연구원/차세대표준(연)ACS팀(suhwan.lim@lge.com)" w:date="2017-10-24T19:06:00Z"/>
                <w:lang w:val="en-US" w:eastAsia="ko-KR"/>
              </w:rPr>
            </w:pPr>
            <w:ins w:id="6123" w:author="임수환/책임연구원/차세대표준(연)ACS팀(suhwan.lim@lge.com)" w:date="2017-10-24T19:06:00Z">
              <w:r w:rsidRPr="00A973C0">
                <w:rPr>
                  <w:lang w:val="en-US" w:eastAsia="ko-KR"/>
                </w:rPr>
                <w:t>1160</w:t>
              </w:r>
            </w:ins>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ins w:id="6124" w:author="임수환/책임연구원/차세대표준(연)ACS팀(suhwan.lim@lge.com)" w:date="2017-10-24T19:06:00Z"/>
                <w:lang w:val="en-US" w:eastAsia="ko-KR"/>
              </w:rPr>
            </w:pPr>
            <w:ins w:id="6125" w:author="임수환/책임연구원/차세대표준(연)ACS팀(suhwan.lim@lge.com)" w:date="2017-10-24T19:06:00Z">
              <w:r w:rsidRPr="00A973C0">
                <w:rPr>
                  <w:lang w:val="en-US" w:eastAsia="ko-KR"/>
                </w:rPr>
                <w:t>950</w:t>
              </w:r>
            </w:ins>
          </w:p>
        </w:tc>
      </w:tr>
      <w:tr w:rsidR="006B06FC" w:rsidRPr="00A973C0" w:rsidTr="006B06FC">
        <w:trPr>
          <w:trHeight w:val="181"/>
          <w:ins w:id="6126"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27" w:author="임수환/책임연구원/차세대표준(연)ACS팀(suhwan.lim@lge.com)" w:date="2017-10-24T19:06:00Z"/>
                <w:lang w:val="en-US" w:eastAsia="ko-KR"/>
              </w:rPr>
            </w:pPr>
            <w:ins w:id="6128"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29" w:author="임수환/책임연구원/차세대표준(연)ACS팀(suhwan.lim@lge.com)" w:date="2017-10-24T19:06:00Z"/>
                <w:lang w:val="en-US" w:eastAsia="ko-KR"/>
              </w:rPr>
            </w:pPr>
            <w:ins w:id="6130" w:author="임수환/책임연구원/차세대표준(연)ACS팀(suhwan.lim@lge.com)" w:date="2017-10-24T19:06:00Z">
              <w:r w:rsidRPr="00A973C0">
                <w:rPr>
                  <w:lang w:val="en-US" w:eastAsia="ko-KR"/>
                </w:rPr>
                <w:t>|fx_low + 4*fy_low|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31" w:author="임수환/책임연구원/차세대표준(연)ACS팀(suhwan.lim@lge.com)" w:date="2017-10-24T19:06:00Z"/>
                <w:lang w:val="en-US" w:eastAsia="ko-KR"/>
              </w:rPr>
            </w:pPr>
            <w:ins w:id="6132" w:author="임수환/책임연구원/차세대표준(연)ACS팀(suhwan.lim@lge.com)" w:date="2017-10-24T19:06:00Z">
              <w:r w:rsidRPr="00A973C0">
                <w:rPr>
                  <w:lang w:val="en-US" w:eastAsia="ko-KR"/>
                </w:rPr>
                <w:t>|fx_high + 4*fy_high|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33" w:author="임수환/책임연구원/차세대표준(연)ACS팀(suhwan.lim@lge.com)" w:date="2017-10-24T19:06:00Z"/>
                <w:lang w:val="en-US" w:eastAsia="ko-KR"/>
              </w:rPr>
            </w:pPr>
            <w:ins w:id="6134" w:author="임수환/책임연구원/차세대표준(연)ACS팀(suhwan.lim@lge.com)" w:date="2017-10-24T19:06:00Z">
              <w:r w:rsidRPr="00A973C0">
                <w:rPr>
                  <w:lang w:val="en-US" w:eastAsia="ko-KR"/>
                </w:rPr>
                <w:t>|fy_low + 4*fx_low|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135" w:author="임수환/책임연구원/차세대표준(연)ACS팀(suhwan.lim@lge.com)" w:date="2017-10-24T19:06:00Z"/>
                <w:lang w:val="en-US" w:eastAsia="ko-KR"/>
              </w:rPr>
            </w:pPr>
            <w:ins w:id="6136" w:author="임수환/책임연구원/차세대표준(연)ACS팀(suhwan.lim@lge.com)" w:date="2017-10-24T19:06:00Z">
              <w:r w:rsidRPr="00A973C0">
                <w:rPr>
                  <w:lang w:val="en-US" w:eastAsia="ko-KR"/>
                </w:rPr>
                <w:t>|fy_high + 4*fx_high|</w:t>
              </w:r>
            </w:ins>
          </w:p>
        </w:tc>
      </w:tr>
      <w:tr w:rsidR="006B06FC" w:rsidRPr="00A973C0" w:rsidTr="006B06FC">
        <w:trPr>
          <w:trHeight w:val="47"/>
          <w:ins w:id="6137"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38" w:author="임수환/책임연구원/차세대표준(연)ACS팀(suhwan.lim@lge.com)" w:date="2017-10-24T19:06:00Z"/>
                <w:lang w:val="en-US" w:eastAsia="ko-KR"/>
              </w:rPr>
            </w:pPr>
            <w:ins w:id="6139"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40" w:author="임수환/책임연구원/차세대표준(연)ACS팀(suhwan.lim@lge.com)" w:date="2017-10-24T19:06:00Z"/>
                <w:lang w:val="en-US" w:eastAsia="ko-KR"/>
              </w:rPr>
            </w:pPr>
            <w:ins w:id="6141" w:author="임수환/책임연구원/차세대표준(연)ACS팀(suhwan.lim@lge.com)" w:date="2017-10-24T19:06:00Z">
              <w:r w:rsidRPr="00A973C0">
                <w:rPr>
                  <w:lang w:val="en-US" w:eastAsia="ko-KR"/>
                </w:rPr>
                <w:t>10880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42" w:author="임수환/책임연구원/차세대표준(연)ACS팀(suhwan.lim@lge.com)" w:date="2017-10-24T19:06:00Z"/>
                <w:lang w:val="en-US" w:eastAsia="ko-KR"/>
              </w:rPr>
            </w:pPr>
            <w:ins w:id="6143" w:author="임수환/책임연구원/차세대표준(연)ACS팀(suhwan.lim@lge.com)" w:date="2017-10-24T19:06:00Z">
              <w:r w:rsidRPr="00A973C0">
                <w:rPr>
                  <w:lang w:val="en-US" w:eastAsia="ko-KR"/>
                </w:rPr>
                <w:t>11195</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44" w:author="임수환/책임연구원/차세대표준(연)ACS팀(suhwan.lim@lge.com)" w:date="2017-10-24T19:06:00Z"/>
                <w:lang w:val="en-US" w:eastAsia="ko-KR"/>
              </w:rPr>
            </w:pPr>
            <w:ins w:id="6145" w:author="임수환/책임연구원/차세대표준(연)ACS팀(suhwan.lim@lge.com)" w:date="2017-10-24T19:06:00Z">
              <w:r w:rsidRPr="00A973C0">
                <w:rPr>
                  <w:lang w:val="en-US" w:eastAsia="ko-KR"/>
                </w:rPr>
                <w:t>6020</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146" w:author="임수환/책임연구원/차세대표준(연)ACS팀(suhwan.lim@lge.com)" w:date="2017-10-24T19:06:00Z"/>
                <w:lang w:val="en-US" w:eastAsia="ko-KR"/>
              </w:rPr>
            </w:pPr>
            <w:ins w:id="6147" w:author="임수환/책임연구원/차세대표준(연)ACS팀(suhwan.lim@lge.com)" w:date="2017-10-24T19:06:00Z">
              <w:r w:rsidRPr="00A973C0">
                <w:rPr>
                  <w:lang w:val="en-US" w:eastAsia="ko-KR"/>
                </w:rPr>
                <w:t>6230</w:t>
              </w:r>
            </w:ins>
          </w:p>
        </w:tc>
      </w:tr>
      <w:tr w:rsidR="006B06FC" w:rsidRPr="00A973C0" w:rsidTr="006B06FC">
        <w:trPr>
          <w:trHeight w:val="47"/>
          <w:ins w:id="6148"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49" w:author="임수환/책임연구원/차세대표준(연)ACS팀(suhwan.lim@lge.com)" w:date="2017-10-24T19:06:00Z"/>
                <w:lang w:val="en-US" w:eastAsia="ko-KR"/>
              </w:rPr>
            </w:pPr>
            <w:ins w:id="6150"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51" w:author="임수환/책임연구원/차세대표준(연)ACS팀(suhwan.lim@lge.com)" w:date="2017-10-24T19:06:00Z"/>
                <w:lang w:val="en-US" w:eastAsia="ko-KR"/>
              </w:rPr>
            </w:pPr>
            <w:ins w:id="6152" w:author="임수환/책임연구원/차세대표준(연)ACS팀(suhwan.lim@lge.com)" w:date="2017-10-24T19:06:00Z">
              <w:r w:rsidRPr="00A973C0">
                <w:rPr>
                  <w:lang w:val="en-US" w:eastAsia="ko-KR"/>
                </w:rPr>
                <w:t>|2*fx_low – 3*fy_high|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53" w:author="임수환/책임연구원/차세대표준(연)ACS팀(suhwan.lim@lge.com)" w:date="2017-10-24T19:06:00Z"/>
                <w:lang w:val="en-US" w:eastAsia="ko-KR"/>
              </w:rPr>
            </w:pPr>
            <w:ins w:id="6154" w:author="임수환/책임연구원/차세대표준(연)ACS팀(suhwan.lim@lge.com)" w:date="2017-10-24T19:06:00Z">
              <w:r w:rsidRPr="00A973C0">
                <w:rPr>
                  <w:lang w:val="en-US" w:eastAsia="ko-KR"/>
                </w:rPr>
                <w:t>|2*fx_high – 3*fy_low|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55" w:author="임수환/책임연구원/차세대표준(연)ACS팀(suhwan.lim@lge.com)" w:date="2017-10-24T19:06:00Z"/>
                <w:lang w:val="en-US" w:eastAsia="ko-KR"/>
              </w:rPr>
            </w:pPr>
            <w:ins w:id="6156" w:author="임수환/책임연구원/차세대표준(연)ACS팀(suhwan.lim@lge.com)" w:date="2017-10-24T19:06:00Z">
              <w:r w:rsidRPr="00A973C0">
                <w:rPr>
                  <w:lang w:val="en-US" w:eastAsia="ko-KR"/>
                </w:rPr>
                <w:t>|2*fy_low – 3*fx_high|</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157" w:author="임수환/책임연구원/차세대표준(연)ACS팀(suhwan.lim@lge.com)" w:date="2017-10-24T19:06:00Z"/>
                <w:lang w:val="en-US" w:eastAsia="ko-KR"/>
              </w:rPr>
            </w:pPr>
            <w:ins w:id="6158" w:author="임수환/책임연구원/차세대표준(연)ACS팀(suhwan.lim@lge.com)" w:date="2017-10-24T19:06:00Z">
              <w:r w:rsidRPr="00A973C0">
                <w:rPr>
                  <w:lang w:val="en-US" w:eastAsia="ko-KR"/>
                </w:rPr>
                <w:t>|2*fy_high – 3*fx_low|</w:t>
              </w:r>
            </w:ins>
          </w:p>
        </w:tc>
      </w:tr>
      <w:tr w:rsidR="006B06FC" w:rsidRPr="00A973C0" w:rsidTr="006B06FC">
        <w:trPr>
          <w:trHeight w:val="97"/>
          <w:ins w:id="6159"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60" w:author="임수환/책임연구원/차세대표준(연)ACS팀(suhwan.lim@lge.com)" w:date="2017-10-24T19:06:00Z"/>
                <w:lang w:val="en-US" w:eastAsia="ko-KR"/>
              </w:rPr>
            </w:pPr>
            <w:ins w:id="6161"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62" w:author="임수환/책임연구원/차세대표준(연)ACS팀(suhwan.lim@lge.com)" w:date="2017-10-24T19:06:00Z"/>
                <w:lang w:val="en-US" w:eastAsia="ko-KR"/>
              </w:rPr>
            </w:pPr>
            <w:ins w:id="6163" w:author="임수환/책임연구원/차세대표준(연)ACS팀(suhwan.lim@lge.com)" w:date="2017-10-24T19:06:00Z">
              <w:r w:rsidRPr="00A973C0">
                <w:rPr>
                  <w:lang w:val="en-US" w:eastAsia="ko-KR"/>
                </w:rPr>
                <w:t>5950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64" w:author="임수환/책임연구원/차세대표준(연)ACS팀(suhwan.lim@lge.com)" w:date="2017-10-24T19:06:00Z"/>
                <w:lang w:val="en-US" w:eastAsia="ko-KR"/>
              </w:rPr>
            </w:pPr>
            <w:ins w:id="6165" w:author="임수환/책임연구원/차세대표준(연)ACS팀(suhwan.lim@lge.com)" w:date="2017-10-24T19:06:00Z">
              <w:r w:rsidRPr="00A973C0">
                <w:rPr>
                  <w:lang w:val="en-US" w:eastAsia="ko-KR"/>
                </w:rPr>
                <w:t>5670</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66" w:author="임수환/책임연구원/차세대표준(연)ACS팀(suhwan.lim@lge.com)" w:date="2017-10-24T19:06:00Z"/>
                <w:lang w:val="en-US" w:eastAsia="ko-KR"/>
              </w:rPr>
            </w:pPr>
            <w:ins w:id="6167" w:author="임수환/책임연구원/차세대표준(연)ACS팀(suhwan.lim@lge.com)" w:date="2017-10-24T19:06:00Z">
              <w:r w:rsidRPr="00A973C0">
                <w:rPr>
                  <w:lang w:val="en-US" w:eastAsia="ko-KR"/>
                </w:rPr>
                <w:t>2255</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168" w:author="임수환/책임연구원/차세대표준(연)ACS팀(suhwan.lim@lge.com)" w:date="2017-10-24T19:06:00Z"/>
                <w:lang w:val="en-US" w:eastAsia="ko-KR"/>
              </w:rPr>
            </w:pPr>
            <w:ins w:id="6169" w:author="임수환/책임연구원/차세대표준(연)ACS팀(suhwan.lim@lge.com)" w:date="2017-10-24T19:06:00Z">
              <w:r w:rsidRPr="00A973C0">
                <w:rPr>
                  <w:lang w:val="en-US" w:eastAsia="ko-KR"/>
                </w:rPr>
                <w:t>2500</w:t>
              </w:r>
            </w:ins>
          </w:p>
        </w:tc>
      </w:tr>
      <w:tr w:rsidR="006B06FC" w:rsidRPr="00A973C0" w:rsidTr="006B06FC">
        <w:trPr>
          <w:trHeight w:val="171"/>
          <w:ins w:id="6170" w:author="임수환/책임연구원/차세대표준(연)ACS팀(suhwan.lim@lge.com)" w:date="2017-10-24T19:06: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ins w:id="6171" w:author="임수환/책임연구원/차세대표준(연)ACS팀(suhwan.lim@lge.com)" w:date="2017-10-24T19:06:00Z"/>
                <w:lang w:val="en-US" w:eastAsia="ko-KR"/>
              </w:rPr>
            </w:pPr>
            <w:ins w:id="6172" w:author="임수환/책임연구원/차세대표준(연)ACS팀(suhwan.lim@lge.com)" w:date="2017-10-24T19: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73" w:author="임수환/책임연구원/차세대표준(연)ACS팀(suhwan.lim@lge.com)" w:date="2017-10-24T19:06:00Z"/>
                <w:lang w:val="en-US" w:eastAsia="ko-KR"/>
              </w:rPr>
            </w:pPr>
            <w:ins w:id="6174" w:author="임수환/책임연구원/차세대표준(연)ACS팀(suhwan.lim@lge.com)" w:date="2017-10-24T19:06:00Z">
              <w:r w:rsidRPr="00A973C0">
                <w:rPr>
                  <w:lang w:val="en-US" w:eastAsia="ko-KR"/>
                </w:rPr>
                <w:t>|2*fx_low + 3*fy_low|</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75" w:author="임수환/책임연구원/차세대표준(연)ACS팀(suhwan.lim@lge.com)" w:date="2017-10-24T19:06:00Z"/>
                <w:lang w:val="en-US" w:eastAsia="ko-KR"/>
              </w:rPr>
            </w:pPr>
            <w:ins w:id="6176" w:author="임수환/책임연구원/차세대표준(연)ACS팀(suhwan.lim@lge.com)" w:date="2017-10-24T19:06:00Z">
              <w:r w:rsidRPr="00A973C0">
                <w:rPr>
                  <w:lang w:val="en-US" w:eastAsia="ko-KR"/>
                </w:rPr>
                <w:t>|2*fx_high + 3*fy_high|</w:t>
              </w:r>
            </w:ins>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ins w:id="6177" w:author="임수환/책임연구원/차세대표준(연)ACS팀(suhwan.lim@lge.com)" w:date="2017-10-24T19:06:00Z"/>
                <w:lang w:val="en-US" w:eastAsia="ko-KR"/>
              </w:rPr>
            </w:pPr>
            <w:ins w:id="6178" w:author="임수환/책임연구원/차세대표준(연)ACS팀(suhwan.lim@lge.com)" w:date="2017-10-24T19:06:00Z">
              <w:r w:rsidRPr="00A973C0">
                <w:rPr>
                  <w:lang w:val="en-US" w:eastAsia="ko-KR"/>
                </w:rPr>
                <w:t>|2*fy_low + 3*fx_low|</w:t>
              </w:r>
            </w:ins>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ins w:id="6179" w:author="임수환/책임연구원/차세대표준(연)ACS팀(suhwan.lim@lge.com)" w:date="2017-10-24T19:06:00Z"/>
                <w:lang w:val="en-US" w:eastAsia="ko-KR"/>
              </w:rPr>
            </w:pPr>
            <w:ins w:id="6180" w:author="임수환/책임연구원/차세대표준(연)ACS팀(suhwan.lim@lge.com)" w:date="2017-10-24T19:06:00Z">
              <w:r w:rsidRPr="00A973C0">
                <w:rPr>
                  <w:lang w:val="en-US" w:eastAsia="ko-KR"/>
                </w:rPr>
                <w:t>|2*fy_high + 3*fx_high|</w:t>
              </w:r>
            </w:ins>
          </w:p>
        </w:tc>
      </w:tr>
      <w:tr w:rsidR="006B06FC" w:rsidRPr="00A973C0" w:rsidTr="006B06FC">
        <w:trPr>
          <w:trHeight w:val="47"/>
          <w:ins w:id="6181" w:author="임수환/책임연구원/차세대표준(연)ACS팀(suhwan.lim@lge.com)" w:date="2017-10-24T19:06:00Z"/>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ins w:id="6182" w:author="임수환/책임연구원/차세대표준(연)ACS팀(suhwan.lim@lge.com)" w:date="2017-10-24T19:06:00Z"/>
                <w:lang w:val="en-US" w:eastAsia="ko-KR"/>
              </w:rPr>
            </w:pPr>
            <w:ins w:id="6183" w:author="임수환/책임연구원/차세대표준(연)ACS팀(suhwan.lim@lge.com)" w:date="2017-10-24T19:06:00Z">
              <w:r w:rsidRPr="00A973C0">
                <w:rPr>
                  <w:lang w:val="en-US" w:eastAsia="ko-KR"/>
                </w:rPr>
                <w:t>IMD frequency limits (MHz)</w:t>
              </w:r>
            </w:ins>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ins w:id="6184" w:author="임수환/책임연구원/차세대표준(연)ACS팀(suhwan.lim@lge.com)" w:date="2017-10-24T19:06:00Z"/>
                <w:lang w:val="en-US" w:eastAsia="ko-KR"/>
              </w:rPr>
            </w:pPr>
            <w:ins w:id="6185" w:author="임수환/책임연구원/차세대표준(연)ACS팀(suhwan.lim@lge.com)" w:date="2017-10-24T19:06:00Z">
              <w:r w:rsidRPr="00A973C0">
                <w:rPr>
                  <w:lang w:val="en-US" w:eastAsia="ko-KR"/>
                </w:rPr>
                <w:t>9260</w:t>
              </w:r>
            </w:ins>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ins w:id="6186" w:author="임수환/책임연구원/차세대표준(연)ACS팀(suhwan.lim@lge.com)" w:date="2017-10-24T19:06:00Z"/>
                <w:lang w:val="en-US" w:eastAsia="ko-KR"/>
              </w:rPr>
            </w:pPr>
            <w:ins w:id="6187" w:author="임수환/책임연구원/차세대표준(연)ACS팀(suhwan.lim@lge.com)" w:date="2017-10-24T19:06:00Z">
              <w:r w:rsidRPr="00A973C0">
                <w:rPr>
                  <w:lang w:val="en-US" w:eastAsia="ko-KR"/>
                </w:rPr>
                <w:t>9540</w:t>
              </w:r>
            </w:ins>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ins w:id="6188" w:author="임수환/책임연구원/차세대표준(연)ACS팀(suhwan.lim@lge.com)" w:date="2017-10-24T19:06:00Z"/>
                <w:lang w:val="en-US" w:eastAsia="ko-KR"/>
              </w:rPr>
            </w:pPr>
            <w:ins w:id="6189" w:author="임수환/책임연구원/차세대표준(연)ACS팀(suhwan.lim@lge.com)" w:date="2017-10-24T19:06:00Z">
              <w:r w:rsidRPr="00A973C0">
                <w:rPr>
                  <w:lang w:val="en-US" w:eastAsia="ko-KR"/>
                </w:rPr>
                <w:t>7640</w:t>
              </w:r>
            </w:ins>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ins w:id="6190" w:author="임수환/책임연구원/차세대표준(연)ACS팀(suhwan.lim@lge.com)" w:date="2017-10-24T19:06:00Z"/>
                <w:lang w:val="en-US" w:eastAsia="ko-KR"/>
              </w:rPr>
            </w:pPr>
            <w:ins w:id="6191" w:author="임수환/책임연구원/차세대표준(연)ACS팀(suhwan.lim@lge.com)" w:date="2017-10-24T19:06:00Z">
              <w:r w:rsidRPr="00A973C0">
                <w:rPr>
                  <w:lang w:val="en-US" w:eastAsia="ko-KR"/>
                </w:rPr>
                <w:t>7885</w:t>
              </w:r>
            </w:ins>
          </w:p>
        </w:tc>
      </w:tr>
    </w:tbl>
    <w:p w:rsidR="006B06FC" w:rsidRPr="00A973C0" w:rsidRDefault="006B06FC" w:rsidP="006B06FC">
      <w:pPr>
        <w:rPr>
          <w:ins w:id="6192" w:author="임수환/책임연구원/차세대표준(연)ACS팀(suhwan.lim@lge.com)" w:date="2017-10-24T19:06:00Z"/>
        </w:rPr>
      </w:pPr>
    </w:p>
    <w:p w:rsidR="006B06FC" w:rsidRDefault="006B06FC" w:rsidP="006B06FC">
      <w:pPr>
        <w:rPr>
          <w:ins w:id="6193" w:author="임수환/책임연구원/차세대표준(연)ACS팀(suhwan.lim@lge.com)" w:date="2017-10-24T19:06:00Z"/>
          <w:lang w:val="en-US" w:eastAsia="zh-TW"/>
        </w:rPr>
      </w:pPr>
      <w:ins w:id="6194" w:author="임수환/책임연구원/차세대표준(연)ACS팀(suhwan.lim@lge.com)" w:date="2017-10-24T19:06:00Z">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ins>
    </w:p>
    <w:p w:rsidR="006B06FC" w:rsidRPr="00A973C0" w:rsidRDefault="006B06FC" w:rsidP="006B06FC">
      <w:pPr>
        <w:rPr>
          <w:ins w:id="6195" w:author="임수환/책임연구원/차세대표준(연)ACS팀(suhwan.lim@lge.com)" w:date="2017-10-24T19:06:00Z"/>
          <w:rFonts w:eastAsia="맑은 고딕"/>
          <w:lang w:eastAsia="ko-KR"/>
        </w:rPr>
      </w:pPr>
      <w:ins w:id="6196" w:author="임수환/책임연구원/차세대표준(연)ACS팀(suhwan.lim@lge.com)" w:date="2017-10-24T19:06:00Z">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ins>
    </w:p>
    <w:p w:rsidR="006B06FC" w:rsidRPr="00142CC6" w:rsidRDefault="006B06FC" w:rsidP="006B06FC">
      <w:pPr>
        <w:pStyle w:val="Guidance"/>
        <w:rPr>
          <w:ins w:id="6197" w:author="임수환/책임연구원/차세대표준(연)ACS팀(suhwan.lim@lge.com)" w:date="2017-10-24T19:06:00Z"/>
          <w:i w:val="0"/>
          <w:color w:val="auto"/>
          <w:lang w:eastAsia="zh-TW"/>
        </w:rPr>
      </w:pPr>
    </w:p>
    <w:p w:rsidR="006B06FC" w:rsidRDefault="006D1C5D" w:rsidP="006B06FC">
      <w:pPr>
        <w:pStyle w:val="40"/>
        <w:rPr>
          <w:ins w:id="6198" w:author="임수환/책임연구원/차세대표준(연)ACS팀(suhwan.lim@lge.com)" w:date="2017-10-24T19:06:00Z"/>
          <w:lang w:val="en-US" w:eastAsia="zh-TW"/>
        </w:rPr>
      </w:pPr>
      <w:bookmarkStart w:id="6199" w:name="_Toc496637870"/>
      <w:ins w:id="6200" w:author="임수환/책임연구원/차세대표준(연)ACS팀(suhwan.lim@lge.com)" w:date="2017-10-24T19:06:00Z">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6199"/>
      </w:ins>
    </w:p>
    <w:p w:rsidR="006B06FC" w:rsidRDefault="006B06FC" w:rsidP="006B06FC">
      <w:pPr>
        <w:pStyle w:val="Guidance"/>
        <w:rPr>
          <w:ins w:id="6201" w:author="임수환/책임연구원/차세대표준(연)ACS팀(suhwan.lim@lge.com)" w:date="2017-10-24T19:06:00Z"/>
          <w:i w:val="0"/>
          <w:color w:val="auto"/>
          <w:lang w:eastAsia="zh-TW"/>
        </w:rPr>
      </w:pPr>
      <w:ins w:id="6202" w:author="임수환/책임연구원/차세대표준(연)ACS팀(suhwan.lim@lge.com)" w:date="2017-10-24T19:06:00Z">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ins>
    </w:p>
    <w:p w:rsidR="006B06FC" w:rsidRPr="00A973C0" w:rsidRDefault="006B06FC" w:rsidP="006B06FC">
      <w:pPr>
        <w:rPr>
          <w:ins w:id="6203" w:author="임수환/책임연구원/차세대표준(연)ACS팀(suhwan.lim@lge.com)" w:date="2017-10-24T19:06:00Z"/>
        </w:rPr>
      </w:pPr>
      <w:ins w:id="6204" w:author="임수환/책임연구원/차세대표준(연)ACS팀(suhwan.lim@lge.com)" w:date="2017-10-24T19:06:00Z">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ins>
    </w:p>
    <w:p w:rsidR="006B06FC" w:rsidRPr="00A973C0" w:rsidRDefault="006B06FC" w:rsidP="006B06FC">
      <w:pPr>
        <w:rPr>
          <w:ins w:id="6205" w:author="임수환/책임연구원/차세대표준(연)ACS팀(suhwan.lim@lge.com)" w:date="2017-10-24T19:06:00Z"/>
        </w:rPr>
      </w:pPr>
      <w:ins w:id="6206" w:author="임수환/책임연구원/차세대표준(연)ACS팀(suhwan.lim@lge.com)" w:date="2017-10-24T19:06:00Z">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ins>
    </w:p>
    <w:p w:rsidR="006B06FC" w:rsidRDefault="006B06FC" w:rsidP="006B06FC">
      <w:pPr>
        <w:pStyle w:val="Guidance"/>
        <w:rPr>
          <w:ins w:id="6207" w:author="임수환/책임연구원/차세대표준(연)ACS팀(suhwan.lim@lge.com)" w:date="2017-10-24T19:09:00Z"/>
          <w:i w:val="0"/>
          <w:color w:val="auto"/>
          <w:lang w:eastAsia="zh-TW"/>
        </w:rPr>
      </w:pPr>
      <w:ins w:id="6208" w:author="임수환/책임연구원/차세대표준(연)ACS팀(suhwan.lim@lge.com)" w:date="2017-10-24T19:06:00Z">
        <w:r>
          <w:rPr>
            <w:rFonts w:hint="eastAsia"/>
            <w:i w:val="0"/>
            <w:color w:val="auto"/>
            <w:lang w:eastAsia="zh-TW"/>
          </w:rPr>
          <w:t>However, these impacts are already covered in the fallback combinations as mentioned in the previous section; no further MSD analysis is needed.</w:t>
        </w:r>
      </w:ins>
    </w:p>
    <w:p w:rsidR="006D1C5D" w:rsidRPr="0058306C" w:rsidRDefault="006D1C5D" w:rsidP="006B06FC">
      <w:pPr>
        <w:pStyle w:val="Guidance"/>
        <w:rPr>
          <w:ins w:id="6209" w:author="임수환/책임연구원/차세대표준(연)ACS팀(suhwan.lim@lge.com)" w:date="2017-10-24T19:06:00Z"/>
          <w:i w:val="0"/>
          <w:color w:val="auto"/>
          <w:lang w:eastAsia="zh-TW"/>
        </w:rPr>
      </w:pPr>
    </w:p>
    <w:p w:rsidR="006B06FC" w:rsidRPr="006D1C5D" w:rsidRDefault="006D1C5D" w:rsidP="006D1C5D">
      <w:pPr>
        <w:pStyle w:val="40"/>
        <w:rPr>
          <w:ins w:id="6210" w:author="임수환/책임연구원/차세대표준(연)ACS팀(suhwan.lim@lge.com)" w:date="2017-10-24T19:06:00Z"/>
          <w:lang w:val="en-US"/>
        </w:rPr>
      </w:pPr>
      <w:bookmarkStart w:id="6211" w:name="_Toc496637871"/>
      <w:ins w:id="6212" w:author="임수환/책임연구원/차세대표준(연)ACS팀(suhwan.lim@lge.com)" w:date="2017-10-24T19:06:00Z">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6211"/>
      </w:ins>
    </w:p>
    <w:p w:rsidR="006B06FC" w:rsidRDefault="006B06FC" w:rsidP="009D0397">
      <w:pPr>
        <w:rPr>
          <w:ins w:id="6213" w:author="임수환/책임연구원/차세대표준(연)ACS팀(suhwan.lim@lge.com)" w:date="2017-10-24T19:10:00Z"/>
          <w:rFonts w:eastAsia="맑은 고딕"/>
          <w:lang w:val="en-US" w:eastAsia="ko-KR"/>
        </w:rPr>
      </w:pPr>
    </w:p>
    <w:p w:rsidR="006D1C5D" w:rsidRPr="00DB3DEB" w:rsidRDefault="006D1C5D" w:rsidP="006D1C5D">
      <w:pPr>
        <w:pStyle w:val="2"/>
        <w:rPr>
          <w:ins w:id="6214" w:author="임수환/책임연구원/차세대표준(연)ACS팀(suhwan.lim@lge.com)" w:date="2017-10-24T19:10:00Z"/>
          <w:lang w:eastAsia="ko-KR"/>
        </w:rPr>
      </w:pPr>
      <w:bookmarkStart w:id="6215" w:name="_Toc496637872"/>
      <w:ins w:id="6216" w:author="임수환/책임연구원/차세대표준(연)ACS팀(suhwan.lim@lge.com)" w:date="2017-10-24T19:10:00Z">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6215"/>
      </w:ins>
    </w:p>
    <w:p w:rsidR="006D1C5D" w:rsidRPr="00A973C0" w:rsidRDefault="006D1C5D" w:rsidP="006D1C5D">
      <w:pPr>
        <w:pStyle w:val="30"/>
        <w:rPr>
          <w:ins w:id="6217" w:author="임수환/책임연구원/차세대표준(연)ACS팀(suhwan.lim@lge.com)" w:date="2017-10-24T19:10:00Z"/>
          <w:rFonts w:ascii="Calibri" w:hAnsi="Calibri"/>
          <w:sz w:val="22"/>
          <w:szCs w:val="22"/>
          <w:lang w:val="en-US" w:eastAsia="sv-SE"/>
        </w:rPr>
      </w:pPr>
      <w:bookmarkStart w:id="6218" w:name="_Toc496637873"/>
      <w:ins w:id="6219" w:author="임수환/책임연구원/차세대표준(연)ACS팀(suhwan.lim@lge.com)" w:date="2017-10-24T19:10:00Z">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218"/>
      </w:ins>
    </w:p>
    <w:p w:rsidR="006D1C5D" w:rsidRPr="00A973C0" w:rsidRDefault="006D1C5D" w:rsidP="006D1C5D">
      <w:pPr>
        <w:pStyle w:val="40"/>
        <w:rPr>
          <w:ins w:id="6220" w:author="임수환/책임연구원/차세대표준(연)ACS팀(suhwan.lim@lge.com)" w:date="2017-10-24T19:10:00Z"/>
          <w:lang w:val="en-US"/>
        </w:rPr>
      </w:pPr>
      <w:bookmarkStart w:id="6221" w:name="_Toc496637874"/>
      <w:ins w:id="6222" w:author="임수환/책임연구원/차세대표준(연)ACS팀(suhwan.lim@lge.com)" w:date="2017-10-24T19:10:00Z">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221"/>
      </w:ins>
    </w:p>
    <w:p w:rsidR="006D1C5D" w:rsidRPr="00A973C0" w:rsidRDefault="006D1C5D" w:rsidP="006D1C5D">
      <w:pPr>
        <w:pStyle w:val="TH"/>
        <w:rPr>
          <w:ins w:id="6223" w:author="임수환/책임연구원/차세대표준(연)ACS팀(suhwan.lim@lge.com)" w:date="2017-10-24T19:10:00Z"/>
        </w:rPr>
      </w:pPr>
      <w:ins w:id="6224" w:author="임수환/책임연구원/차세대표준(연)ACS팀(suhwan.lim@lge.com)" w:date="2017-10-24T19:10:00Z">
        <w:r>
          <w:t>Table 7</w:t>
        </w:r>
        <w:r w:rsidRPr="00A973C0">
          <w:t>.</w:t>
        </w:r>
        <w:r>
          <w:rPr>
            <w:rFonts w:hint="eastAsia"/>
            <w:lang w:eastAsia="zh-TW"/>
          </w:rPr>
          <w:t>6</w:t>
        </w:r>
        <w:r w:rsidRPr="00A973C0">
          <w:t>.1.1-1: CA configurations under study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05341C">
        <w:trPr>
          <w:trHeight w:val="736"/>
          <w:jc w:val="center"/>
          <w:ins w:id="6225" w:author="임수환/책임연구원/차세대표준(연)ACS팀(suhwan.lim@lge.com)" w:date="2017-10-24T19:10:00Z"/>
        </w:trPr>
        <w:tc>
          <w:tcPr>
            <w:tcW w:w="1397" w:type="dxa"/>
            <w:vAlign w:val="center"/>
          </w:tcPr>
          <w:p w:rsidR="006D1C5D" w:rsidRPr="00A973C0" w:rsidRDefault="006D1C5D" w:rsidP="0005341C">
            <w:pPr>
              <w:pStyle w:val="TAH"/>
              <w:rPr>
                <w:ins w:id="6226" w:author="임수환/책임연구원/차세대표준(연)ACS팀(suhwan.lim@lge.com)" w:date="2017-10-24T19:10:00Z"/>
                <w:rFonts w:cs="Arial"/>
              </w:rPr>
            </w:pPr>
            <w:ins w:id="6227" w:author="임수환/책임연구원/차세대표준(연)ACS팀(suhwan.lim@lge.com)" w:date="2017-10-24T19:10:00Z">
              <w:r w:rsidRPr="00A973C0">
                <w:rPr>
                  <w:rFonts w:cs="Arial"/>
                </w:rPr>
                <w:t>E-UTRA CA Configuration</w:t>
              </w:r>
            </w:ins>
          </w:p>
        </w:tc>
        <w:tc>
          <w:tcPr>
            <w:tcW w:w="1470" w:type="dxa"/>
            <w:vAlign w:val="center"/>
          </w:tcPr>
          <w:p w:rsidR="006D1C5D" w:rsidRPr="00A973C0" w:rsidRDefault="006D1C5D" w:rsidP="0005341C">
            <w:pPr>
              <w:pStyle w:val="TAH"/>
              <w:rPr>
                <w:ins w:id="6228" w:author="임수환/책임연구원/차세대표준(연)ACS팀(suhwan.lim@lge.com)" w:date="2017-10-24T19:10:00Z"/>
                <w:rFonts w:cs="Arial"/>
                <w:lang w:eastAsia="ko-KR"/>
              </w:rPr>
            </w:pPr>
            <w:ins w:id="6229" w:author="임수환/책임연구원/차세대표준(연)ACS팀(suhwan.lim@lge.com)" w:date="2017-10-24T19:10:00Z">
              <w:r w:rsidRPr="00A973C0">
                <w:rPr>
                  <w:rFonts w:cs="Arial" w:hint="eastAsia"/>
                  <w:lang w:eastAsia="ko-KR"/>
                </w:rPr>
                <w:t>Uplink CA configurations</w:t>
              </w:r>
            </w:ins>
          </w:p>
        </w:tc>
        <w:tc>
          <w:tcPr>
            <w:tcW w:w="908" w:type="dxa"/>
            <w:vAlign w:val="center"/>
          </w:tcPr>
          <w:p w:rsidR="006D1C5D" w:rsidRPr="00A973C0" w:rsidRDefault="006D1C5D" w:rsidP="0005341C">
            <w:pPr>
              <w:pStyle w:val="TAH"/>
              <w:rPr>
                <w:ins w:id="6230" w:author="임수환/책임연구원/차세대표준(연)ACS팀(suhwan.lim@lge.com)" w:date="2017-10-24T19:10:00Z"/>
                <w:rFonts w:cs="Arial"/>
              </w:rPr>
            </w:pPr>
            <w:ins w:id="6231" w:author="임수환/책임연구원/차세대표준(연)ACS팀(suhwan.lim@lge.com)" w:date="2017-10-24T19:10:00Z">
              <w:r w:rsidRPr="00A973C0">
                <w:rPr>
                  <w:rFonts w:cs="Arial"/>
                </w:rPr>
                <w:t>E-UTRA Bands</w:t>
              </w:r>
            </w:ins>
          </w:p>
        </w:tc>
        <w:tc>
          <w:tcPr>
            <w:tcW w:w="588" w:type="dxa"/>
            <w:vAlign w:val="center"/>
          </w:tcPr>
          <w:p w:rsidR="006D1C5D" w:rsidRPr="00A973C0" w:rsidRDefault="006D1C5D" w:rsidP="0005341C">
            <w:pPr>
              <w:pStyle w:val="TAH"/>
              <w:rPr>
                <w:ins w:id="6232" w:author="임수환/책임연구원/차세대표준(연)ACS팀(suhwan.lim@lge.com)" w:date="2017-10-24T19:10:00Z"/>
                <w:rFonts w:cs="Arial"/>
              </w:rPr>
            </w:pPr>
            <w:ins w:id="6233" w:author="임수환/책임연구원/차세대표준(연)ACS팀(suhwan.lim@lge.com)" w:date="2017-10-24T19:10:00Z">
              <w:r w:rsidRPr="00A973C0">
                <w:rPr>
                  <w:rFonts w:cs="Arial"/>
                </w:rPr>
                <w:t>1.4</w:t>
              </w:r>
              <w:r w:rsidRPr="00A973C0">
                <w:rPr>
                  <w:rFonts w:cs="Arial"/>
                </w:rPr>
                <w:br/>
                <w:t>MHz</w:t>
              </w:r>
            </w:ins>
          </w:p>
        </w:tc>
        <w:tc>
          <w:tcPr>
            <w:tcW w:w="588" w:type="dxa"/>
            <w:vAlign w:val="center"/>
          </w:tcPr>
          <w:p w:rsidR="006D1C5D" w:rsidRPr="00A973C0" w:rsidRDefault="006D1C5D" w:rsidP="0005341C">
            <w:pPr>
              <w:pStyle w:val="TAH"/>
              <w:rPr>
                <w:ins w:id="6234" w:author="임수환/책임연구원/차세대표준(연)ACS팀(suhwan.lim@lge.com)" w:date="2017-10-24T19:10:00Z"/>
                <w:rFonts w:cs="Arial"/>
              </w:rPr>
            </w:pPr>
            <w:ins w:id="6235" w:author="임수환/책임연구원/차세대표준(연)ACS팀(suhwan.lim@lge.com)" w:date="2017-10-24T19:10:00Z">
              <w:r w:rsidRPr="00A973C0">
                <w:rPr>
                  <w:rFonts w:cs="Arial"/>
                </w:rPr>
                <w:t>3</w:t>
              </w:r>
              <w:r w:rsidRPr="00A973C0">
                <w:rPr>
                  <w:rFonts w:cs="Arial"/>
                </w:rPr>
                <w:br/>
                <w:t>MHz</w:t>
              </w:r>
            </w:ins>
          </w:p>
        </w:tc>
        <w:tc>
          <w:tcPr>
            <w:tcW w:w="589" w:type="dxa"/>
            <w:vAlign w:val="center"/>
          </w:tcPr>
          <w:p w:rsidR="006D1C5D" w:rsidRPr="00A973C0" w:rsidRDefault="006D1C5D" w:rsidP="0005341C">
            <w:pPr>
              <w:pStyle w:val="TAH"/>
              <w:rPr>
                <w:ins w:id="6236" w:author="임수환/책임연구원/차세대표준(연)ACS팀(suhwan.lim@lge.com)" w:date="2017-10-24T19:10:00Z"/>
                <w:rFonts w:cs="Arial"/>
              </w:rPr>
            </w:pPr>
            <w:ins w:id="6237" w:author="임수환/책임연구원/차세대표준(연)ACS팀(suhwan.lim@lge.com)" w:date="2017-10-24T19:10:00Z">
              <w:r w:rsidRPr="00A973C0">
                <w:rPr>
                  <w:rFonts w:cs="Arial"/>
                </w:rPr>
                <w:t>5</w:t>
              </w:r>
              <w:r w:rsidRPr="00A973C0">
                <w:rPr>
                  <w:rFonts w:cs="Arial"/>
                </w:rPr>
                <w:br/>
                <w:t>MHz</w:t>
              </w:r>
            </w:ins>
          </w:p>
        </w:tc>
        <w:tc>
          <w:tcPr>
            <w:tcW w:w="588" w:type="dxa"/>
            <w:vAlign w:val="center"/>
          </w:tcPr>
          <w:p w:rsidR="006D1C5D" w:rsidRPr="00A973C0" w:rsidRDefault="006D1C5D" w:rsidP="0005341C">
            <w:pPr>
              <w:pStyle w:val="TAH"/>
              <w:rPr>
                <w:ins w:id="6238" w:author="임수환/책임연구원/차세대표준(연)ACS팀(suhwan.lim@lge.com)" w:date="2017-10-24T19:10:00Z"/>
                <w:rFonts w:cs="Arial"/>
              </w:rPr>
            </w:pPr>
            <w:ins w:id="6239" w:author="임수환/책임연구원/차세대표준(연)ACS팀(suhwan.lim@lge.com)" w:date="2017-10-24T19:10:00Z">
              <w:r w:rsidRPr="00A973C0">
                <w:rPr>
                  <w:rFonts w:cs="Arial"/>
                </w:rPr>
                <w:t>10</w:t>
              </w:r>
              <w:r w:rsidRPr="00A973C0">
                <w:rPr>
                  <w:rFonts w:cs="Arial"/>
                </w:rPr>
                <w:br/>
                <w:t>MHz</w:t>
              </w:r>
            </w:ins>
          </w:p>
        </w:tc>
        <w:tc>
          <w:tcPr>
            <w:tcW w:w="588" w:type="dxa"/>
            <w:vAlign w:val="center"/>
          </w:tcPr>
          <w:p w:rsidR="006D1C5D" w:rsidRPr="00A973C0" w:rsidRDefault="006D1C5D" w:rsidP="0005341C">
            <w:pPr>
              <w:pStyle w:val="TAH"/>
              <w:rPr>
                <w:ins w:id="6240" w:author="임수환/책임연구원/차세대표준(연)ACS팀(suhwan.lim@lge.com)" w:date="2017-10-24T19:10:00Z"/>
                <w:rFonts w:cs="Arial"/>
              </w:rPr>
            </w:pPr>
            <w:ins w:id="6241" w:author="임수환/책임연구원/차세대표준(연)ACS팀(suhwan.lim@lge.com)" w:date="2017-10-24T19:10:00Z">
              <w:r w:rsidRPr="00A973C0">
                <w:rPr>
                  <w:rFonts w:cs="Arial"/>
                </w:rPr>
                <w:t>15</w:t>
              </w:r>
              <w:r w:rsidRPr="00A973C0">
                <w:rPr>
                  <w:rFonts w:cs="Arial"/>
                </w:rPr>
                <w:br/>
                <w:t>MHz</w:t>
              </w:r>
            </w:ins>
          </w:p>
        </w:tc>
        <w:tc>
          <w:tcPr>
            <w:tcW w:w="590" w:type="dxa"/>
            <w:vAlign w:val="center"/>
          </w:tcPr>
          <w:p w:rsidR="006D1C5D" w:rsidRPr="00A973C0" w:rsidRDefault="006D1C5D" w:rsidP="0005341C">
            <w:pPr>
              <w:pStyle w:val="TAH"/>
              <w:rPr>
                <w:ins w:id="6242" w:author="임수환/책임연구원/차세대표준(연)ACS팀(suhwan.lim@lge.com)" w:date="2017-10-24T19:10:00Z"/>
                <w:rFonts w:cs="Arial"/>
              </w:rPr>
            </w:pPr>
            <w:ins w:id="6243" w:author="임수환/책임연구원/차세대표준(연)ACS팀(suhwan.lim@lge.com)" w:date="2017-10-24T19:10:00Z">
              <w:r w:rsidRPr="00A973C0">
                <w:rPr>
                  <w:rFonts w:cs="Arial"/>
                </w:rPr>
                <w:t>20</w:t>
              </w:r>
              <w:r w:rsidRPr="00A973C0">
                <w:rPr>
                  <w:rFonts w:cs="Arial"/>
                </w:rPr>
                <w:br/>
                <w:t>MHz</w:t>
              </w:r>
            </w:ins>
          </w:p>
        </w:tc>
        <w:tc>
          <w:tcPr>
            <w:tcW w:w="1339" w:type="dxa"/>
            <w:vAlign w:val="center"/>
          </w:tcPr>
          <w:p w:rsidR="006D1C5D" w:rsidRPr="00A973C0" w:rsidRDefault="006D1C5D" w:rsidP="0005341C">
            <w:pPr>
              <w:pStyle w:val="TAH"/>
              <w:rPr>
                <w:ins w:id="6244" w:author="임수환/책임연구원/차세대표준(연)ACS팀(suhwan.lim@lge.com)" w:date="2017-10-24T19:10:00Z"/>
                <w:rFonts w:cs="Arial"/>
              </w:rPr>
            </w:pPr>
            <w:ins w:id="6245" w:author="임수환/책임연구원/차세대표준(연)ACS팀(suhwan.lim@lge.com)" w:date="2017-10-24T19:10:00Z">
              <w:r w:rsidRPr="00A973C0">
                <w:rPr>
                  <w:rFonts w:cs="Arial"/>
                </w:rPr>
                <w:t>Maximum aggregated bandwidth</w:t>
              </w:r>
            </w:ins>
          </w:p>
          <w:p w:rsidR="006D1C5D" w:rsidRPr="00A973C0" w:rsidRDefault="006D1C5D" w:rsidP="0005341C">
            <w:pPr>
              <w:pStyle w:val="TAH"/>
              <w:rPr>
                <w:ins w:id="6246" w:author="임수환/책임연구원/차세대표준(연)ACS팀(suhwan.lim@lge.com)" w:date="2017-10-24T19:10:00Z"/>
                <w:rFonts w:cs="Arial"/>
              </w:rPr>
            </w:pPr>
            <w:ins w:id="6247" w:author="임수환/책임연구원/차세대표준(연)ACS팀(suhwan.lim@lge.com)" w:date="2017-10-24T19:10:00Z">
              <w:r w:rsidRPr="00A973C0">
                <w:rPr>
                  <w:rFonts w:cs="Arial"/>
                </w:rPr>
                <w:t>[MHz]</w:t>
              </w:r>
            </w:ins>
          </w:p>
        </w:tc>
        <w:tc>
          <w:tcPr>
            <w:tcW w:w="1290" w:type="dxa"/>
            <w:vAlign w:val="center"/>
          </w:tcPr>
          <w:p w:rsidR="006D1C5D" w:rsidRPr="00A973C0" w:rsidRDefault="006D1C5D" w:rsidP="0005341C">
            <w:pPr>
              <w:pStyle w:val="TAH"/>
              <w:rPr>
                <w:ins w:id="6248" w:author="임수환/책임연구원/차세대표준(연)ACS팀(suhwan.lim@lge.com)" w:date="2017-10-24T19:10:00Z"/>
                <w:rFonts w:cs="Arial"/>
              </w:rPr>
            </w:pPr>
            <w:ins w:id="6249" w:author="임수환/책임연구원/차세대표준(연)ACS팀(suhwan.lim@lge.com)" w:date="2017-10-24T19:10:00Z">
              <w:r w:rsidRPr="00A973C0">
                <w:rPr>
                  <w:rFonts w:cs="Arial"/>
                </w:rPr>
                <w:t>Bandwidth combination set</w:t>
              </w:r>
            </w:ins>
          </w:p>
        </w:tc>
      </w:tr>
      <w:tr w:rsidR="006D1C5D" w:rsidRPr="00A973C0" w:rsidTr="0005341C">
        <w:trPr>
          <w:trHeight w:val="199"/>
          <w:jc w:val="center"/>
          <w:ins w:id="6250" w:author="임수환/책임연구원/차세대표준(연)ACS팀(suhwan.lim@lge.com)" w:date="2017-10-24T19:10:00Z"/>
        </w:trPr>
        <w:tc>
          <w:tcPr>
            <w:tcW w:w="1397" w:type="dxa"/>
            <w:vMerge w:val="restart"/>
            <w:vAlign w:val="center"/>
          </w:tcPr>
          <w:p w:rsidR="006D1C5D" w:rsidRPr="00A973C0" w:rsidRDefault="006D1C5D" w:rsidP="0005341C">
            <w:pPr>
              <w:pStyle w:val="TAC"/>
              <w:rPr>
                <w:ins w:id="6251" w:author="임수환/책임연구원/차세대표준(연)ACS팀(suhwan.lim@lge.com)" w:date="2017-10-24T19:10:00Z"/>
                <w:rFonts w:cs="Arial"/>
                <w:lang w:eastAsia="zh-TW"/>
              </w:rPr>
            </w:pPr>
            <w:ins w:id="6252" w:author="임수환/책임연구원/차세대표준(연)ACS팀(suhwan.lim@lge.com)" w:date="2017-10-24T19:10:00Z">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ins>
          </w:p>
        </w:tc>
        <w:tc>
          <w:tcPr>
            <w:tcW w:w="1470" w:type="dxa"/>
            <w:vMerge w:val="restart"/>
            <w:vAlign w:val="center"/>
          </w:tcPr>
          <w:p w:rsidR="006D1C5D" w:rsidRPr="00A973C0" w:rsidRDefault="006D1C5D" w:rsidP="0005341C">
            <w:pPr>
              <w:pStyle w:val="TAC"/>
              <w:rPr>
                <w:ins w:id="6253" w:author="임수환/책임연구원/차세대표준(연)ACS팀(suhwan.lim@lge.com)" w:date="2017-10-24T19:10:00Z"/>
                <w:rFonts w:cs="Arial"/>
                <w:lang w:eastAsia="ko-KR"/>
              </w:rPr>
            </w:pPr>
            <w:ins w:id="6254" w:author="임수환/책임연구원/차세대표준(연)ACS팀(suhwan.lim@lge.com)" w:date="2017-10-24T19:10:00Z">
              <w:r w:rsidRPr="00A3193D">
                <w:rPr>
                  <w:rFonts w:cs="Arial"/>
                  <w:lang w:eastAsia="ko-KR"/>
                </w:rPr>
                <w:t>CA_3A-7A or CA_3A-8A or CA_7A-8A</w:t>
              </w:r>
            </w:ins>
          </w:p>
        </w:tc>
        <w:tc>
          <w:tcPr>
            <w:tcW w:w="908" w:type="dxa"/>
            <w:shd w:val="clear" w:color="auto" w:fill="auto"/>
            <w:vAlign w:val="center"/>
          </w:tcPr>
          <w:p w:rsidR="006D1C5D" w:rsidRPr="00A973C0" w:rsidRDefault="006D1C5D" w:rsidP="0005341C">
            <w:pPr>
              <w:pStyle w:val="TAC"/>
              <w:rPr>
                <w:ins w:id="6255" w:author="임수환/책임연구원/차세대표준(연)ACS팀(suhwan.lim@lge.com)" w:date="2017-10-24T19:10:00Z"/>
                <w:rFonts w:cs="Arial"/>
                <w:lang w:eastAsia="zh-TW"/>
              </w:rPr>
            </w:pPr>
            <w:ins w:id="6256" w:author="임수환/책임연구원/차세대표준(연)ACS팀(suhwan.lim@lge.com)" w:date="2017-10-24T19:10:00Z">
              <w:r>
                <w:rPr>
                  <w:rFonts w:cs="Arial" w:hint="eastAsia"/>
                  <w:lang w:eastAsia="zh-TW"/>
                </w:rPr>
                <w:t>3</w:t>
              </w:r>
            </w:ins>
          </w:p>
        </w:tc>
        <w:tc>
          <w:tcPr>
            <w:tcW w:w="3531" w:type="dxa"/>
            <w:gridSpan w:val="6"/>
            <w:shd w:val="clear" w:color="auto" w:fill="auto"/>
            <w:vAlign w:val="center"/>
          </w:tcPr>
          <w:p w:rsidR="006D1C5D" w:rsidRPr="000E79FC" w:rsidRDefault="006D1C5D" w:rsidP="0005341C">
            <w:pPr>
              <w:pStyle w:val="TAC"/>
              <w:rPr>
                <w:ins w:id="6257" w:author="임수환/책임연구원/차세대표준(연)ACS팀(suhwan.lim@lge.com)" w:date="2017-10-24T19:10:00Z"/>
                <w:rFonts w:cs="Arial"/>
                <w:lang w:eastAsia="ko-KR"/>
              </w:rPr>
            </w:pPr>
            <w:ins w:id="6258" w:author="임수환/책임연구원/차세대표준(연)ACS팀(suhwan.lim@lge.com)" w:date="2017-10-24T19:10:00Z">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39" w:type="dxa"/>
            <w:vMerge w:val="restart"/>
            <w:vAlign w:val="center"/>
          </w:tcPr>
          <w:p w:rsidR="006D1C5D" w:rsidRPr="00A973C0" w:rsidRDefault="006D1C5D" w:rsidP="0005341C">
            <w:pPr>
              <w:pStyle w:val="11"/>
              <w:ind w:left="0" w:right="0" w:firstLine="0"/>
              <w:jc w:val="center"/>
              <w:rPr>
                <w:ins w:id="6259" w:author="임수환/책임연구원/차세대표준(연)ACS팀(suhwan.lim@lge.com)" w:date="2017-10-24T19:10:00Z"/>
                <w:rFonts w:ascii="Arial" w:hAnsi="Arial" w:cs="Arial"/>
                <w:noProof w:val="0"/>
                <w:sz w:val="18"/>
                <w:lang w:eastAsia="ko-KR"/>
              </w:rPr>
            </w:pPr>
            <w:ins w:id="6260" w:author="임수환/책임연구원/차세대표준(연)ACS팀(suhwan.lim@lge.com)" w:date="2017-10-24T19:10:00Z">
              <w:r>
                <w:rPr>
                  <w:rFonts w:ascii="Arial" w:hAnsi="Arial" w:cs="Arial" w:hint="eastAsia"/>
                  <w:noProof w:val="0"/>
                  <w:sz w:val="18"/>
                  <w:lang w:eastAsia="zh-TW"/>
                </w:rPr>
                <w:t>70</w:t>
              </w:r>
            </w:ins>
          </w:p>
        </w:tc>
        <w:tc>
          <w:tcPr>
            <w:tcW w:w="1290" w:type="dxa"/>
            <w:vMerge w:val="restart"/>
            <w:vAlign w:val="center"/>
          </w:tcPr>
          <w:p w:rsidR="006D1C5D" w:rsidRPr="00A973C0" w:rsidRDefault="006D1C5D" w:rsidP="0005341C">
            <w:pPr>
              <w:pStyle w:val="TAC"/>
              <w:rPr>
                <w:ins w:id="6261" w:author="임수환/책임연구원/차세대표준(연)ACS팀(suhwan.lim@lge.com)" w:date="2017-10-24T19:10:00Z"/>
                <w:rFonts w:cs="Arial"/>
                <w:lang w:eastAsia="ko-KR"/>
              </w:rPr>
            </w:pPr>
            <w:ins w:id="6262" w:author="임수환/책임연구원/차세대표준(연)ACS팀(suhwan.lim@lge.com)" w:date="2017-10-24T19:10:00Z">
              <w:r w:rsidRPr="00A973C0">
                <w:rPr>
                  <w:rFonts w:cs="Arial" w:hint="eastAsia"/>
                  <w:lang w:eastAsia="ko-KR"/>
                </w:rPr>
                <w:t>0</w:t>
              </w:r>
            </w:ins>
          </w:p>
        </w:tc>
      </w:tr>
      <w:tr w:rsidR="006D1C5D" w:rsidRPr="00A973C0" w:rsidTr="0005341C">
        <w:trPr>
          <w:trHeight w:val="199"/>
          <w:jc w:val="center"/>
          <w:ins w:id="6263" w:author="임수환/책임연구원/차세대표준(연)ACS팀(suhwan.lim@lge.com)" w:date="2017-10-24T19:10:00Z"/>
        </w:trPr>
        <w:tc>
          <w:tcPr>
            <w:tcW w:w="1397" w:type="dxa"/>
            <w:vMerge/>
            <w:vAlign w:val="center"/>
          </w:tcPr>
          <w:p w:rsidR="006D1C5D" w:rsidRPr="00A973C0" w:rsidRDefault="006D1C5D" w:rsidP="0005341C">
            <w:pPr>
              <w:pStyle w:val="TAC"/>
              <w:rPr>
                <w:ins w:id="6264" w:author="임수환/책임연구원/차세대표준(연)ACS팀(suhwan.lim@lge.com)" w:date="2017-10-24T19:10:00Z"/>
                <w:rFonts w:cs="Arial"/>
                <w:lang w:eastAsia="ko-KR"/>
              </w:rPr>
            </w:pPr>
          </w:p>
        </w:tc>
        <w:tc>
          <w:tcPr>
            <w:tcW w:w="1470" w:type="dxa"/>
            <w:vMerge/>
            <w:vAlign w:val="center"/>
          </w:tcPr>
          <w:p w:rsidR="006D1C5D" w:rsidRPr="00A973C0" w:rsidRDefault="006D1C5D" w:rsidP="0005341C">
            <w:pPr>
              <w:pStyle w:val="TAC"/>
              <w:rPr>
                <w:ins w:id="6265" w:author="임수환/책임연구원/차세대표준(연)ACS팀(suhwan.lim@lge.com)" w:date="2017-10-24T19:10:00Z"/>
                <w:rFonts w:cs="Arial"/>
                <w:lang w:eastAsia="ko-KR"/>
              </w:rPr>
            </w:pPr>
          </w:p>
        </w:tc>
        <w:tc>
          <w:tcPr>
            <w:tcW w:w="908" w:type="dxa"/>
            <w:shd w:val="clear" w:color="auto" w:fill="auto"/>
            <w:vAlign w:val="center"/>
          </w:tcPr>
          <w:p w:rsidR="006D1C5D" w:rsidRDefault="006D1C5D" w:rsidP="0005341C">
            <w:pPr>
              <w:pStyle w:val="TAC"/>
              <w:rPr>
                <w:ins w:id="6266" w:author="임수환/책임연구원/차세대표준(연)ACS팀(suhwan.lim@lge.com)" w:date="2017-10-24T19:10:00Z"/>
                <w:rFonts w:cs="Arial"/>
                <w:lang w:eastAsia="zh-TW"/>
              </w:rPr>
            </w:pPr>
            <w:ins w:id="6267" w:author="임수환/책임연구원/차세대표준(연)ACS팀(suhwan.lim@lge.com)" w:date="2017-10-24T19:10:00Z">
              <w:r>
                <w:rPr>
                  <w:rFonts w:cs="Arial" w:hint="eastAsia"/>
                  <w:lang w:eastAsia="zh-TW"/>
                </w:rPr>
                <w:t>7</w:t>
              </w:r>
            </w:ins>
          </w:p>
        </w:tc>
        <w:tc>
          <w:tcPr>
            <w:tcW w:w="588" w:type="dxa"/>
            <w:shd w:val="clear" w:color="auto" w:fill="auto"/>
            <w:vAlign w:val="center"/>
          </w:tcPr>
          <w:p w:rsidR="006D1C5D" w:rsidRPr="00A973C0" w:rsidRDefault="006D1C5D" w:rsidP="0005341C">
            <w:pPr>
              <w:pStyle w:val="TAC"/>
              <w:rPr>
                <w:ins w:id="6268" w:author="임수환/책임연구원/차세대표준(연)ACS팀(suhwan.lim@lge.com)" w:date="2017-10-24T19:10:00Z"/>
                <w:rFonts w:cs="Arial"/>
                <w:lang w:eastAsia="zh-CN"/>
              </w:rPr>
            </w:pPr>
          </w:p>
        </w:tc>
        <w:tc>
          <w:tcPr>
            <w:tcW w:w="588" w:type="dxa"/>
            <w:shd w:val="clear" w:color="auto" w:fill="auto"/>
            <w:vAlign w:val="center"/>
          </w:tcPr>
          <w:p w:rsidR="006D1C5D" w:rsidRPr="00A973C0" w:rsidRDefault="006D1C5D" w:rsidP="0005341C">
            <w:pPr>
              <w:pStyle w:val="TAC"/>
              <w:rPr>
                <w:ins w:id="6269" w:author="임수환/책임연구원/차세대표준(연)ACS팀(suhwan.lim@lge.com)" w:date="2017-10-24T19:10:00Z"/>
                <w:rFonts w:cs="Arial"/>
                <w:lang w:eastAsia="zh-CN"/>
              </w:rPr>
            </w:pPr>
          </w:p>
        </w:tc>
        <w:tc>
          <w:tcPr>
            <w:tcW w:w="589" w:type="dxa"/>
            <w:shd w:val="clear" w:color="auto" w:fill="auto"/>
            <w:vAlign w:val="center"/>
          </w:tcPr>
          <w:p w:rsidR="006D1C5D" w:rsidRPr="00A973C0" w:rsidRDefault="006D1C5D" w:rsidP="0005341C">
            <w:pPr>
              <w:pStyle w:val="TAC"/>
              <w:rPr>
                <w:ins w:id="6270" w:author="임수환/책임연구원/차세대표준(연)ACS팀(suhwan.lim@lge.com)" w:date="2017-10-24T19:10:00Z"/>
                <w:rFonts w:cs="Arial"/>
                <w:lang w:eastAsia="ko-KR"/>
              </w:rPr>
            </w:pPr>
            <w:ins w:id="6271" w:author="임수환/책임연구원/차세대표준(연)ACS팀(suhwan.lim@lge.com)" w:date="2017-10-24T19:10:00Z">
              <w:r w:rsidRPr="00A973C0">
                <w:rPr>
                  <w:rFonts w:cs="Arial" w:hint="eastAsia"/>
                  <w:lang w:eastAsia="ko-KR"/>
                </w:rPr>
                <w:t>Yes</w:t>
              </w:r>
            </w:ins>
          </w:p>
        </w:tc>
        <w:tc>
          <w:tcPr>
            <w:tcW w:w="588" w:type="dxa"/>
            <w:shd w:val="clear" w:color="auto" w:fill="auto"/>
            <w:vAlign w:val="center"/>
          </w:tcPr>
          <w:p w:rsidR="006D1C5D" w:rsidRPr="00A973C0" w:rsidRDefault="006D1C5D" w:rsidP="0005341C">
            <w:pPr>
              <w:pStyle w:val="TAC"/>
              <w:rPr>
                <w:ins w:id="6272" w:author="임수환/책임연구원/차세대표준(연)ACS팀(suhwan.lim@lge.com)" w:date="2017-10-24T19:10:00Z"/>
                <w:rFonts w:cs="Arial"/>
                <w:lang w:eastAsia="zh-CN"/>
              </w:rPr>
            </w:pPr>
            <w:ins w:id="6273" w:author="임수환/책임연구원/차세대표준(연)ACS팀(suhwan.lim@lge.com)" w:date="2017-10-24T19:10:00Z">
              <w:r w:rsidRPr="00A973C0">
                <w:rPr>
                  <w:rFonts w:cs="Arial" w:hint="eastAsia"/>
                  <w:lang w:eastAsia="ko-KR"/>
                </w:rPr>
                <w:t>Yes</w:t>
              </w:r>
            </w:ins>
          </w:p>
        </w:tc>
        <w:tc>
          <w:tcPr>
            <w:tcW w:w="588" w:type="dxa"/>
            <w:shd w:val="clear" w:color="auto" w:fill="auto"/>
            <w:vAlign w:val="center"/>
          </w:tcPr>
          <w:p w:rsidR="006D1C5D" w:rsidRPr="00A973C0" w:rsidRDefault="006D1C5D" w:rsidP="0005341C">
            <w:pPr>
              <w:pStyle w:val="TAC"/>
              <w:rPr>
                <w:ins w:id="6274" w:author="임수환/책임연구원/차세대표준(연)ACS팀(suhwan.lim@lge.com)" w:date="2017-10-24T19:10:00Z"/>
                <w:rFonts w:cs="Arial"/>
                <w:lang w:eastAsia="ko-KR"/>
              </w:rPr>
            </w:pPr>
            <w:ins w:id="6275" w:author="임수환/책임연구원/차세대표준(연)ACS팀(suhwan.lim@lge.com)" w:date="2017-10-24T19:10:00Z">
              <w:r w:rsidRPr="00A973C0">
                <w:rPr>
                  <w:rFonts w:cs="Arial" w:hint="eastAsia"/>
                  <w:lang w:eastAsia="ko-KR"/>
                </w:rPr>
                <w:t>Yes</w:t>
              </w:r>
            </w:ins>
          </w:p>
        </w:tc>
        <w:tc>
          <w:tcPr>
            <w:tcW w:w="590" w:type="dxa"/>
            <w:shd w:val="clear" w:color="auto" w:fill="auto"/>
            <w:vAlign w:val="center"/>
          </w:tcPr>
          <w:p w:rsidR="006D1C5D" w:rsidRPr="00A973C0" w:rsidRDefault="006D1C5D" w:rsidP="0005341C">
            <w:pPr>
              <w:pStyle w:val="TAC"/>
              <w:rPr>
                <w:ins w:id="6276" w:author="임수환/책임연구원/차세대표준(연)ACS팀(suhwan.lim@lge.com)" w:date="2017-10-24T19:10:00Z"/>
                <w:rFonts w:cs="Arial"/>
                <w:lang w:eastAsia="zh-CN"/>
              </w:rPr>
            </w:pPr>
            <w:ins w:id="6277" w:author="임수환/책임연구원/차세대표준(연)ACS팀(suhwan.lim@lge.com)" w:date="2017-10-24T19:10:00Z">
              <w:r w:rsidRPr="00A973C0">
                <w:rPr>
                  <w:rFonts w:cs="Arial" w:hint="eastAsia"/>
                  <w:lang w:eastAsia="ko-KR"/>
                </w:rPr>
                <w:t>Yes</w:t>
              </w:r>
            </w:ins>
          </w:p>
        </w:tc>
        <w:tc>
          <w:tcPr>
            <w:tcW w:w="1339" w:type="dxa"/>
            <w:vMerge/>
            <w:vAlign w:val="center"/>
          </w:tcPr>
          <w:p w:rsidR="006D1C5D" w:rsidRDefault="006D1C5D" w:rsidP="0005341C">
            <w:pPr>
              <w:pStyle w:val="11"/>
              <w:ind w:left="0" w:right="0" w:firstLine="0"/>
              <w:jc w:val="center"/>
              <w:rPr>
                <w:ins w:id="6278" w:author="임수환/책임연구원/차세대표준(연)ACS팀(suhwan.lim@lge.com)" w:date="2017-10-24T19:10:00Z"/>
                <w:rFonts w:ascii="Arial" w:hAnsi="Arial" w:cs="Arial"/>
                <w:noProof w:val="0"/>
                <w:sz w:val="18"/>
                <w:lang w:eastAsia="zh-TW"/>
              </w:rPr>
            </w:pPr>
          </w:p>
        </w:tc>
        <w:tc>
          <w:tcPr>
            <w:tcW w:w="1290" w:type="dxa"/>
            <w:vMerge/>
            <w:vAlign w:val="center"/>
          </w:tcPr>
          <w:p w:rsidR="006D1C5D" w:rsidRPr="00A973C0" w:rsidRDefault="006D1C5D" w:rsidP="0005341C">
            <w:pPr>
              <w:pStyle w:val="TAC"/>
              <w:rPr>
                <w:ins w:id="6279" w:author="임수환/책임연구원/차세대표준(연)ACS팀(suhwan.lim@lge.com)" w:date="2017-10-24T19:10:00Z"/>
                <w:rFonts w:cs="Arial"/>
                <w:lang w:eastAsia="ko-KR"/>
              </w:rPr>
            </w:pPr>
          </w:p>
        </w:tc>
      </w:tr>
      <w:tr w:rsidR="006D1C5D" w:rsidRPr="00A973C0" w:rsidTr="0005341C">
        <w:trPr>
          <w:trHeight w:val="151"/>
          <w:jc w:val="center"/>
          <w:ins w:id="6280" w:author="임수환/책임연구원/차세대표준(연)ACS팀(suhwan.lim@lge.com)" w:date="2017-10-24T19:10:00Z"/>
        </w:trPr>
        <w:tc>
          <w:tcPr>
            <w:tcW w:w="1397" w:type="dxa"/>
            <w:vMerge/>
            <w:vAlign w:val="center"/>
          </w:tcPr>
          <w:p w:rsidR="006D1C5D" w:rsidRPr="00A973C0" w:rsidRDefault="006D1C5D" w:rsidP="0005341C">
            <w:pPr>
              <w:pStyle w:val="TAC"/>
              <w:rPr>
                <w:ins w:id="6281" w:author="임수환/책임연구원/차세대표준(연)ACS팀(suhwan.lim@lge.com)" w:date="2017-10-24T19:10:00Z"/>
                <w:rFonts w:cs="Arial"/>
                <w:lang w:eastAsia="ko-KR"/>
              </w:rPr>
            </w:pPr>
          </w:p>
        </w:tc>
        <w:tc>
          <w:tcPr>
            <w:tcW w:w="1470" w:type="dxa"/>
            <w:vMerge/>
            <w:vAlign w:val="center"/>
          </w:tcPr>
          <w:p w:rsidR="006D1C5D" w:rsidRPr="00A973C0" w:rsidRDefault="006D1C5D" w:rsidP="0005341C">
            <w:pPr>
              <w:pStyle w:val="TAC"/>
              <w:rPr>
                <w:ins w:id="6282" w:author="임수환/책임연구원/차세대표준(연)ACS팀(suhwan.lim@lge.com)" w:date="2017-10-24T19:10:00Z"/>
                <w:rFonts w:cs="Arial"/>
                <w:lang w:eastAsia="ko-KR"/>
              </w:rPr>
            </w:pPr>
          </w:p>
        </w:tc>
        <w:tc>
          <w:tcPr>
            <w:tcW w:w="908" w:type="dxa"/>
            <w:shd w:val="clear" w:color="auto" w:fill="auto"/>
            <w:vAlign w:val="center"/>
          </w:tcPr>
          <w:p w:rsidR="006D1C5D" w:rsidRPr="00A973C0" w:rsidRDefault="006D1C5D" w:rsidP="0005341C">
            <w:pPr>
              <w:pStyle w:val="TAC"/>
              <w:rPr>
                <w:ins w:id="6283" w:author="임수환/책임연구원/차세대표준(연)ACS팀(suhwan.lim@lge.com)" w:date="2017-10-24T19:10:00Z"/>
                <w:rFonts w:cs="Arial"/>
                <w:lang w:eastAsia="zh-TW"/>
              </w:rPr>
            </w:pPr>
            <w:ins w:id="6284" w:author="임수환/책임연구원/차세대표준(연)ACS팀(suhwan.lim@lge.com)" w:date="2017-10-24T19:10:00Z">
              <w:r>
                <w:rPr>
                  <w:rFonts w:cs="Arial" w:hint="eastAsia"/>
                  <w:lang w:eastAsia="zh-TW"/>
                </w:rPr>
                <w:t>8</w:t>
              </w:r>
            </w:ins>
          </w:p>
        </w:tc>
        <w:tc>
          <w:tcPr>
            <w:tcW w:w="588" w:type="dxa"/>
            <w:shd w:val="clear" w:color="auto" w:fill="auto"/>
            <w:vAlign w:val="center"/>
          </w:tcPr>
          <w:p w:rsidR="006D1C5D" w:rsidRPr="00A973C0" w:rsidRDefault="006D1C5D" w:rsidP="0005341C">
            <w:pPr>
              <w:pStyle w:val="TAC"/>
              <w:rPr>
                <w:ins w:id="6285" w:author="임수환/책임연구원/차세대표준(연)ACS팀(suhwan.lim@lge.com)" w:date="2017-10-24T19:10:00Z"/>
                <w:rFonts w:cs="Arial"/>
              </w:rPr>
            </w:pPr>
          </w:p>
        </w:tc>
        <w:tc>
          <w:tcPr>
            <w:tcW w:w="588" w:type="dxa"/>
            <w:vAlign w:val="center"/>
          </w:tcPr>
          <w:p w:rsidR="006D1C5D" w:rsidRPr="00A973C0" w:rsidRDefault="006D1C5D" w:rsidP="0005341C">
            <w:pPr>
              <w:pStyle w:val="TAC"/>
              <w:rPr>
                <w:ins w:id="6286" w:author="임수환/책임연구원/차세대표준(연)ACS팀(suhwan.lim@lge.com)" w:date="2017-10-24T19:10:00Z"/>
                <w:rFonts w:cs="Arial"/>
              </w:rPr>
            </w:pPr>
          </w:p>
        </w:tc>
        <w:tc>
          <w:tcPr>
            <w:tcW w:w="589" w:type="dxa"/>
            <w:vAlign w:val="center"/>
          </w:tcPr>
          <w:p w:rsidR="006D1C5D" w:rsidRPr="00A973C0" w:rsidRDefault="006D1C5D" w:rsidP="0005341C">
            <w:pPr>
              <w:pStyle w:val="TAC"/>
              <w:rPr>
                <w:ins w:id="6287" w:author="임수환/책임연구원/차세대표준(연)ACS팀(suhwan.lim@lge.com)" w:date="2017-10-24T19:10:00Z"/>
                <w:rFonts w:cs="Arial"/>
                <w:lang w:eastAsia="ko-KR"/>
              </w:rPr>
            </w:pPr>
            <w:ins w:id="6288" w:author="임수환/책임연구원/차세대표준(연)ACS팀(suhwan.lim@lge.com)" w:date="2017-10-24T19:10:00Z">
              <w:r w:rsidRPr="00A973C0">
                <w:rPr>
                  <w:rFonts w:cs="Arial" w:hint="eastAsia"/>
                  <w:lang w:eastAsia="ko-KR"/>
                </w:rPr>
                <w:t>Yes</w:t>
              </w:r>
            </w:ins>
          </w:p>
        </w:tc>
        <w:tc>
          <w:tcPr>
            <w:tcW w:w="588" w:type="dxa"/>
            <w:vAlign w:val="center"/>
          </w:tcPr>
          <w:p w:rsidR="006D1C5D" w:rsidRPr="00A973C0" w:rsidRDefault="006D1C5D" w:rsidP="0005341C">
            <w:pPr>
              <w:pStyle w:val="TAC"/>
              <w:rPr>
                <w:ins w:id="6289" w:author="임수환/책임연구원/차세대표준(연)ACS팀(suhwan.lim@lge.com)" w:date="2017-10-24T19:10:00Z"/>
                <w:rFonts w:cs="Arial"/>
                <w:lang w:eastAsia="zh-CN"/>
              </w:rPr>
            </w:pPr>
            <w:ins w:id="6290" w:author="임수환/책임연구원/차세대표준(연)ACS팀(suhwan.lim@lge.com)" w:date="2017-10-24T19:10:00Z">
              <w:r w:rsidRPr="00A973C0">
                <w:rPr>
                  <w:rFonts w:cs="Arial" w:hint="eastAsia"/>
                  <w:lang w:eastAsia="ko-KR"/>
                </w:rPr>
                <w:t>Yes</w:t>
              </w:r>
            </w:ins>
          </w:p>
        </w:tc>
        <w:tc>
          <w:tcPr>
            <w:tcW w:w="588" w:type="dxa"/>
            <w:vAlign w:val="center"/>
          </w:tcPr>
          <w:p w:rsidR="006D1C5D" w:rsidRPr="00A973C0" w:rsidRDefault="006D1C5D" w:rsidP="0005341C">
            <w:pPr>
              <w:pStyle w:val="TAC"/>
              <w:rPr>
                <w:ins w:id="6291" w:author="임수환/책임연구원/차세대표준(연)ACS팀(suhwan.lim@lge.com)" w:date="2017-10-24T19:10:00Z"/>
                <w:rFonts w:cs="Arial"/>
                <w:lang w:eastAsia="ko-KR"/>
              </w:rPr>
            </w:pPr>
          </w:p>
        </w:tc>
        <w:tc>
          <w:tcPr>
            <w:tcW w:w="590" w:type="dxa"/>
            <w:vAlign w:val="center"/>
          </w:tcPr>
          <w:p w:rsidR="006D1C5D" w:rsidRPr="00A973C0" w:rsidRDefault="006D1C5D" w:rsidP="0005341C">
            <w:pPr>
              <w:pStyle w:val="TAC"/>
              <w:rPr>
                <w:ins w:id="6292" w:author="임수환/책임연구원/차세대표준(연)ACS팀(suhwan.lim@lge.com)" w:date="2017-10-24T19:10:00Z"/>
                <w:rFonts w:cs="Arial"/>
                <w:lang w:eastAsia="zh-TW"/>
              </w:rPr>
            </w:pPr>
          </w:p>
        </w:tc>
        <w:tc>
          <w:tcPr>
            <w:tcW w:w="1339" w:type="dxa"/>
            <w:vMerge/>
            <w:vAlign w:val="center"/>
          </w:tcPr>
          <w:p w:rsidR="006D1C5D" w:rsidRPr="00A973C0" w:rsidRDefault="006D1C5D" w:rsidP="0005341C">
            <w:pPr>
              <w:pStyle w:val="TAC"/>
              <w:rPr>
                <w:ins w:id="6293" w:author="임수환/책임연구원/차세대표준(연)ACS팀(suhwan.lim@lge.com)" w:date="2017-10-24T19:10:00Z"/>
                <w:rFonts w:cs="Arial"/>
                <w:lang w:eastAsia="ko-KR"/>
              </w:rPr>
            </w:pPr>
          </w:p>
        </w:tc>
        <w:tc>
          <w:tcPr>
            <w:tcW w:w="1290" w:type="dxa"/>
            <w:vMerge/>
            <w:vAlign w:val="center"/>
          </w:tcPr>
          <w:p w:rsidR="006D1C5D" w:rsidRPr="00A973C0" w:rsidRDefault="006D1C5D" w:rsidP="0005341C">
            <w:pPr>
              <w:pStyle w:val="TAC"/>
              <w:rPr>
                <w:ins w:id="6294" w:author="임수환/책임연구원/차세대표준(연)ACS팀(suhwan.lim@lge.com)" w:date="2017-10-24T19:10:00Z"/>
                <w:rFonts w:cs="Arial"/>
              </w:rPr>
            </w:pPr>
          </w:p>
        </w:tc>
      </w:tr>
      <w:tr w:rsidR="006D1C5D" w:rsidRPr="00A973C0" w:rsidTr="0005341C">
        <w:trPr>
          <w:trHeight w:val="199"/>
          <w:jc w:val="center"/>
          <w:ins w:id="6295" w:author="임수환/책임연구원/차세대표준(연)ACS팀(suhwan.lim@lge.com)" w:date="2017-10-24T19:10:00Z"/>
        </w:trPr>
        <w:tc>
          <w:tcPr>
            <w:tcW w:w="1397" w:type="dxa"/>
            <w:vMerge/>
            <w:vAlign w:val="center"/>
          </w:tcPr>
          <w:p w:rsidR="006D1C5D" w:rsidRPr="00A973C0" w:rsidRDefault="006D1C5D" w:rsidP="0005341C">
            <w:pPr>
              <w:pStyle w:val="TAC"/>
              <w:rPr>
                <w:ins w:id="6296" w:author="임수환/책임연구원/차세대표준(연)ACS팀(suhwan.lim@lge.com)" w:date="2017-10-24T19:10:00Z"/>
                <w:rFonts w:cs="Arial"/>
                <w:lang w:eastAsia="ko-KR"/>
              </w:rPr>
            </w:pPr>
          </w:p>
        </w:tc>
        <w:tc>
          <w:tcPr>
            <w:tcW w:w="1470" w:type="dxa"/>
            <w:vMerge/>
            <w:vAlign w:val="center"/>
          </w:tcPr>
          <w:p w:rsidR="006D1C5D" w:rsidRPr="00A973C0" w:rsidRDefault="006D1C5D" w:rsidP="0005341C">
            <w:pPr>
              <w:pStyle w:val="TAC"/>
              <w:rPr>
                <w:ins w:id="6297" w:author="임수환/책임연구원/차세대표준(연)ACS팀(suhwan.lim@lge.com)" w:date="2017-10-24T19:10:00Z"/>
                <w:rFonts w:cs="Arial"/>
                <w:lang w:eastAsia="ko-KR"/>
              </w:rPr>
            </w:pPr>
          </w:p>
        </w:tc>
        <w:tc>
          <w:tcPr>
            <w:tcW w:w="908" w:type="dxa"/>
            <w:shd w:val="clear" w:color="auto" w:fill="auto"/>
            <w:vAlign w:val="center"/>
          </w:tcPr>
          <w:p w:rsidR="006D1C5D" w:rsidRPr="00A973C0" w:rsidRDefault="006D1C5D" w:rsidP="0005341C">
            <w:pPr>
              <w:pStyle w:val="TAC"/>
              <w:rPr>
                <w:ins w:id="6298" w:author="임수환/책임연구원/차세대표준(연)ACS팀(suhwan.lim@lge.com)" w:date="2017-10-24T19:10:00Z"/>
                <w:rFonts w:cs="Arial"/>
                <w:lang w:eastAsia="zh-TW"/>
              </w:rPr>
            </w:pPr>
            <w:ins w:id="6299" w:author="임수환/책임연구원/차세대표준(연)ACS팀(suhwan.lim@lge.com)" w:date="2017-10-24T19:10:00Z">
              <w:r>
                <w:rPr>
                  <w:rFonts w:cs="Arial" w:hint="eastAsia"/>
                  <w:lang w:eastAsia="zh-TW"/>
                </w:rPr>
                <w:t>3</w:t>
              </w:r>
            </w:ins>
          </w:p>
        </w:tc>
        <w:tc>
          <w:tcPr>
            <w:tcW w:w="3531" w:type="dxa"/>
            <w:gridSpan w:val="6"/>
            <w:shd w:val="clear" w:color="auto" w:fill="auto"/>
            <w:vAlign w:val="center"/>
          </w:tcPr>
          <w:p w:rsidR="006D1C5D" w:rsidRPr="000E79FC" w:rsidRDefault="006D1C5D" w:rsidP="0005341C">
            <w:pPr>
              <w:pStyle w:val="TAC"/>
              <w:rPr>
                <w:ins w:id="6300" w:author="임수환/책임연구원/차세대표준(연)ACS팀(suhwan.lim@lge.com)" w:date="2017-10-24T19:10:00Z"/>
                <w:rFonts w:cs="Arial"/>
                <w:lang w:eastAsia="ko-KR"/>
              </w:rPr>
            </w:pPr>
            <w:ins w:id="6301" w:author="임수환/책임연구원/차세대표준(연)ACS팀(suhwan.lim@lge.com)" w:date="2017-10-24T19:10:00Z">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39" w:type="dxa"/>
            <w:vMerge w:val="restart"/>
            <w:vAlign w:val="center"/>
          </w:tcPr>
          <w:p w:rsidR="006D1C5D" w:rsidRPr="00A973C0" w:rsidRDefault="006D1C5D" w:rsidP="0005341C">
            <w:pPr>
              <w:pStyle w:val="TAC"/>
              <w:rPr>
                <w:ins w:id="6302" w:author="임수환/책임연구원/차세대표준(연)ACS팀(suhwan.lim@lge.com)" w:date="2017-10-24T19:10:00Z"/>
                <w:rFonts w:cs="Arial"/>
                <w:lang w:eastAsia="zh-TW"/>
              </w:rPr>
            </w:pPr>
            <w:ins w:id="6303" w:author="임수환/책임연구원/차세대표준(연)ACS팀(suhwan.lim@lge.com)" w:date="2017-10-24T19:10:00Z">
              <w:r>
                <w:rPr>
                  <w:rFonts w:cs="Arial" w:hint="eastAsia"/>
                  <w:lang w:eastAsia="zh-TW"/>
                </w:rPr>
                <w:t>60</w:t>
              </w:r>
            </w:ins>
          </w:p>
        </w:tc>
        <w:tc>
          <w:tcPr>
            <w:tcW w:w="1290" w:type="dxa"/>
            <w:vMerge w:val="restart"/>
            <w:vAlign w:val="center"/>
          </w:tcPr>
          <w:p w:rsidR="006D1C5D" w:rsidRPr="00A973C0" w:rsidRDefault="006D1C5D" w:rsidP="0005341C">
            <w:pPr>
              <w:pStyle w:val="TAC"/>
              <w:rPr>
                <w:ins w:id="6304" w:author="임수환/책임연구원/차세대표준(연)ACS팀(suhwan.lim@lge.com)" w:date="2017-10-24T19:10:00Z"/>
                <w:rFonts w:cs="Arial"/>
                <w:lang w:eastAsia="ko-KR"/>
              </w:rPr>
            </w:pPr>
            <w:ins w:id="6305" w:author="임수환/책임연구원/차세대표준(연)ACS팀(suhwan.lim@lge.com)" w:date="2017-10-24T19:10:00Z">
              <w:r w:rsidRPr="00A973C0">
                <w:rPr>
                  <w:rFonts w:cs="Arial" w:hint="eastAsia"/>
                  <w:lang w:eastAsia="ko-KR"/>
                </w:rPr>
                <w:t>1</w:t>
              </w:r>
            </w:ins>
          </w:p>
        </w:tc>
      </w:tr>
      <w:tr w:rsidR="006D1C5D" w:rsidRPr="00A973C0" w:rsidTr="0005341C">
        <w:trPr>
          <w:trHeight w:val="75"/>
          <w:jc w:val="center"/>
          <w:ins w:id="6306" w:author="임수환/책임연구원/차세대표준(연)ACS팀(suhwan.lim@lge.com)" w:date="2017-10-24T19:10:00Z"/>
        </w:trPr>
        <w:tc>
          <w:tcPr>
            <w:tcW w:w="1397" w:type="dxa"/>
            <w:vMerge/>
            <w:vAlign w:val="center"/>
          </w:tcPr>
          <w:p w:rsidR="006D1C5D" w:rsidRPr="00A973C0" w:rsidRDefault="006D1C5D" w:rsidP="0005341C">
            <w:pPr>
              <w:pStyle w:val="TAC"/>
              <w:rPr>
                <w:ins w:id="6307" w:author="임수환/책임연구원/차세대표준(연)ACS팀(suhwan.lim@lge.com)" w:date="2017-10-24T19:10:00Z"/>
                <w:rFonts w:cs="Arial"/>
                <w:lang w:eastAsia="ko-KR"/>
              </w:rPr>
            </w:pPr>
          </w:p>
        </w:tc>
        <w:tc>
          <w:tcPr>
            <w:tcW w:w="1470" w:type="dxa"/>
            <w:vMerge/>
            <w:vAlign w:val="center"/>
          </w:tcPr>
          <w:p w:rsidR="006D1C5D" w:rsidRPr="00A973C0" w:rsidRDefault="006D1C5D" w:rsidP="0005341C">
            <w:pPr>
              <w:pStyle w:val="TAC"/>
              <w:rPr>
                <w:ins w:id="6308" w:author="임수환/책임연구원/차세대표준(연)ACS팀(suhwan.lim@lge.com)" w:date="2017-10-24T19:10:00Z"/>
                <w:rFonts w:cs="Arial"/>
                <w:lang w:eastAsia="ko-KR"/>
              </w:rPr>
            </w:pPr>
          </w:p>
        </w:tc>
        <w:tc>
          <w:tcPr>
            <w:tcW w:w="908" w:type="dxa"/>
            <w:shd w:val="clear" w:color="auto" w:fill="auto"/>
            <w:vAlign w:val="center"/>
          </w:tcPr>
          <w:p w:rsidR="006D1C5D" w:rsidRDefault="006D1C5D" w:rsidP="0005341C">
            <w:pPr>
              <w:pStyle w:val="TAC"/>
              <w:rPr>
                <w:ins w:id="6309" w:author="임수환/책임연구원/차세대표준(연)ACS팀(suhwan.lim@lge.com)" w:date="2017-10-24T19:10:00Z"/>
                <w:rFonts w:cs="Arial"/>
                <w:lang w:eastAsia="zh-TW"/>
              </w:rPr>
            </w:pPr>
            <w:ins w:id="6310" w:author="임수환/책임연구원/차세대표준(연)ACS팀(suhwan.lim@lge.com)" w:date="2017-10-24T19:10:00Z">
              <w:r>
                <w:rPr>
                  <w:rFonts w:cs="Arial" w:hint="eastAsia"/>
                  <w:lang w:eastAsia="zh-TW"/>
                </w:rPr>
                <w:t>7</w:t>
              </w:r>
            </w:ins>
          </w:p>
        </w:tc>
        <w:tc>
          <w:tcPr>
            <w:tcW w:w="588" w:type="dxa"/>
            <w:shd w:val="clear" w:color="auto" w:fill="auto"/>
            <w:vAlign w:val="center"/>
          </w:tcPr>
          <w:p w:rsidR="006D1C5D" w:rsidRPr="00A973C0" w:rsidRDefault="006D1C5D" w:rsidP="0005341C">
            <w:pPr>
              <w:pStyle w:val="TAC"/>
              <w:rPr>
                <w:ins w:id="6311" w:author="임수환/책임연구원/차세대표준(연)ACS팀(suhwan.lim@lge.com)" w:date="2017-10-24T19:10:00Z"/>
                <w:rFonts w:cs="Arial"/>
                <w:lang w:eastAsia="zh-CN"/>
              </w:rPr>
            </w:pPr>
          </w:p>
        </w:tc>
        <w:tc>
          <w:tcPr>
            <w:tcW w:w="588" w:type="dxa"/>
            <w:shd w:val="clear" w:color="auto" w:fill="auto"/>
            <w:vAlign w:val="center"/>
          </w:tcPr>
          <w:p w:rsidR="006D1C5D" w:rsidRPr="00A973C0" w:rsidRDefault="006D1C5D" w:rsidP="0005341C">
            <w:pPr>
              <w:pStyle w:val="TAC"/>
              <w:rPr>
                <w:ins w:id="6312" w:author="임수환/책임연구원/차세대표준(연)ACS팀(suhwan.lim@lge.com)" w:date="2017-10-24T19:10:00Z"/>
                <w:rFonts w:cs="Arial"/>
                <w:lang w:eastAsia="zh-CN"/>
              </w:rPr>
            </w:pPr>
          </w:p>
        </w:tc>
        <w:tc>
          <w:tcPr>
            <w:tcW w:w="589" w:type="dxa"/>
            <w:shd w:val="clear" w:color="auto" w:fill="auto"/>
            <w:vAlign w:val="center"/>
          </w:tcPr>
          <w:p w:rsidR="006D1C5D" w:rsidRPr="00A973C0" w:rsidRDefault="006D1C5D" w:rsidP="0005341C">
            <w:pPr>
              <w:pStyle w:val="TAC"/>
              <w:rPr>
                <w:ins w:id="6313" w:author="임수환/책임연구원/차세대표준(연)ACS팀(suhwan.lim@lge.com)" w:date="2017-10-24T19:10:00Z"/>
                <w:rFonts w:cs="Arial"/>
                <w:lang w:eastAsia="ko-KR"/>
              </w:rPr>
            </w:pPr>
            <w:ins w:id="6314" w:author="임수환/책임연구원/차세대표준(연)ACS팀(suhwan.lim@lge.com)" w:date="2017-10-24T19:10:00Z">
              <w:r w:rsidRPr="00A973C0">
                <w:rPr>
                  <w:rFonts w:cs="Arial" w:hint="eastAsia"/>
                  <w:lang w:eastAsia="ko-KR"/>
                </w:rPr>
                <w:t>Yes</w:t>
              </w:r>
            </w:ins>
          </w:p>
        </w:tc>
        <w:tc>
          <w:tcPr>
            <w:tcW w:w="588" w:type="dxa"/>
            <w:shd w:val="clear" w:color="auto" w:fill="auto"/>
            <w:vAlign w:val="center"/>
          </w:tcPr>
          <w:p w:rsidR="006D1C5D" w:rsidRPr="00A973C0" w:rsidRDefault="006D1C5D" w:rsidP="0005341C">
            <w:pPr>
              <w:pStyle w:val="TAC"/>
              <w:rPr>
                <w:ins w:id="6315" w:author="임수환/책임연구원/차세대표준(연)ACS팀(suhwan.lim@lge.com)" w:date="2017-10-24T19:10:00Z"/>
                <w:rFonts w:cs="Arial"/>
                <w:lang w:eastAsia="zh-CN"/>
              </w:rPr>
            </w:pPr>
            <w:ins w:id="6316" w:author="임수환/책임연구원/차세대표준(연)ACS팀(suhwan.lim@lge.com)" w:date="2017-10-24T19:10:00Z">
              <w:r w:rsidRPr="00A973C0">
                <w:rPr>
                  <w:rFonts w:cs="Arial" w:hint="eastAsia"/>
                  <w:lang w:eastAsia="ko-KR"/>
                </w:rPr>
                <w:t>Yes</w:t>
              </w:r>
            </w:ins>
          </w:p>
        </w:tc>
        <w:tc>
          <w:tcPr>
            <w:tcW w:w="588" w:type="dxa"/>
            <w:shd w:val="clear" w:color="auto" w:fill="auto"/>
            <w:vAlign w:val="center"/>
          </w:tcPr>
          <w:p w:rsidR="006D1C5D" w:rsidRPr="00A973C0" w:rsidRDefault="006D1C5D" w:rsidP="0005341C">
            <w:pPr>
              <w:pStyle w:val="TAC"/>
              <w:rPr>
                <w:ins w:id="6317" w:author="임수환/책임연구원/차세대표준(연)ACS팀(suhwan.lim@lge.com)" w:date="2017-10-24T19:10:00Z"/>
                <w:rFonts w:cs="Arial"/>
                <w:lang w:eastAsia="ko-KR"/>
              </w:rPr>
            </w:pPr>
            <w:ins w:id="6318" w:author="임수환/책임연구원/차세대표준(연)ACS팀(suhwan.lim@lge.com)" w:date="2017-10-24T19:10:00Z">
              <w:r w:rsidRPr="00A973C0">
                <w:rPr>
                  <w:rFonts w:cs="Arial" w:hint="eastAsia"/>
                  <w:lang w:eastAsia="ko-KR"/>
                </w:rPr>
                <w:t>Yes</w:t>
              </w:r>
            </w:ins>
          </w:p>
        </w:tc>
        <w:tc>
          <w:tcPr>
            <w:tcW w:w="590" w:type="dxa"/>
            <w:shd w:val="clear" w:color="auto" w:fill="auto"/>
            <w:vAlign w:val="center"/>
          </w:tcPr>
          <w:p w:rsidR="006D1C5D" w:rsidRPr="00A973C0" w:rsidRDefault="006D1C5D" w:rsidP="0005341C">
            <w:pPr>
              <w:pStyle w:val="TAC"/>
              <w:rPr>
                <w:ins w:id="6319" w:author="임수환/책임연구원/차세대표준(연)ACS팀(suhwan.lim@lge.com)" w:date="2017-10-24T19:10:00Z"/>
                <w:rFonts w:cs="Arial"/>
                <w:lang w:eastAsia="zh-CN"/>
              </w:rPr>
            </w:pPr>
            <w:ins w:id="6320" w:author="임수환/책임연구원/차세대표준(연)ACS팀(suhwan.lim@lge.com)" w:date="2017-10-24T19:10:00Z">
              <w:r w:rsidRPr="00A973C0">
                <w:rPr>
                  <w:rFonts w:cs="Arial" w:hint="eastAsia"/>
                  <w:lang w:eastAsia="ko-KR"/>
                </w:rPr>
                <w:t>Yes</w:t>
              </w:r>
            </w:ins>
          </w:p>
        </w:tc>
        <w:tc>
          <w:tcPr>
            <w:tcW w:w="1339" w:type="dxa"/>
            <w:vMerge/>
            <w:vAlign w:val="center"/>
          </w:tcPr>
          <w:p w:rsidR="006D1C5D" w:rsidRDefault="006D1C5D" w:rsidP="0005341C">
            <w:pPr>
              <w:pStyle w:val="TAC"/>
              <w:rPr>
                <w:ins w:id="6321" w:author="임수환/책임연구원/차세대표준(연)ACS팀(suhwan.lim@lge.com)" w:date="2017-10-24T19:10:00Z"/>
                <w:rFonts w:cs="Arial"/>
                <w:lang w:eastAsia="zh-TW"/>
              </w:rPr>
            </w:pPr>
          </w:p>
        </w:tc>
        <w:tc>
          <w:tcPr>
            <w:tcW w:w="1290" w:type="dxa"/>
            <w:vMerge/>
            <w:vAlign w:val="center"/>
          </w:tcPr>
          <w:p w:rsidR="006D1C5D" w:rsidRPr="00A973C0" w:rsidRDefault="006D1C5D" w:rsidP="0005341C">
            <w:pPr>
              <w:pStyle w:val="TAC"/>
              <w:rPr>
                <w:ins w:id="6322" w:author="임수환/책임연구원/차세대표준(연)ACS팀(suhwan.lim@lge.com)" w:date="2017-10-24T19:10:00Z"/>
                <w:rFonts w:cs="Arial"/>
                <w:lang w:eastAsia="ko-KR"/>
              </w:rPr>
            </w:pPr>
          </w:p>
        </w:tc>
      </w:tr>
      <w:tr w:rsidR="006D1C5D" w:rsidRPr="00A973C0" w:rsidTr="0005341C">
        <w:trPr>
          <w:trHeight w:val="47"/>
          <w:jc w:val="center"/>
          <w:ins w:id="6323" w:author="임수환/책임연구원/차세대표준(연)ACS팀(suhwan.lim@lge.com)" w:date="2017-10-24T19:10:00Z"/>
        </w:trPr>
        <w:tc>
          <w:tcPr>
            <w:tcW w:w="1397" w:type="dxa"/>
            <w:vMerge/>
            <w:vAlign w:val="center"/>
          </w:tcPr>
          <w:p w:rsidR="006D1C5D" w:rsidRPr="00A973C0" w:rsidRDefault="006D1C5D" w:rsidP="0005341C">
            <w:pPr>
              <w:pStyle w:val="TAC"/>
              <w:rPr>
                <w:ins w:id="6324" w:author="임수환/책임연구원/차세대표준(연)ACS팀(suhwan.lim@lge.com)" w:date="2017-10-24T19:10:00Z"/>
                <w:rFonts w:cs="Arial"/>
                <w:lang w:eastAsia="ko-KR"/>
              </w:rPr>
            </w:pPr>
          </w:p>
        </w:tc>
        <w:tc>
          <w:tcPr>
            <w:tcW w:w="1470" w:type="dxa"/>
            <w:vMerge/>
            <w:vAlign w:val="center"/>
          </w:tcPr>
          <w:p w:rsidR="006D1C5D" w:rsidRPr="00A973C0" w:rsidRDefault="006D1C5D" w:rsidP="0005341C">
            <w:pPr>
              <w:pStyle w:val="TAC"/>
              <w:rPr>
                <w:ins w:id="6325" w:author="임수환/책임연구원/차세대표준(연)ACS팀(suhwan.lim@lge.com)" w:date="2017-10-24T19:10:00Z"/>
                <w:rFonts w:cs="Arial"/>
                <w:lang w:eastAsia="ko-KR"/>
              </w:rPr>
            </w:pPr>
          </w:p>
        </w:tc>
        <w:tc>
          <w:tcPr>
            <w:tcW w:w="908" w:type="dxa"/>
            <w:shd w:val="clear" w:color="auto" w:fill="auto"/>
            <w:vAlign w:val="center"/>
          </w:tcPr>
          <w:p w:rsidR="006D1C5D" w:rsidRPr="00A973C0" w:rsidRDefault="006D1C5D" w:rsidP="0005341C">
            <w:pPr>
              <w:pStyle w:val="TAC"/>
              <w:rPr>
                <w:ins w:id="6326" w:author="임수환/책임연구원/차세대표준(연)ACS팀(suhwan.lim@lge.com)" w:date="2017-10-24T19:10:00Z"/>
                <w:rFonts w:cs="Arial"/>
                <w:lang w:eastAsia="zh-TW"/>
              </w:rPr>
            </w:pPr>
            <w:ins w:id="6327" w:author="임수환/책임연구원/차세대표준(연)ACS팀(suhwan.lim@lge.com)" w:date="2017-10-24T19:10:00Z">
              <w:r>
                <w:rPr>
                  <w:rFonts w:cs="Arial" w:hint="eastAsia"/>
                  <w:lang w:eastAsia="zh-TW"/>
                </w:rPr>
                <w:t>8</w:t>
              </w:r>
            </w:ins>
          </w:p>
        </w:tc>
        <w:tc>
          <w:tcPr>
            <w:tcW w:w="588" w:type="dxa"/>
            <w:shd w:val="clear" w:color="auto" w:fill="auto"/>
            <w:vAlign w:val="center"/>
          </w:tcPr>
          <w:p w:rsidR="006D1C5D" w:rsidRPr="00A973C0" w:rsidRDefault="006D1C5D" w:rsidP="0005341C">
            <w:pPr>
              <w:pStyle w:val="TAC"/>
              <w:rPr>
                <w:ins w:id="6328" w:author="임수환/책임연구원/차세대표준(연)ACS팀(suhwan.lim@lge.com)" w:date="2017-10-24T19:10:00Z"/>
                <w:rFonts w:cs="Arial"/>
              </w:rPr>
            </w:pPr>
          </w:p>
        </w:tc>
        <w:tc>
          <w:tcPr>
            <w:tcW w:w="588" w:type="dxa"/>
            <w:vAlign w:val="center"/>
          </w:tcPr>
          <w:p w:rsidR="006D1C5D" w:rsidRPr="00A973C0" w:rsidRDefault="006D1C5D" w:rsidP="0005341C">
            <w:pPr>
              <w:pStyle w:val="TAC"/>
              <w:rPr>
                <w:ins w:id="6329" w:author="임수환/책임연구원/차세대표준(연)ACS팀(suhwan.lim@lge.com)" w:date="2017-10-24T19:10:00Z"/>
                <w:rFonts w:cs="Arial"/>
              </w:rPr>
            </w:pPr>
          </w:p>
        </w:tc>
        <w:tc>
          <w:tcPr>
            <w:tcW w:w="589" w:type="dxa"/>
            <w:vAlign w:val="center"/>
          </w:tcPr>
          <w:p w:rsidR="006D1C5D" w:rsidRPr="00A973C0" w:rsidRDefault="006D1C5D" w:rsidP="0005341C">
            <w:pPr>
              <w:pStyle w:val="TAC"/>
              <w:rPr>
                <w:ins w:id="6330" w:author="임수환/책임연구원/차세대표준(연)ACS팀(suhwan.lim@lge.com)" w:date="2017-10-24T19:10:00Z"/>
                <w:rFonts w:cs="Arial"/>
                <w:lang w:eastAsia="zh-CN"/>
              </w:rPr>
            </w:pPr>
            <w:ins w:id="6331" w:author="임수환/책임연구원/차세대표준(연)ACS팀(suhwan.lim@lge.com)" w:date="2017-10-24T19:10:00Z">
              <w:r w:rsidRPr="00A973C0">
                <w:rPr>
                  <w:rFonts w:cs="Arial" w:hint="eastAsia"/>
                  <w:lang w:eastAsia="ko-KR"/>
                </w:rPr>
                <w:t>Yes</w:t>
              </w:r>
            </w:ins>
          </w:p>
        </w:tc>
        <w:tc>
          <w:tcPr>
            <w:tcW w:w="588" w:type="dxa"/>
            <w:vAlign w:val="center"/>
          </w:tcPr>
          <w:p w:rsidR="006D1C5D" w:rsidRPr="00A973C0" w:rsidRDefault="006D1C5D" w:rsidP="0005341C">
            <w:pPr>
              <w:pStyle w:val="TAC"/>
              <w:rPr>
                <w:ins w:id="6332" w:author="임수환/책임연구원/차세대표준(연)ACS팀(suhwan.lim@lge.com)" w:date="2017-10-24T19:10:00Z"/>
                <w:rFonts w:cs="Arial"/>
                <w:lang w:eastAsia="zh-CN"/>
              </w:rPr>
            </w:pPr>
            <w:ins w:id="6333" w:author="임수환/책임연구원/차세대표준(연)ACS팀(suhwan.lim@lge.com)" w:date="2017-10-24T19:10:00Z">
              <w:r w:rsidRPr="00A973C0">
                <w:rPr>
                  <w:rFonts w:cs="Arial" w:hint="eastAsia"/>
                  <w:lang w:eastAsia="ko-KR"/>
                </w:rPr>
                <w:t>Yes</w:t>
              </w:r>
            </w:ins>
          </w:p>
        </w:tc>
        <w:tc>
          <w:tcPr>
            <w:tcW w:w="588" w:type="dxa"/>
            <w:vAlign w:val="center"/>
          </w:tcPr>
          <w:p w:rsidR="006D1C5D" w:rsidRPr="00A973C0" w:rsidRDefault="006D1C5D" w:rsidP="0005341C">
            <w:pPr>
              <w:pStyle w:val="TAC"/>
              <w:rPr>
                <w:ins w:id="6334" w:author="임수환/책임연구원/차세대표준(연)ACS팀(suhwan.lim@lge.com)" w:date="2017-10-24T19:10:00Z"/>
                <w:rFonts w:cs="Arial"/>
                <w:lang w:eastAsia="ko-KR"/>
              </w:rPr>
            </w:pPr>
          </w:p>
        </w:tc>
        <w:tc>
          <w:tcPr>
            <w:tcW w:w="590" w:type="dxa"/>
            <w:vAlign w:val="center"/>
          </w:tcPr>
          <w:p w:rsidR="006D1C5D" w:rsidRPr="00A973C0" w:rsidRDefault="006D1C5D" w:rsidP="0005341C">
            <w:pPr>
              <w:pStyle w:val="TAC"/>
              <w:rPr>
                <w:ins w:id="6335" w:author="임수환/책임연구원/차세대표준(연)ACS팀(suhwan.lim@lge.com)" w:date="2017-10-24T19:10:00Z"/>
                <w:rFonts w:cs="Arial"/>
              </w:rPr>
            </w:pPr>
          </w:p>
        </w:tc>
        <w:tc>
          <w:tcPr>
            <w:tcW w:w="1339" w:type="dxa"/>
            <w:vMerge/>
            <w:vAlign w:val="center"/>
          </w:tcPr>
          <w:p w:rsidR="006D1C5D" w:rsidRPr="00A973C0" w:rsidRDefault="006D1C5D" w:rsidP="0005341C">
            <w:pPr>
              <w:pStyle w:val="TAC"/>
              <w:rPr>
                <w:ins w:id="6336" w:author="임수환/책임연구원/차세대표준(연)ACS팀(suhwan.lim@lge.com)" w:date="2017-10-24T19:10:00Z"/>
                <w:rFonts w:cs="Arial"/>
              </w:rPr>
            </w:pPr>
          </w:p>
        </w:tc>
        <w:tc>
          <w:tcPr>
            <w:tcW w:w="1290" w:type="dxa"/>
            <w:vMerge/>
            <w:vAlign w:val="center"/>
          </w:tcPr>
          <w:p w:rsidR="006D1C5D" w:rsidRPr="00A973C0" w:rsidRDefault="006D1C5D" w:rsidP="0005341C">
            <w:pPr>
              <w:pStyle w:val="TAC"/>
              <w:rPr>
                <w:ins w:id="6337" w:author="임수환/책임연구원/차세대표준(연)ACS팀(suhwan.lim@lge.com)" w:date="2017-10-24T19:10:00Z"/>
                <w:rFonts w:cs="Arial"/>
              </w:rPr>
            </w:pPr>
          </w:p>
        </w:tc>
      </w:tr>
    </w:tbl>
    <w:p w:rsidR="006D1C5D" w:rsidRDefault="006D1C5D" w:rsidP="006D1C5D">
      <w:pPr>
        <w:rPr>
          <w:ins w:id="6338" w:author="임수환/책임연구원/차세대표준(연)ACS팀(suhwan.lim@lge.com)" w:date="2017-10-24T19:10:00Z"/>
          <w:lang w:eastAsia="zh-TW"/>
        </w:rPr>
      </w:pPr>
    </w:p>
    <w:p w:rsidR="006D1C5D" w:rsidRPr="00A973C0" w:rsidRDefault="006D1C5D" w:rsidP="006D1C5D">
      <w:pPr>
        <w:pStyle w:val="TH"/>
        <w:rPr>
          <w:ins w:id="6339" w:author="임수환/책임연구원/차세대표준(연)ACS팀(suhwan.lim@lge.com)" w:date="2017-10-24T19:10:00Z"/>
          <w:lang w:eastAsia="ko-KR"/>
        </w:rPr>
      </w:pPr>
      <w:ins w:id="6340" w:author="임수환/책임연구원/차세대표준(연)ACS팀(suhwan.lim@lge.com)" w:date="2017-10-24T19:10:00Z">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ins>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05341C">
        <w:trPr>
          <w:trHeight w:val="20"/>
          <w:jc w:val="center"/>
          <w:ins w:id="6341" w:author="임수환/책임연구원/차세대표준(연)ACS팀(suhwan.lim@lge.com)" w:date="2017-10-24T19:10:00Z"/>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05341C">
            <w:pPr>
              <w:pStyle w:val="TAH"/>
              <w:rPr>
                <w:ins w:id="6342" w:author="임수환/책임연구원/차세대표준(연)ACS팀(suhwan.lim@lge.com)" w:date="2017-10-24T19:10:00Z"/>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05341C">
            <w:pPr>
              <w:pStyle w:val="TAH"/>
              <w:rPr>
                <w:ins w:id="6343" w:author="임수환/책임연구원/차세대표준(연)ACS팀(suhwan.lim@lge.com)" w:date="2017-10-24T19:10:00Z"/>
                <w:rFonts w:cs="Arial"/>
                <w:lang w:val="en-US"/>
              </w:rPr>
            </w:pPr>
            <w:ins w:id="6344" w:author="임수환/책임연구원/차세대표준(연)ACS팀(suhwan.lim@lge.com)" w:date="2017-10-24T19:10:00Z">
              <w:r w:rsidRPr="00A973C0">
                <w:rPr>
                  <w:rFonts w:cs="Arial"/>
                  <w:lang w:val="en-US"/>
                </w:rPr>
                <w:t>E-UTRA CA configuration / Bandwidth combination set</w:t>
              </w:r>
            </w:ins>
          </w:p>
        </w:tc>
      </w:tr>
      <w:tr w:rsidR="006D1C5D" w:rsidRPr="00A973C0" w:rsidTr="0005341C">
        <w:trPr>
          <w:trHeight w:val="20"/>
          <w:jc w:val="center"/>
          <w:ins w:id="6345" w:author="임수환/책임연구원/차세대표준(연)ACS팀(suhwan.lim@lge.com)" w:date="2017-10-24T19:10:00Z"/>
        </w:trPr>
        <w:tc>
          <w:tcPr>
            <w:tcW w:w="1366" w:type="dxa"/>
            <w:vMerge w:val="restart"/>
            <w:tcBorders>
              <w:top w:val="single" w:sz="4" w:space="0" w:color="auto"/>
              <w:left w:val="single" w:sz="4" w:space="0" w:color="auto"/>
              <w:right w:val="nil"/>
            </w:tcBorders>
            <w:vAlign w:val="center"/>
          </w:tcPr>
          <w:p w:rsidR="006D1C5D" w:rsidRPr="00A973C0" w:rsidRDefault="006D1C5D" w:rsidP="0005341C">
            <w:pPr>
              <w:pStyle w:val="TAH"/>
              <w:rPr>
                <w:ins w:id="6346" w:author="임수환/책임연구원/차세대표준(연)ACS팀(suhwan.lim@lge.com)" w:date="2017-10-24T19:10:00Z"/>
                <w:rFonts w:cs="Arial"/>
                <w:lang w:val="en-US"/>
              </w:rPr>
            </w:pPr>
            <w:ins w:id="6347" w:author="임수환/책임연구원/차세대표준(연)ACS팀(suhwan.lim@lge.com)" w:date="2017-10-24T19:10:00Z">
              <w:r w:rsidRPr="00A973C0">
                <w:rPr>
                  <w:rFonts w:cs="Arial"/>
                  <w:lang w:val="en-US"/>
                </w:rPr>
                <w:t>E-UTRACA configuration</w:t>
              </w:r>
            </w:ins>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05341C">
            <w:pPr>
              <w:pStyle w:val="TAH"/>
              <w:rPr>
                <w:ins w:id="6348" w:author="임수환/책임연구원/차세대표준(연)ACS팀(suhwan.lim@lge.com)" w:date="2017-10-24T19:10:00Z"/>
                <w:rFonts w:cs="Arial"/>
                <w:lang w:val="en-US"/>
              </w:rPr>
            </w:pPr>
            <w:ins w:id="6349" w:author="임수환/책임연구원/차세대표준(연)ACS팀(suhwan.lim@lge.com)" w:date="2017-10-24T19:10:00Z">
              <w:r w:rsidRPr="00A973C0">
                <w:rPr>
                  <w:rFonts w:cs="Arial" w:hint="eastAsia"/>
                  <w:lang w:val="en-US" w:eastAsia="ja-JP"/>
                </w:rPr>
                <w:t>Uplink CA configurations (NOTE 1)</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H"/>
              <w:rPr>
                <w:ins w:id="6350" w:author="임수환/책임연구원/차세대표준(연)ACS팀(suhwan.lim@lge.com)" w:date="2017-10-24T19:10:00Z"/>
                <w:rFonts w:cs="Arial"/>
                <w:lang w:val="en-US"/>
              </w:rPr>
            </w:pPr>
            <w:ins w:id="6351" w:author="임수환/책임연구원/차세대표준(연)ACS팀(suhwan.lim@lge.com)" w:date="2017-10-24T19:10:00Z">
              <w:r w:rsidRPr="00A973C0">
                <w:rPr>
                  <w:rFonts w:cs="Arial"/>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6D1C5D" w:rsidRPr="00A973C0" w:rsidRDefault="006D1C5D" w:rsidP="0005341C">
            <w:pPr>
              <w:pStyle w:val="TAH"/>
              <w:rPr>
                <w:ins w:id="6352" w:author="임수환/책임연구원/차세대표준(연)ACS팀(suhwan.lim@lge.com)" w:date="2017-10-24T19:10:00Z"/>
                <w:rFonts w:cs="Arial"/>
                <w:lang w:val="en-US"/>
              </w:rPr>
            </w:pPr>
            <w:ins w:id="6353" w:author="임수환/책임연구원/차세대표준(연)ACS팀(suhwan.lim@lge.com)" w:date="2017-10-24T19:10:00Z">
              <w:r w:rsidRPr="00A973C0">
                <w:rPr>
                  <w:rFonts w:cs="Arial"/>
                  <w:lang w:val="en-US"/>
                </w:rPr>
                <w:t xml:space="preserve">Maximum aggregated </w:t>
              </w:r>
              <w:r w:rsidRPr="00A973C0">
                <w:rPr>
                  <w:rFonts w:cs="Arial"/>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05341C">
            <w:pPr>
              <w:pStyle w:val="TAH"/>
              <w:rPr>
                <w:ins w:id="6354" w:author="임수환/책임연구원/차세대표준(연)ACS팀(suhwan.lim@lge.com)" w:date="2017-10-24T19:10:00Z"/>
                <w:rFonts w:cs="Arial"/>
                <w:lang w:val="en-US"/>
              </w:rPr>
            </w:pPr>
            <w:ins w:id="6355" w:author="임수환/책임연구원/차세대표준(연)ACS팀(suhwan.lim@lge.com)" w:date="2017-10-24T19:10:00Z">
              <w:r w:rsidRPr="00A973C0">
                <w:rPr>
                  <w:rFonts w:cs="Arial"/>
                  <w:lang w:val="en-US"/>
                </w:rPr>
                <w:t>Bandwidth combination set</w:t>
              </w:r>
            </w:ins>
          </w:p>
        </w:tc>
      </w:tr>
      <w:tr w:rsidR="006D1C5D" w:rsidRPr="00A973C0" w:rsidTr="0005341C">
        <w:trPr>
          <w:trHeight w:val="454"/>
          <w:jc w:val="center"/>
          <w:ins w:id="6356" w:author="임수환/책임연구원/차세대표준(연)ACS팀(suhwan.lim@lge.com)" w:date="2017-10-24T19:10:00Z"/>
        </w:trPr>
        <w:tc>
          <w:tcPr>
            <w:tcW w:w="1366" w:type="dxa"/>
            <w:vMerge/>
            <w:tcBorders>
              <w:left w:val="single" w:sz="4" w:space="0" w:color="auto"/>
              <w:bottom w:val="single" w:sz="4" w:space="0" w:color="000000"/>
              <w:right w:val="nil"/>
            </w:tcBorders>
            <w:vAlign w:val="center"/>
          </w:tcPr>
          <w:p w:rsidR="006D1C5D" w:rsidRPr="00A973C0" w:rsidRDefault="006D1C5D" w:rsidP="0005341C">
            <w:pPr>
              <w:pStyle w:val="TAH"/>
              <w:rPr>
                <w:ins w:id="6357" w:author="임수환/책임연구원/차세대표준(연)ACS팀(suhwan.lim@lge.com)" w:date="2017-10-24T19:10:00Z"/>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05341C">
            <w:pPr>
              <w:pStyle w:val="TAH"/>
              <w:rPr>
                <w:ins w:id="6358" w:author="임수환/책임연구원/차세대표준(연)ACS팀(suhwan.lim@lge.com)" w:date="2017-10-24T19:10:00Z"/>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H"/>
              <w:rPr>
                <w:ins w:id="6359" w:author="임수환/책임연구원/차세대표준(연)ACS팀(suhwan.lim@lge.com)" w:date="2017-10-24T19:10:00Z"/>
                <w:rFonts w:cs="Arial"/>
                <w:lang w:val="en-US"/>
              </w:rPr>
            </w:pPr>
            <w:ins w:id="6360" w:author="임수환/책임연구원/차세대표준(연)ACS팀(suhwan.lim@lge.com)" w:date="2017-10-24T19:10:00Z">
              <w:r w:rsidRPr="00A973C0">
                <w:rPr>
                  <w:rFonts w:cs="Arial"/>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H"/>
              <w:rPr>
                <w:ins w:id="6361" w:author="임수환/책임연구원/차세대표준(연)ACS팀(suhwan.lim@lge.com)" w:date="2017-10-24T19:10:00Z"/>
                <w:rFonts w:cs="Arial"/>
                <w:lang w:val="en-US"/>
              </w:rPr>
            </w:pPr>
            <w:ins w:id="6362" w:author="임수환/책임연구원/차세대표준(연)ACS팀(suhwan.lim@lge.com)" w:date="2017-10-24T19:10:00Z">
              <w:r w:rsidRPr="00A973C0">
                <w:rPr>
                  <w:rFonts w:cs="Arial"/>
                  <w:lang w:val="en-US"/>
                </w:rPr>
                <w:t>Channel bandwidths for carrier [MHz]</w:t>
              </w:r>
            </w:ins>
          </w:p>
        </w:tc>
        <w:tc>
          <w:tcPr>
            <w:tcW w:w="1216" w:type="dxa"/>
            <w:tcBorders>
              <w:top w:val="single" w:sz="4" w:space="0" w:color="auto"/>
              <w:left w:val="nil"/>
              <w:bottom w:val="single" w:sz="4" w:space="0" w:color="auto"/>
              <w:right w:val="single" w:sz="4" w:space="0" w:color="auto"/>
            </w:tcBorders>
          </w:tcPr>
          <w:p w:rsidR="006D1C5D" w:rsidRPr="00A973C0" w:rsidRDefault="006D1C5D" w:rsidP="0005341C">
            <w:pPr>
              <w:pStyle w:val="TAH"/>
              <w:rPr>
                <w:ins w:id="6363" w:author="임수환/책임연구원/차세대표준(연)ACS팀(suhwan.lim@lge.com)" w:date="2017-10-24T19:10:00Z"/>
                <w:rFonts w:cs="Arial"/>
                <w:lang w:val="en-US"/>
              </w:rPr>
            </w:pPr>
            <w:ins w:id="6364" w:author="임수환/책임연구원/차세대표준(연)ACS팀(suhwan.lim@lge.com)" w:date="2017-10-24T19:10:00Z">
              <w:r w:rsidRPr="00A973C0">
                <w:rPr>
                  <w:rFonts w:cs="Arial"/>
                  <w:lang w:val="en-US"/>
                </w:rPr>
                <w:t>Channel bandwidths for carrier [MHz]</w:t>
              </w:r>
            </w:ins>
          </w:p>
        </w:tc>
        <w:tc>
          <w:tcPr>
            <w:tcW w:w="1216" w:type="dxa"/>
            <w:tcBorders>
              <w:left w:val="single" w:sz="4" w:space="0" w:color="auto"/>
              <w:bottom w:val="single" w:sz="4" w:space="0" w:color="000000"/>
              <w:right w:val="single" w:sz="4" w:space="0" w:color="auto"/>
            </w:tcBorders>
          </w:tcPr>
          <w:p w:rsidR="006D1C5D" w:rsidRPr="00A973C0" w:rsidRDefault="006D1C5D" w:rsidP="0005341C">
            <w:pPr>
              <w:pStyle w:val="TAH"/>
              <w:rPr>
                <w:ins w:id="6365" w:author="임수환/책임연구원/차세대표준(연)ACS팀(suhwan.lim@lge.com)" w:date="2017-10-24T19:10:00Z"/>
                <w:rFonts w:cs="Arial"/>
                <w:lang w:val="en-US"/>
              </w:rPr>
            </w:pPr>
            <w:ins w:id="6366" w:author="임수환/책임연구원/차세대표준(연)ACS팀(suhwan.lim@lge.com)" w:date="2017-10-24T19:10:00Z">
              <w:r w:rsidRPr="00A973C0">
                <w:rPr>
                  <w:rFonts w:cs="Arial"/>
                </w:rPr>
                <w:t>Channel bandwidths for carrier [MHz]</w:t>
              </w:r>
            </w:ins>
          </w:p>
        </w:tc>
        <w:tc>
          <w:tcPr>
            <w:tcW w:w="1187" w:type="dxa"/>
            <w:vMerge/>
            <w:tcBorders>
              <w:left w:val="single" w:sz="4" w:space="0" w:color="auto"/>
              <w:bottom w:val="single" w:sz="4" w:space="0" w:color="000000"/>
              <w:right w:val="nil"/>
            </w:tcBorders>
            <w:vAlign w:val="center"/>
          </w:tcPr>
          <w:p w:rsidR="006D1C5D" w:rsidRPr="00A973C0" w:rsidRDefault="006D1C5D" w:rsidP="0005341C">
            <w:pPr>
              <w:spacing w:after="0"/>
              <w:rPr>
                <w:ins w:id="6367" w:author="임수환/책임연구원/차세대표준(연)ACS팀(suhwan.lim@lge.com)" w:date="2017-10-24T19:10: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05341C">
            <w:pPr>
              <w:spacing w:after="0"/>
              <w:rPr>
                <w:ins w:id="6368" w:author="임수환/책임연구원/차세대표준(연)ACS팀(suhwan.lim@lge.com)" w:date="2017-10-24T19:10:00Z"/>
                <w:rFonts w:ascii="Arial" w:hAnsi="Arial" w:cs="Arial"/>
                <w:b/>
                <w:bCs/>
                <w:sz w:val="18"/>
                <w:szCs w:val="18"/>
                <w:lang w:val="en-US"/>
              </w:rPr>
            </w:pPr>
          </w:p>
        </w:tc>
      </w:tr>
      <w:tr w:rsidR="006D1C5D" w:rsidRPr="00A973C0" w:rsidTr="0005341C">
        <w:trPr>
          <w:trHeight w:val="47"/>
          <w:jc w:val="center"/>
          <w:ins w:id="6369" w:author="임수환/책임연구원/차세대표준(연)ACS팀(suhwan.lim@lge.com)" w:date="2017-10-24T19:10:00Z"/>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05341C">
            <w:pPr>
              <w:pStyle w:val="TAC"/>
              <w:rPr>
                <w:ins w:id="6370" w:author="임수환/책임연구원/차세대표준(연)ACS팀(suhwan.lim@lge.com)" w:date="2017-10-24T19:10:00Z"/>
                <w:rFonts w:cs="Arial"/>
                <w:lang w:val="en-US"/>
              </w:rPr>
            </w:pPr>
            <w:ins w:id="6371" w:author="임수환/책임연구원/차세대표준(연)ACS팀(suhwan.lim@lge.com)" w:date="2017-10-24T19:10:00Z">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ins>
          </w:p>
        </w:tc>
        <w:tc>
          <w:tcPr>
            <w:tcW w:w="1466" w:type="dxa"/>
            <w:vMerge w:val="restart"/>
            <w:tcBorders>
              <w:top w:val="single" w:sz="4" w:space="0" w:color="auto"/>
              <w:left w:val="nil"/>
              <w:right w:val="single" w:sz="4" w:space="0" w:color="auto"/>
            </w:tcBorders>
            <w:vAlign w:val="center"/>
          </w:tcPr>
          <w:p w:rsidR="006D1C5D" w:rsidRPr="00A973C0" w:rsidRDefault="006D1C5D" w:rsidP="0005341C">
            <w:pPr>
              <w:pStyle w:val="TAC"/>
              <w:rPr>
                <w:ins w:id="6372" w:author="임수환/책임연구원/차세대표준(연)ACS팀(suhwan.lim@lge.com)" w:date="2017-10-24T19:10:00Z"/>
                <w:rFonts w:cs="Arial"/>
                <w:lang w:val="en-US"/>
              </w:rPr>
            </w:pPr>
            <w:ins w:id="6373" w:author="임수환/책임연구원/차세대표준(연)ACS팀(suhwan.lim@lge.com)" w:date="2017-10-24T19:10:00Z">
              <w:r w:rsidRPr="00A973C0">
                <w:rPr>
                  <w:rFonts w:cs="Arial"/>
                  <w:lang w:val="en-US" w:eastAsia="ja-JP"/>
                </w:rPr>
                <w:t>-</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6374" w:author="임수환/책임연구원/차세대표준(연)ACS팀(suhwan.lim@lge.com)" w:date="2017-10-24T19:10:00Z"/>
                <w:rFonts w:cs="Arial"/>
                <w:lang w:val="en-US"/>
              </w:rPr>
            </w:pPr>
            <w:ins w:id="6375" w:author="임수환/책임연구원/차세대표준(연)ACS팀(suhwan.lim@lge.com)" w:date="2017-10-24T19:10:00Z">
              <w:r w:rsidRPr="00A973C0">
                <w:rPr>
                  <w:rFonts w:cs="Arial"/>
                  <w:lang w:val="en-US"/>
                </w:rPr>
                <w:t>5, 10, 15, 20</w:t>
              </w:r>
            </w:ins>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C"/>
              <w:rPr>
                <w:ins w:id="6376" w:author="임수환/책임연구원/차세대표준(연)ACS팀(suhwan.lim@lge.com)" w:date="2017-10-24T19:10:00Z"/>
                <w:rFonts w:cs="Arial"/>
                <w:lang w:val="en-US"/>
              </w:rPr>
            </w:pPr>
            <w:ins w:id="6377" w:author="임수환/책임연구원/차세대표준(연)ACS팀(suhwan.lim@lge.com)" w:date="2017-10-24T19:10:00Z">
              <w:r w:rsidRPr="00A973C0">
                <w:rPr>
                  <w:rFonts w:cs="Arial"/>
                  <w:lang w:val="en-US"/>
                </w:rPr>
                <w:t>5, 10, 15, 20</w:t>
              </w:r>
            </w:ins>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05341C">
            <w:pPr>
              <w:pStyle w:val="TAC"/>
              <w:rPr>
                <w:ins w:id="6378" w:author="임수환/책임연구원/차세대표준(연)ACS팀(suhwan.lim@lge.com)" w:date="2017-10-24T19:10: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05341C">
            <w:pPr>
              <w:pStyle w:val="TAC"/>
              <w:rPr>
                <w:ins w:id="6379" w:author="임수환/책임연구원/차세대표준(연)ACS팀(suhwan.lim@lge.com)" w:date="2017-10-24T19:10:00Z"/>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6380" w:author="임수환/책임연구원/차세대표준(연)ACS팀(suhwan.lim@lge.com)" w:date="2017-10-24T19:10:00Z"/>
                <w:rFonts w:cs="Arial"/>
                <w:szCs w:val="22"/>
                <w:lang w:val="en-US"/>
              </w:rPr>
            </w:pPr>
            <w:ins w:id="6381" w:author="임수환/책임연구원/차세대표준(연)ACS팀(suhwan.lim@lge.com)" w:date="2017-10-24T19:10:00Z">
              <w:r w:rsidRPr="00A973C0">
                <w:rPr>
                  <w:rFonts w:cs="Arial"/>
                  <w:szCs w:val="22"/>
                  <w:lang w:val="en-US"/>
                </w:rPr>
                <w:t>40</w:t>
              </w:r>
            </w:ins>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6382" w:author="임수환/책임연구원/차세대표준(연)ACS팀(suhwan.lim@lge.com)" w:date="2017-10-24T19:10:00Z"/>
                <w:rFonts w:cs="Arial"/>
                <w:szCs w:val="22"/>
                <w:lang w:val="en-US"/>
              </w:rPr>
            </w:pPr>
            <w:ins w:id="6383" w:author="임수환/책임연구원/차세대표준(연)ACS팀(suhwan.lim@lge.com)" w:date="2017-10-24T19:10:00Z">
              <w:r w:rsidRPr="00A973C0">
                <w:rPr>
                  <w:rFonts w:cs="Arial"/>
                  <w:szCs w:val="22"/>
                  <w:lang w:val="en-US"/>
                </w:rPr>
                <w:t>0</w:t>
              </w:r>
            </w:ins>
          </w:p>
        </w:tc>
      </w:tr>
      <w:tr w:rsidR="006D1C5D" w:rsidRPr="00A973C0" w:rsidTr="0005341C">
        <w:trPr>
          <w:trHeight w:val="59"/>
          <w:jc w:val="center"/>
          <w:ins w:id="6384" w:author="임수환/책임연구원/차세대표준(연)ACS팀(suhwan.lim@lge.com)" w:date="2017-10-24T19:10:00Z"/>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6385" w:author="임수환/책임연구원/차세대표준(연)ACS팀(suhwan.lim@lge.com)" w:date="2017-10-24T19:10:00Z"/>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05341C">
            <w:pPr>
              <w:pStyle w:val="TAC"/>
              <w:rPr>
                <w:ins w:id="6386" w:author="임수환/책임연구원/차세대표준(연)ACS팀(suhwan.lim@lge.com)" w:date="2017-10-24T19:10:00Z"/>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6387" w:author="임수환/책임연구원/차세대표준(연)ACS팀(suhwan.lim@lge.com)" w:date="2017-10-24T19:10:00Z"/>
                <w:rFonts w:cs="Arial"/>
                <w:lang w:val="en-US"/>
              </w:rPr>
            </w:pPr>
            <w:ins w:id="6388" w:author="임수환/책임연구원/차세대표준(연)ACS팀(suhwan.lim@lge.com)" w:date="2017-10-24T19:10:00Z">
              <w:r w:rsidRPr="00A973C0">
                <w:rPr>
                  <w:rFonts w:cs="Arial"/>
                  <w:lang w:val="en-US"/>
                </w:rPr>
                <w:t>5, 10</w:t>
              </w:r>
            </w:ins>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C"/>
              <w:rPr>
                <w:ins w:id="6389" w:author="임수환/책임연구원/차세대표준(연)ACS팀(suhwan.lim@lge.com)" w:date="2017-10-24T19:10:00Z"/>
                <w:rFonts w:cs="Arial"/>
                <w:lang w:val="en-US"/>
              </w:rPr>
            </w:pPr>
            <w:ins w:id="6390" w:author="임수환/책임연구원/차세대표준(연)ACS팀(suhwan.lim@lge.com)" w:date="2017-10-24T19:10:00Z">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ins>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05341C">
            <w:pPr>
              <w:pStyle w:val="TAC"/>
              <w:rPr>
                <w:ins w:id="6391" w:author="임수환/책임연구원/차세대표준(연)ACS팀(suhwan.lim@lge.com)" w:date="2017-10-24T19:10: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05341C">
            <w:pPr>
              <w:pStyle w:val="TAC"/>
              <w:rPr>
                <w:ins w:id="6392" w:author="임수환/책임연구원/차세대표준(연)ACS팀(suhwan.lim@lge.com)" w:date="2017-10-24T19:10:00Z"/>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6393" w:author="임수환/책임연구원/차세대표준(연)ACS팀(suhwan.lim@lge.com)" w:date="2017-10-24T19:10:00Z"/>
                <w:rFonts w:cs="Arial"/>
                <w:szCs w:val="22"/>
                <w:lang w:val="en-US"/>
              </w:rPr>
            </w:pPr>
            <w:ins w:id="6394" w:author="임수환/책임연구원/차세대표준(연)ACS팀(suhwan.lim@lge.com)" w:date="2017-10-24T19:10:00Z">
              <w:r w:rsidRPr="00A973C0">
                <w:rPr>
                  <w:rFonts w:cs="Arial"/>
                  <w:szCs w:val="22"/>
                  <w:lang w:val="en-US" w:eastAsia="zh-TW"/>
                </w:rPr>
                <w:t>30</w:t>
              </w:r>
            </w:ins>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6395" w:author="임수환/책임연구원/차세대표준(연)ACS팀(suhwan.lim@lge.com)" w:date="2017-10-24T19:10:00Z"/>
                <w:rFonts w:cs="Arial"/>
                <w:szCs w:val="22"/>
                <w:lang w:val="en-US"/>
              </w:rPr>
            </w:pPr>
            <w:ins w:id="6396" w:author="임수환/책임연구원/차세대표준(연)ACS팀(suhwan.lim@lge.com)" w:date="2017-10-24T19:10:00Z">
              <w:r w:rsidRPr="00A973C0">
                <w:rPr>
                  <w:rFonts w:cs="Arial"/>
                  <w:szCs w:val="22"/>
                  <w:lang w:val="en-US" w:eastAsia="zh-TW"/>
                </w:rPr>
                <w:t>1</w:t>
              </w:r>
            </w:ins>
          </w:p>
        </w:tc>
      </w:tr>
    </w:tbl>
    <w:p w:rsidR="006D1C5D" w:rsidRDefault="006D1C5D" w:rsidP="006D1C5D">
      <w:pPr>
        <w:rPr>
          <w:ins w:id="6397" w:author="임수환/책임연구원/차세대표준(연)ACS팀(suhwan.lim@lge.com)" w:date="2017-10-24T19:10:00Z"/>
          <w:lang w:eastAsia="zh-TW"/>
        </w:rPr>
      </w:pPr>
    </w:p>
    <w:p w:rsidR="006D1C5D" w:rsidRDefault="006D1C5D" w:rsidP="006D1C5D">
      <w:pPr>
        <w:pStyle w:val="40"/>
        <w:ind w:left="0" w:firstLine="0"/>
        <w:rPr>
          <w:ins w:id="6398" w:author="임수환/책임연구원/차세대표준(연)ACS팀(suhwan.lim@lge.com)" w:date="2017-10-24T19:10:00Z"/>
          <w:lang w:eastAsia="zh-TW"/>
        </w:rPr>
      </w:pPr>
      <w:bookmarkStart w:id="6399" w:name="_Toc496637875"/>
      <w:ins w:id="6400" w:author="임수환/책임연구원/차세대표준(연)ACS팀(suhwan.lim@lge.com)" w:date="2017-10-24T19:11:00Z">
        <w:r>
          <w:t>7</w:t>
        </w:r>
      </w:ins>
      <w:ins w:id="6401" w:author="임수환/책임연구원/차세대표준(연)ACS팀(suhwan.lim@lge.com)" w:date="2017-10-24T19:10:00Z">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6399"/>
      </w:ins>
    </w:p>
    <w:p w:rsidR="006D1C5D" w:rsidRPr="00A973C0" w:rsidRDefault="006D1C5D" w:rsidP="006D1C5D">
      <w:pPr>
        <w:rPr>
          <w:ins w:id="6402" w:author="임수환/책임연구원/차세대표준(연)ACS팀(suhwan.lim@lge.com)" w:date="2017-10-24T19:10:00Z"/>
          <w:lang w:eastAsia="ko-KR"/>
        </w:rPr>
      </w:pPr>
      <w:ins w:id="6403" w:author="임수환/책임연구원/차세대표준(연)ACS팀(suhwan.lim@lge.com)" w:date="2017-10-24T19:10: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ins>
    </w:p>
    <w:p w:rsidR="006D1C5D" w:rsidRPr="00A973C0" w:rsidRDefault="006D1C5D" w:rsidP="006D1C5D">
      <w:pPr>
        <w:pStyle w:val="TH"/>
        <w:rPr>
          <w:ins w:id="6404" w:author="임수환/책임연구원/차세대표준(연)ACS팀(suhwan.lim@lge.com)" w:date="2017-10-24T19:10:00Z"/>
        </w:rPr>
      </w:pPr>
      <w:ins w:id="6405" w:author="임수환/책임연구원/차세대표준(연)ACS팀(suhwan.lim@lge.com)" w:date="2017-10-24T19:10:00Z">
        <w:r>
          <w:t>Table 7</w:t>
        </w:r>
        <w:r w:rsidRPr="00A973C0">
          <w:t>.</w:t>
        </w:r>
        <w:r>
          <w:rPr>
            <w:rFonts w:hint="eastAsia"/>
            <w:lang w:eastAsia="zh-TW"/>
          </w:rPr>
          <w:t>6</w:t>
        </w:r>
        <w:r w:rsidRPr="00A973C0">
          <w:t>.1.2-1: Harmonic and IMD analysis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05341C">
        <w:trPr>
          <w:trHeight w:val="345"/>
          <w:ins w:id="6406" w:author="임수환/책임연구원/차세대표준(연)ACS팀(suhwan.lim@lge.com)" w:date="2017-10-24T19:10:00Z"/>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05341C">
            <w:pPr>
              <w:pStyle w:val="TAH"/>
              <w:snapToGrid w:val="0"/>
              <w:rPr>
                <w:ins w:id="6407" w:author="임수환/책임연구원/차세대표준(연)ACS팀(suhwan.lim@lge.com)" w:date="2017-10-24T19:10:00Z"/>
                <w:lang w:val="en-US" w:eastAsia="ko-KR"/>
              </w:rPr>
            </w:pPr>
            <w:ins w:id="6408" w:author="임수환/책임연구원/차세대표준(연)ACS팀(suhwan.lim@lge.com)" w:date="2017-10-24T19:10:00Z">
              <w:r w:rsidRPr="00A973C0">
                <w:rPr>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snapToGrid w:val="0"/>
              <w:rPr>
                <w:ins w:id="6409" w:author="임수환/책임연구원/차세대표준(연)ACS팀(suhwan.lim@lge.com)" w:date="2017-10-24T19:10:00Z"/>
                <w:lang w:val="en-US" w:eastAsia="ko-KR"/>
              </w:rPr>
            </w:pPr>
            <w:ins w:id="6410" w:author="임수환/책임연구원/차세대표준(연)ACS팀(suhwan.lim@lge.com)" w:date="2017-10-24T19:10:00Z">
              <w:r w:rsidRPr="00A973C0">
                <w:rPr>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snapToGrid w:val="0"/>
              <w:rPr>
                <w:ins w:id="6411" w:author="임수환/책임연구원/차세대표준(연)ACS팀(suhwan.lim@lge.com)" w:date="2017-10-24T19:10:00Z"/>
                <w:lang w:val="en-US" w:eastAsia="ko-KR"/>
              </w:rPr>
            </w:pPr>
            <w:ins w:id="6412" w:author="임수환/책임연구원/차세대표준(연)ACS팀(suhwan.lim@lge.com)" w:date="2017-10-24T19:10:00Z">
              <w:r w:rsidRPr="00A973C0">
                <w:rPr>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snapToGrid w:val="0"/>
              <w:rPr>
                <w:ins w:id="6413" w:author="임수환/책임연구원/차세대표준(연)ACS팀(suhwan.lim@lge.com)" w:date="2017-10-24T19:10:00Z"/>
                <w:lang w:val="en-US" w:eastAsia="ko-KR"/>
              </w:rPr>
            </w:pPr>
            <w:ins w:id="6414" w:author="임수환/책임연구원/차세대표준(연)ACS팀(suhwan.lim@lge.com)" w:date="2017-10-24T19:10:00Z">
              <w:r w:rsidRPr="00A973C0">
                <w:rPr>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05341C">
            <w:pPr>
              <w:pStyle w:val="TAH"/>
              <w:snapToGrid w:val="0"/>
              <w:rPr>
                <w:ins w:id="6415" w:author="임수환/책임연구원/차세대표준(연)ACS팀(suhwan.lim@lge.com)" w:date="2017-10-24T19:10:00Z"/>
                <w:lang w:val="en-US" w:eastAsia="ko-KR"/>
              </w:rPr>
            </w:pPr>
            <w:ins w:id="6416" w:author="임수환/책임연구원/차세대표준(연)ACS팀(suhwan.lim@lge.com)" w:date="2017-10-24T19:10:00Z">
              <w:r w:rsidRPr="00A973C0">
                <w:rPr>
                  <w:lang w:val="en-US" w:eastAsia="ko-KR"/>
                </w:rPr>
                <w:t>fy_high</w:t>
              </w:r>
            </w:ins>
          </w:p>
        </w:tc>
      </w:tr>
      <w:tr w:rsidR="006D1C5D" w:rsidRPr="00A973C0" w:rsidTr="0005341C">
        <w:trPr>
          <w:trHeight w:val="37"/>
          <w:ins w:id="6417"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snapToGrid w:val="0"/>
              <w:rPr>
                <w:ins w:id="6418" w:author="임수환/책임연구원/차세대표준(연)ACS팀(suhwan.lim@lge.com)" w:date="2017-10-24T19:10:00Z"/>
                <w:lang w:val="en-US" w:eastAsia="ko-KR"/>
              </w:rPr>
            </w:pPr>
            <w:ins w:id="6419" w:author="임수환/책임연구원/차세대표준(연)ACS팀(suhwan.lim@lge.com)" w:date="2017-10-24T19:10:00Z">
              <w:r w:rsidRPr="00A973C0">
                <w:rPr>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20" w:author="임수환/책임연구원/차세대표준(연)ACS팀(suhwan.lim@lge.com)" w:date="2017-10-24T19:10:00Z"/>
                <w:lang w:val="en-US" w:eastAsia="ko-KR"/>
              </w:rPr>
            </w:pPr>
            <w:ins w:id="6421" w:author="임수환/책임연구원/차세대표준(연)ACS팀(suhwan.lim@lge.com)" w:date="2017-10-24T19:10:00Z">
              <w:r w:rsidRPr="00A973C0">
                <w:rPr>
                  <w:lang w:val="en-US" w:eastAsia="ko-KR"/>
                </w:rPr>
                <w:t>1710</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22" w:author="임수환/책임연구원/차세대표준(연)ACS팀(suhwan.lim@lge.com)" w:date="2017-10-24T19:10:00Z"/>
                <w:lang w:val="en-US" w:eastAsia="ko-KR"/>
              </w:rPr>
            </w:pPr>
            <w:ins w:id="6423" w:author="임수환/책임연구원/차세대표준(연)ACS팀(suhwan.lim@lge.com)" w:date="2017-10-24T19:10:00Z">
              <w:r w:rsidRPr="00A973C0">
                <w:rPr>
                  <w:lang w:val="en-US" w:eastAsia="ko-KR"/>
                </w:rPr>
                <w:t>1785</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24" w:author="임수환/책임연구원/차세대표준(연)ACS팀(suhwan.lim@lge.com)" w:date="2017-10-24T19:10:00Z"/>
                <w:lang w:val="en-US" w:eastAsia="ko-KR"/>
              </w:rPr>
            </w:pPr>
            <w:ins w:id="6425" w:author="임수환/책임연구원/차세대표준(연)ACS팀(suhwan.lim@lge.com)" w:date="2017-10-24T19:10:00Z">
              <w:r w:rsidRPr="00A973C0">
                <w:rPr>
                  <w:lang w:val="en-US" w:eastAsia="ko-KR"/>
                </w:rPr>
                <w:t>2500</w:t>
              </w:r>
            </w:ins>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05341C">
            <w:pPr>
              <w:pStyle w:val="TAC"/>
              <w:snapToGrid w:val="0"/>
              <w:rPr>
                <w:ins w:id="6426" w:author="임수환/책임연구원/차세대표준(연)ACS팀(suhwan.lim@lge.com)" w:date="2017-10-24T19:10:00Z"/>
                <w:lang w:val="en-US" w:eastAsia="ko-KR"/>
              </w:rPr>
            </w:pPr>
            <w:ins w:id="6427" w:author="임수환/책임연구원/차세대표준(연)ACS팀(suhwan.lim@lge.com)" w:date="2017-10-24T19:10:00Z">
              <w:r w:rsidRPr="00A973C0">
                <w:rPr>
                  <w:lang w:val="en-US" w:eastAsia="ko-KR"/>
                </w:rPr>
                <w:t>2570</w:t>
              </w:r>
            </w:ins>
          </w:p>
        </w:tc>
      </w:tr>
      <w:tr w:rsidR="006D1C5D" w:rsidRPr="00A973C0" w:rsidTr="0005341C">
        <w:trPr>
          <w:trHeight w:val="47"/>
          <w:ins w:id="6428"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snapToGrid w:val="0"/>
              <w:rPr>
                <w:ins w:id="6429" w:author="임수환/책임연구원/차세대표준(연)ACS팀(suhwan.lim@lge.com)" w:date="2017-10-24T19:10:00Z"/>
                <w:lang w:val="en-US" w:eastAsia="ko-KR"/>
              </w:rPr>
            </w:pPr>
            <w:ins w:id="6430" w:author="임수환/책임연구원/차세대표준(연)ACS팀(suhwan.lim@lge.com)" w:date="2017-10-24T19:10: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31" w:author="임수환/책임연구원/차세대표준(연)ACS팀(suhwan.lim@lge.com)" w:date="2017-10-24T19:10:00Z"/>
                <w:lang w:val="en-US" w:eastAsia="ko-KR"/>
              </w:rPr>
            </w:pPr>
            <w:ins w:id="6432" w:author="임수환/책임연구원/차세대표준(연)ACS팀(suhwan.lim@lge.com)" w:date="2017-10-24T19:10:00Z">
              <w:r w:rsidRPr="00A973C0">
                <w:rPr>
                  <w:lang w:val="en-US" w:eastAsia="ko-KR"/>
                </w:rPr>
                <w:t>2*fx_low</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33" w:author="임수환/책임연구원/차세대표준(연)ACS팀(suhwan.lim@lge.com)" w:date="2017-10-24T19:10:00Z"/>
                <w:lang w:val="en-US" w:eastAsia="ko-KR"/>
              </w:rPr>
            </w:pPr>
            <w:ins w:id="6434" w:author="임수환/책임연구원/차세대표준(연)ACS팀(suhwan.lim@lge.com)" w:date="2017-10-24T19:10:00Z">
              <w:r w:rsidRPr="00A973C0">
                <w:rPr>
                  <w:lang w:val="en-US" w:eastAsia="ko-KR"/>
                </w:rPr>
                <w:t>2*fx_high</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35" w:author="임수환/책임연구원/차세대표준(연)ACS팀(suhwan.lim@lge.com)" w:date="2017-10-24T19:10:00Z"/>
                <w:lang w:val="en-US" w:eastAsia="ko-KR"/>
              </w:rPr>
            </w:pPr>
            <w:ins w:id="6436" w:author="임수환/책임연구원/차세대표준(연)ACS팀(suhwan.lim@lge.com)" w:date="2017-10-24T19:10:00Z">
              <w:r w:rsidRPr="00A973C0">
                <w:rPr>
                  <w:lang w:val="en-US" w:eastAsia="ko-KR"/>
                </w:rPr>
                <w:t>2* fy_low</w:t>
              </w:r>
            </w:ins>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05341C">
            <w:pPr>
              <w:pStyle w:val="TAC"/>
              <w:snapToGrid w:val="0"/>
              <w:rPr>
                <w:ins w:id="6437" w:author="임수환/책임연구원/차세대표준(연)ACS팀(suhwan.lim@lge.com)" w:date="2017-10-24T19:10:00Z"/>
                <w:lang w:val="en-US" w:eastAsia="ko-KR"/>
              </w:rPr>
            </w:pPr>
            <w:ins w:id="6438" w:author="임수환/책임연구원/차세대표준(연)ACS팀(suhwan.lim@lge.com)" w:date="2017-10-24T19:10:00Z">
              <w:r w:rsidRPr="00A973C0">
                <w:rPr>
                  <w:lang w:val="en-US" w:eastAsia="ko-KR"/>
                </w:rPr>
                <w:t>2* fy_high</w:t>
              </w:r>
            </w:ins>
          </w:p>
        </w:tc>
      </w:tr>
      <w:tr w:rsidR="006D1C5D" w:rsidRPr="00A973C0" w:rsidTr="0005341C">
        <w:trPr>
          <w:trHeight w:val="67"/>
          <w:ins w:id="6439"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snapToGrid w:val="0"/>
              <w:rPr>
                <w:ins w:id="6440" w:author="임수환/책임연구원/차세대표준(연)ACS팀(suhwan.lim@lge.com)" w:date="2017-10-24T19:10:00Z"/>
                <w:lang w:val="en-US" w:eastAsia="ko-KR"/>
              </w:rPr>
            </w:pPr>
            <w:ins w:id="6441" w:author="임수환/책임연구원/차세대표준(연)ACS팀(suhwan.lim@lge.com)" w:date="2017-10-24T19:10: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05341C">
            <w:pPr>
              <w:pStyle w:val="TAC"/>
              <w:snapToGrid w:val="0"/>
              <w:rPr>
                <w:ins w:id="6442" w:author="임수환/책임연구원/차세대표준(연)ACS팀(suhwan.lim@lge.com)" w:date="2017-10-24T19:10:00Z"/>
                <w:lang w:val="en-US" w:eastAsia="ko-KR"/>
              </w:rPr>
            </w:pPr>
            <w:ins w:id="6443" w:author="임수환/책임연구원/차세대표준(연)ACS팀(suhwan.lim@lge.com)" w:date="2017-10-24T19:10:00Z">
              <w:r w:rsidRPr="00A973C0">
                <w:rPr>
                  <w:lang w:val="en-US" w:eastAsia="ko-KR"/>
                </w:rPr>
                <w:t>3420</w:t>
              </w:r>
            </w:ins>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05341C">
            <w:pPr>
              <w:pStyle w:val="TAC"/>
              <w:snapToGrid w:val="0"/>
              <w:rPr>
                <w:ins w:id="6444" w:author="임수환/책임연구원/차세대표준(연)ACS팀(suhwan.lim@lge.com)" w:date="2017-10-24T19:10:00Z"/>
                <w:lang w:val="en-US" w:eastAsia="ko-KR"/>
              </w:rPr>
            </w:pPr>
            <w:ins w:id="6445" w:author="임수환/책임연구원/차세대표준(연)ACS팀(suhwan.lim@lge.com)" w:date="2017-10-24T19:10:00Z">
              <w:r w:rsidRPr="00A973C0">
                <w:rPr>
                  <w:lang w:val="en-US" w:eastAsia="ko-KR"/>
                </w:rPr>
                <w:t>3570</w:t>
              </w:r>
            </w:ins>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05341C">
            <w:pPr>
              <w:pStyle w:val="TAC"/>
              <w:snapToGrid w:val="0"/>
              <w:rPr>
                <w:ins w:id="6446" w:author="임수환/책임연구원/차세대표준(연)ACS팀(suhwan.lim@lge.com)" w:date="2017-10-24T19:10:00Z"/>
                <w:lang w:val="en-US" w:eastAsia="ko-KR"/>
              </w:rPr>
            </w:pPr>
            <w:ins w:id="6447" w:author="임수환/책임연구원/차세대표준(연)ACS팀(suhwan.lim@lge.com)" w:date="2017-10-24T19:10:00Z">
              <w:r w:rsidRPr="00A973C0">
                <w:rPr>
                  <w:lang w:val="en-US" w:eastAsia="ko-KR"/>
                </w:rPr>
                <w:t>5000</w:t>
              </w:r>
            </w:ins>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05341C">
            <w:pPr>
              <w:pStyle w:val="TAC"/>
              <w:snapToGrid w:val="0"/>
              <w:rPr>
                <w:ins w:id="6448" w:author="임수환/책임연구원/차세대표준(연)ACS팀(suhwan.lim@lge.com)" w:date="2017-10-24T19:10:00Z"/>
                <w:lang w:val="en-US" w:eastAsia="ko-KR"/>
              </w:rPr>
            </w:pPr>
            <w:ins w:id="6449" w:author="임수환/책임연구원/차세대표준(연)ACS팀(suhwan.lim@lge.com)" w:date="2017-10-24T19:10:00Z">
              <w:r w:rsidRPr="00A973C0">
                <w:rPr>
                  <w:lang w:val="en-US" w:eastAsia="ko-KR"/>
                </w:rPr>
                <w:t>5140</w:t>
              </w:r>
            </w:ins>
          </w:p>
        </w:tc>
      </w:tr>
      <w:tr w:rsidR="006D1C5D" w:rsidRPr="00A973C0" w:rsidTr="0005341C">
        <w:trPr>
          <w:trHeight w:val="128"/>
          <w:ins w:id="6450"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snapToGrid w:val="0"/>
              <w:rPr>
                <w:ins w:id="6451" w:author="임수환/책임연구원/차세대표준(연)ACS팀(suhwan.lim@lge.com)" w:date="2017-10-24T19:10:00Z"/>
                <w:lang w:val="en-US" w:eastAsia="ko-KR"/>
              </w:rPr>
            </w:pPr>
            <w:ins w:id="6452" w:author="임수환/책임연구원/차세대표준(연)ACS팀(suhwan.lim@lge.com)" w:date="2017-10-24T19:10: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53" w:author="임수환/책임연구원/차세대표준(연)ACS팀(suhwan.lim@lge.com)" w:date="2017-10-24T19:10:00Z"/>
                <w:lang w:val="en-US" w:eastAsia="ko-KR"/>
              </w:rPr>
            </w:pPr>
            <w:ins w:id="6454" w:author="임수환/책임연구원/차세대표준(연)ACS팀(suhwan.lim@lge.com)" w:date="2017-10-24T19:10:00Z">
              <w:r w:rsidRPr="00A973C0">
                <w:rPr>
                  <w:lang w:val="en-US" w:eastAsia="ko-KR"/>
                </w:rPr>
                <w:t>3*fx_low</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55" w:author="임수환/책임연구원/차세대표준(연)ACS팀(suhwan.lim@lge.com)" w:date="2017-10-24T19:10:00Z"/>
                <w:lang w:val="en-US" w:eastAsia="ko-KR"/>
              </w:rPr>
            </w:pPr>
            <w:ins w:id="6456" w:author="임수환/책임연구원/차세대표준(연)ACS팀(suhwan.lim@lge.com)" w:date="2017-10-24T19:10:00Z">
              <w:r w:rsidRPr="00A973C0">
                <w:rPr>
                  <w:lang w:val="en-US" w:eastAsia="ko-KR"/>
                </w:rPr>
                <w:t>3*fx_high</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snapToGrid w:val="0"/>
              <w:rPr>
                <w:ins w:id="6457" w:author="임수환/책임연구원/차세대표준(연)ACS팀(suhwan.lim@lge.com)" w:date="2017-10-24T19:10:00Z"/>
                <w:lang w:val="en-US" w:eastAsia="ko-KR"/>
              </w:rPr>
            </w:pPr>
            <w:ins w:id="6458" w:author="임수환/책임연구원/차세대표준(연)ACS팀(suhwan.lim@lge.com)" w:date="2017-10-24T19:10:00Z">
              <w:r w:rsidRPr="00A973C0">
                <w:rPr>
                  <w:lang w:val="en-US" w:eastAsia="ko-KR"/>
                </w:rPr>
                <w:t>3* fy_low</w:t>
              </w:r>
            </w:ins>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05341C">
            <w:pPr>
              <w:pStyle w:val="TAC"/>
              <w:snapToGrid w:val="0"/>
              <w:rPr>
                <w:ins w:id="6459" w:author="임수환/책임연구원/차세대표준(연)ACS팀(suhwan.lim@lge.com)" w:date="2017-10-24T19:10:00Z"/>
                <w:lang w:val="en-US" w:eastAsia="ko-KR"/>
              </w:rPr>
            </w:pPr>
            <w:ins w:id="6460" w:author="임수환/책임연구원/차세대표준(연)ACS팀(suhwan.lim@lge.com)" w:date="2017-10-24T19:10:00Z">
              <w:r w:rsidRPr="00A973C0">
                <w:rPr>
                  <w:lang w:val="en-US" w:eastAsia="ko-KR"/>
                </w:rPr>
                <w:t>3* fy_high</w:t>
              </w:r>
            </w:ins>
          </w:p>
        </w:tc>
      </w:tr>
      <w:tr w:rsidR="006D1C5D" w:rsidRPr="00A973C0" w:rsidTr="0005341C">
        <w:trPr>
          <w:trHeight w:val="47"/>
          <w:ins w:id="6461"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462" w:author="임수환/책임연구원/차세대표준(연)ACS팀(suhwan.lim@lge.com)" w:date="2017-10-24T19:10:00Z"/>
                <w:lang w:val="en-US" w:eastAsia="ko-KR"/>
              </w:rPr>
            </w:pPr>
            <w:ins w:id="6463" w:author="임수환/책임연구원/차세대표준(연)ACS팀(suhwan.lim@lge.com)" w:date="2017-10-24T19:10: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snapToGrid w:val="0"/>
              <w:rPr>
                <w:ins w:id="6464" w:author="임수환/책임연구원/차세대표준(연)ACS팀(suhwan.lim@lge.com)" w:date="2017-10-24T19:10:00Z"/>
                <w:lang w:val="en-US" w:eastAsia="ko-KR"/>
              </w:rPr>
            </w:pPr>
            <w:ins w:id="6465" w:author="임수환/책임연구원/차세대표준(연)ACS팀(suhwan.lim@lge.com)" w:date="2017-10-24T19:10:00Z">
              <w:r w:rsidRPr="00A973C0">
                <w:rPr>
                  <w:lang w:val="en-US" w:eastAsia="ko-KR"/>
                </w:rPr>
                <w:t>5130</w:t>
              </w:r>
            </w:ins>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snapToGrid w:val="0"/>
              <w:rPr>
                <w:ins w:id="6466" w:author="임수환/책임연구원/차세대표준(연)ACS팀(suhwan.lim@lge.com)" w:date="2017-10-24T19:10:00Z"/>
                <w:lang w:val="en-US" w:eastAsia="ko-KR"/>
              </w:rPr>
            </w:pPr>
            <w:ins w:id="6467" w:author="임수환/책임연구원/차세대표준(연)ACS팀(suhwan.lim@lge.com)" w:date="2017-10-24T19:10:00Z">
              <w:r w:rsidRPr="00A973C0">
                <w:rPr>
                  <w:lang w:val="en-US" w:eastAsia="ko-KR"/>
                </w:rPr>
                <w:t>5355</w:t>
              </w:r>
            </w:ins>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snapToGrid w:val="0"/>
              <w:rPr>
                <w:ins w:id="6468" w:author="임수환/책임연구원/차세대표준(연)ACS팀(suhwan.lim@lge.com)" w:date="2017-10-24T19:10:00Z"/>
                <w:lang w:val="en-US" w:eastAsia="ko-KR"/>
              </w:rPr>
            </w:pPr>
            <w:ins w:id="6469" w:author="임수환/책임연구원/차세대표준(연)ACS팀(suhwan.lim@lge.com)" w:date="2017-10-24T19:10:00Z">
              <w:r w:rsidRPr="00A973C0">
                <w:rPr>
                  <w:lang w:val="en-US" w:eastAsia="ko-KR"/>
                </w:rPr>
                <w:t>7500</w:t>
              </w:r>
            </w:ins>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05341C">
            <w:pPr>
              <w:pStyle w:val="TAC"/>
              <w:snapToGrid w:val="0"/>
              <w:rPr>
                <w:ins w:id="6470" w:author="임수환/책임연구원/차세대표준(연)ACS팀(suhwan.lim@lge.com)" w:date="2017-10-24T19:10:00Z"/>
                <w:lang w:val="en-US" w:eastAsia="ko-KR"/>
              </w:rPr>
            </w:pPr>
            <w:ins w:id="6471" w:author="임수환/책임연구원/차세대표준(연)ACS팀(suhwan.lim@lge.com)" w:date="2017-10-24T19:10:00Z">
              <w:r w:rsidRPr="00A973C0">
                <w:rPr>
                  <w:lang w:val="en-US" w:eastAsia="ko-KR"/>
                </w:rPr>
                <w:t>7710</w:t>
              </w:r>
            </w:ins>
          </w:p>
        </w:tc>
      </w:tr>
      <w:tr w:rsidR="006D1C5D" w:rsidRPr="00A973C0" w:rsidTr="0005341C">
        <w:trPr>
          <w:trHeight w:val="259"/>
          <w:ins w:id="6472"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473" w:author="임수환/책임연구원/차세대표준(연)ACS팀(suhwan.lim@lge.com)" w:date="2017-10-24T19:10:00Z"/>
                <w:lang w:val="en-US" w:eastAsia="ko-KR"/>
              </w:rPr>
            </w:pPr>
            <w:ins w:id="6474" w:author="임수환/책임연구원/차세대표준(연)ACS팀(suhwan.lim@lge.com)" w:date="2017-10-24T19:10: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475" w:author="임수환/책임연구원/차세대표준(연)ACS팀(suhwan.lim@lge.com)" w:date="2017-10-24T19:10:00Z"/>
                <w:lang w:val="en-US" w:eastAsia="ko-KR"/>
              </w:rPr>
            </w:pPr>
            <w:ins w:id="6476" w:author="임수환/책임연구원/차세대표준(연)ACS팀(suhwan.lim@lge.com)" w:date="2017-10-24T19:10:00Z">
              <w:r w:rsidRPr="00A973C0">
                <w:rPr>
                  <w:lang w:val="en-US" w:eastAsia="ko-KR"/>
                </w:rPr>
                <w:t>|fy_low – fx_high|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477" w:author="임수환/책임연구원/차세대표준(연)ACS팀(suhwan.lim@lge.com)" w:date="2017-10-24T19:10:00Z"/>
                <w:lang w:val="en-US" w:eastAsia="ko-KR"/>
              </w:rPr>
            </w:pPr>
            <w:ins w:id="6478" w:author="임수환/책임연구원/차세대표준(연)ACS팀(suhwan.lim@lge.com)" w:date="2017-10-24T19:10:00Z">
              <w:r w:rsidRPr="00A973C0">
                <w:rPr>
                  <w:lang w:val="en-US" w:eastAsia="ko-KR"/>
                </w:rPr>
                <w:t>|fy_high – fx_low|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479" w:author="임수환/책임연구원/차세대표준(연)ACS팀(suhwan.lim@lge.com)" w:date="2017-10-24T19:10:00Z"/>
                <w:lang w:val="en-US" w:eastAsia="ko-KR"/>
              </w:rPr>
            </w:pPr>
            <w:ins w:id="6480" w:author="임수환/책임연구원/차세대표준(연)ACS팀(suhwan.lim@lge.com)" w:date="2017-10-24T19:10:00Z">
              <w:r w:rsidRPr="00A973C0">
                <w:rPr>
                  <w:lang w:val="en-US" w:eastAsia="ko-KR"/>
                </w:rPr>
                <w:t>|fy_low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481" w:author="임수환/책임연구원/차세대표준(연)ACS팀(suhwan.lim@lge.com)" w:date="2017-10-24T19:10:00Z"/>
                <w:lang w:val="en-US" w:eastAsia="ko-KR"/>
              </w:rPr>
            </w:pPr>
            <w:ins w:id="6482" w:author="임수환/책임연구원/차세대표준(연)ACS팀(suhwan.lim@lge.com)" w:date="2017-10-24T19:10:00Z">
              <w:r w:rsidRPr="00A973C0">
                <w:rPr>
                  <w:lang w:val="en-US" w:eastAsia="ko-KR"/>
                </w:rPr>
                <w:t>|fy_high + fx_high|</w:t>
              </w:r>
            </w:ins>
          </w:p>
        </w:tc>
      </w:tr>
      <w:tr w:rsidR="006D1C5D" w:rsidRPr="00A973C0" w:rsidTr="0005341C">
        <w:trPr>
          <w:trHeight w:val="109"/>
          <w:ins w:id="6483"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484" w:author="임수환/책임연구원/차세대표준(연)ACS팀(suhwan.lim@lge.com)" w:date="2017-10-24T19:10:00Z"/>
                <w:lang w:val="en-US" w:eastAsia="ko-KR"/>
              </w:rPr>
            </w:pPr>
            <w:ins w:id="6485"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486" w:author="임수환/책임연구원/차세대표준(연)ACS팀(suhwan.lim@lge.com)" w:date="2017-10-24T19:10:00Z"/>
                <w:lang w:val="en-US" w:eastAsia="ko-KR"/>
              </w:rPr>
            </w:pPr>
            <w:ins w:id="6487" w:author="임수환/책임연구원/차세대표준(연)ACS팀(suhwan.lim@lge.com)" w:date="2017-10-24T19:10:00Z">
              <w:r w:rsidRPr="00A973C0">
                <w:rPr>
                  <w:lang w:val="en-US" w:eastAsia="ko-KR"/>
                </w:rPr>
                <w:t>715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488" w:author="임수환/책임연구원/차세대표준(연)ACS팀(suhwan.lim@lge.com)" w:date="2017-10-24T19:10:00Z"/>
                <w:lang w:val="en-US" w:eastAsia="ko-KR"/>
              </w:rPr>
            </w:pPr>
            <w:ins w:id="6489" w:author="임수환/책임연구원/차세대표준(연)ACS팀(suhwan.lim@lge.com)" w:date="2017-10-24T19:10:00Z">
              <w:r w:rsidRPr="00A973C0">
                <w:rPr>
                  <w:lang w:val="en-US" w:eastAsia="ko-KR"/>
                </w:rPr>
                <w:t>860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490" w:author="임수환/책임연구원/차세대표준(연)ACS팀(suhwan.lim@lge.com)" w:date="2017-10-24T19:10:00Z"/>
                <w:lang w:val="en-US" w:eastAsia="ko-KR"/>
              </w:rPr>
            </w:pPr>
            <w:ins w:id="6491" w:author="임수환/책임연구원/차세대표준(연)ACS팀(suhwan.lim@lge.com)" w:date="2017-10-24T19:10:00Z">
              <w:r w:rsidRPr="00A973C0">
                <w:rPr>
                  <w:lang w:val="en-US" w:eastAsia="ko-KR"/>
                </w:rPr>
                <w:t>4210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492" w:author="임수환/책임연구원/차세대표준(연)ACS팀(suhwan.lim@lge.com)" w:date="2017-10-24T19:10:00Z"/>
                <w:lang w:val="en-US" w:eastAsia="ko-KR"/>
              </w:rPr>
            </w:pPr>
            <w:ins w:id="6493" w:author="임수환/책임연구원/차세대표준(연)ACS팀(suhwan.lim@lge.com)" w:date="2017-10-24T19:10:00Z">
              <w:r w:rsidRPr="00A973C0">
                <w:rPr>
                  <w:lang w:val="en-US" w:eastAsia="ko-KR"/>
                </w:rPr>
                <w:t>4355</w:t>
              </w:r>
            </w:ins>
          </w:p>
        </w:tc>
      </w:tr>
      <w:tr w:rsidR="006D1C5D" w:rsidRPr="00A973C0" w:rsidTr="0005341C">
        <w:trPr>
          <w:trHeight w:val="169"/>
          <w:ins w:id="6494"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495" w:author="임수환/책임연구원/차세대표준(연)ACS팀(suhwan.lim@lge.com)" w:date="2017-10-24T19:10:00Z"/>
                <w:lang w:val="en-US" w:eastAsia="ko-KR"/>
              </w:rPr>
            </w:pPr>
            <w:ins w:id="6496" w:author="임수환/책임연구원/차세대표준(연)ACS팀(suhwan.lim@lge.com)" w:date="2017-10-24T19: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snapToGrid w:val="0"/>
              <w:rPr>
                <w:ins w:id="6497" w:author="임수환/책임연구원/차세대표준(연)ACS팀(suhwan.lim@lge.com)" w:date="2017-10-24T19:10:00Z"/>
                <w:lang w:val="en-US" w:eastAsia="ko-KR"/>
              </w:rPr>
            </w:pPr>
            <w:ins w:id="6498" w:author="임수환/책임연구원/차세대표준(연)ACS팀(suhwan.lim@lge.com)" w:date="2017-10-24T19:10:00Z">
              <w:r w:rsidRPr="00A973C0">
                <w:rPr>
                  <w:lang w:val="en-US" w:eastAsia="ko-KR"/>
                </w:rPr>
                <w:t>|2*fx_low – fy_high|</w:t>
              </w:r>
            </w:ins>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snapToGrid w:val="0"/>
              <w:rPr>
                <w:ins w:id="6499" w:author="임수환/책임연구원/차세대표준(연)ACS팀(suhwan.lim@lge.com)" w:date="2017-10-24T19:10:00Z"/>
                <w:lang w:val="en-US" w:eastAsia="ko-KR"/>
              </w:rPr>
            </w:pPr>
            <w:ins w:id="6500" w:author="임수환/책임연구원/차세대표준(연)ACS팀(suhwan.lim@lge.com)" w:date="2017-10-24T19:10:00Z">
              <w:r w:rsidRPr="00A973C0">
                <w:rPr>
                  <w:lang w:val="en-US" w:eastAsia="ko-KR"/>
                </w:rPr>
                <w:t>|2*fx_high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01" w:author="임수환/책임연구원/차세대표준(연)ACS팀(suhwan.lim@lge.com)" w:date="2017-10-24T19:10:00Z"/>
                <w:lang w:val="en-US" w:eastAsia="ko-KR"/>
              </w:rPr>
            </w:pPr>
            <w:ins w:id="6502" w:author="임수환/책임연구원/차세대표준(연)ACS팀(suhwan.lim@lge.com)" w:date="2017-10-24T19:10:00Z">
              <w:r w:rsidRPr="00A973C0">
                <w:rPr>
                  <w:lang w:val="en-US" w:eastAsia="ko-KR"/>
                </w:rPr>
                <w:t>|2*fy_low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03" w:author="임수환/책임연구원/차세대표준(연)ACS팀(suhwan.lim@lge.com)" w:date="2017-10-24T19:10:00Z"/>
                <w:lang w:val="en-US" w:eastAsia="ko-KR"/>
              </w:rPr>
            </w:pPr>
            <w:ins w:id="6504" w:author="임수환/책임연구원/차세대표준(연)ACS팀(suhwan.lim@lge.com)" w:date="2017-10-24T19:10:00Z">
              <w:r w:rsidRPr="00A973C0">
                <w:rPr>
                  <w:lang w:val="en-US" w:eastAsia="ko-KR"/>
                </w:rPr>
                <w:t>|2*fy_high – fx_low|</w:t>
              </w:r>
            </w:ins>
          </w:p>
        </w:tc>
      </w:tr>
      <w:tr w:rsidR="006D1C5D" w:rsidRPr="00A973C0" w:rsidTr="0005341C">
        <w:trPr>
          <w:trHeight w:val="47"/>
          <w:ins w:id="6505"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06" w:author="임수환/책임연구원/차세대표준(연)ACS팀(suhwan.lim@lge.com)" w:date="2017-10-24T19:10:00Z"/>
                <w:lang w:val="en-US" w:eastAsia="ko-KR"/>
              </w:rPr>
            </w:pPr>
            <w:ins w:id="6507"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snapToGrid w:val="0"/>
              <w:rPr>
                <w:ins w:id="6508" w:author="임수환/책임연구원/차세대표준(연)ACS팀(suhwan.lim@lge.com)" w:date="2017-10-24T19:10:00Z"/>
                <w:lang w:val="en-US" w:eastAsia="ko-KR"/>
              </w:rPr>
            </w:pPr>
            <w:ins w:id="6509" w:author="임수환/책임연구원/차세대표준(연)ACS팀(suhwan.lim@lge.com)" w:date="2017-10-24T19:10:00Z">
              <w:r w:rsidRPr="00A973C0">
                <w:rPr>
                  <w:lang w:val="en-US" w:eastAsia="ko-KR"/>
                </w:rPr>
                <w:t>850</w:t>
              </w:r>
            </w:ins>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snapToGrid w:val="0"/>
              <w:rPr>
                <w:ins w:id="6510" w:author="임수환/책임연구원/차세대표준(연)ACS팀(suhwan.lim@lge.com)" w:date="2017-10-24T19:10:00Z"/>
                <w:lang w:val="en-US" w:eastAsia="ko-KR"/>
              </w:rPr>
            </w:pPr>
            <w:ins w:id="6511" w:author="임수환/책임연구원/차세대표준(연)ACS팀(suhwan.lim@lge.com)" w:date="2017-10-24T19:10:00Z">
              <w:r w:rsidRPr="00A973C0">
                <w:rPr>
                  <w:lang w:val="en-US" w:eastAsia="ko-KR"/>
                </w:rPr>
                <w:t>1070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12" w:author="임수환/책임연구원/차세대표준(연)ACS팀(suhwan.lim@lge.com)" w:date="2017-10-24T19:10:00Z"/>
                <w:lang w:val="en-US" w:eastAsia="ko-KR"/>
              </w:rPr>
            </w:pPr>
            <w:ins w:id="6513" w:author="임수환/책임연구원/차세대표준(연)ACS팀(suhwan.lim@lge.com)" w:date="2017-10-24T19:10:00Z">
              <w:r w:rsidRPr="00A973C0">
                <w:rPr>
                  <w:lang w:val="en-US" w:eastAsia="ko-KR"/>
                </w:rPr>
                <w:t>3215</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14" w:author="임수환/책임연구원/차세대표준(연)ACS팀(suhwan.lim@lge.com)" w:date="2017-10-24T19:10:00Z"/>
                <w:lang w:val="en-US" w:eastAsia="ko-KR"/>
              </w:rPr>
            </w:pPr>
            <w:ins w:id="6515" w:author="임수환/책임연구원/차세대표준(연)ACS팀(suhwan.lim@lge.com)" w:date="2017-10-24T19:10:00Z">
              <w:r w:rsidRPr="00A973C0">
                <w:rPr>
                  <w:lang w:val="en-US" w:eastAsia="ko-KR"/>
                </w:rPr>
                <w:t>3430</w:t>
              </w:r>
            </w:ins>
          </w:p>
        </w:tc>
      </w:tr>
      <w:tr w:rsidR="006D1C5D" w:rsidRPr="00A973C0" w:rsidTr="0005341C">
        <w:trPr>
          <w:trHeight w:val="108"/>
          <w:ins w:id="6516"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17" w:author="임수환/책임연구원/차세대표준(연)ACS팀(suhwan.lim@lge.com)" w:date="2017-10-24T19:10:00Z"/>
                <w:lang w:val="en-US" w:eastAsia="ko-KR"/>
              </w:rPr>
            </w:pPr>
            <w:ins w:id="6518" w:author="임수환/책임연구원/차세대표준(연)ACS팀(suhwan.lim@lge.com)" w:date="2017-10-24T19: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19" w:author="임수환/책임연구원/차세대표준(연)ACS팀(suhwan.lim@lge.com)" w:date="2017-10-24T19:10:00Z"/>
                <w:lang w:val="en-US" w:eastAsia="ko-KR"/>
              </w:rPr>
            </w:pPr>
            <w:ins w:id="6520" w:author="임수환/책임연구원/차세대표준(연)ACS팀(suhwan.lim@lge.com)" w:date="2017-10-24T19:10:00Z">
              <w:r w:rsidRPr="00A973C0">
                <w:rPr>
                  <w:lang w:val="en-US" w:eastAsia="ko-KR"/>
                </w:rPr>
                <w:t>|2*fx_low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21" w:author="임수환/책임연구원/차세대표준(연)ACS팀(suhwan.lim@lge.com)" w:date="2017-10-24T19:10:00Z"/>
                <w:lang w:val="en-US" w:eastAsia="ko-KR"/>
              </w:rPr>
            </w:pPr>
            <w:ins w:id="6522" w:author="임수환/책임연구원/차세대표준(연)ACS팀(suhwan.lim@lge.com)" w:date="2017-10-24T19:10:00Z">
              <w:r w:rsidRPr="00A973C0">
                <w:rPr>
                  <w:lang w:val="en-US" w:eastAsia="ko-KR"/>
                </w:rPr>
                <w:t>|2*fx_high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23" w:author="임수환/책임연구원/차세대표준(연)ACS팀(suhwan.lim@lge.com)" w:date="2017-10-24T19:10:00Z"/>
                <w:lang w:val="en-US" w:eastAsia="ko-KR"/>
              </w:rPr>
            </w:pPr>
            <w:ins w:id="6524" w:author="임수환/책임연구원/차세대표준(연)ACS팀(suhwan.lim@lge.com)" w:date="2017-10-24T19:10:00Z">
              <w:r w:rsidRPr="00A973C0">
                <w:rPr>
                  <w:lang w:val="en-US" w:eastAsia="ko-KR"/>
                </w:rPr>
                <w:t>|2*fy_low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25" w:author="임수환/책임연구원/차세대표준(연)ACS팀(suhwan.lim@lge.com)" w:date="2017-10-24T19:10:00Z"/>
                <w:lang w:val="en-US" w:eastAsia="ko-KR"/>
              </w:rPr>
            </w:pPr>
            <w:ins w:id="6526" w:author="임수환/책임연구원/차세대표준(연)ACS팀(suhwan.lim@lge.com)" w:date="2017-10-24T19:10:00Z">
              <w:r w:rsidRPr="00A973C0">
                <w:rPr>
                  <w:lang w:val="en-US" w:eastAsia="ko-KR"/>
                </w:rPr>
                <w:t>|2*fy_high + fx_high|</w:t>
              </w:r>
            </w:ins>
          </w:p>
        </w:tc>
      </w:tr>
      <w:tr w:rsidR="006D1C5D" w:rsidRPr="00A973C0" w:rsidTr="0005341C">
        <w:trPr>
          <w:trHeight w:val="99"/>
          <w:ins w:id="6527"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28" w:author="임수환/책임연구원/차세대표준(연)ACS팀(suhwan.lim@lge.com)" w:date="2017-10-24T19:10:00Z"/>
                <w:lang w:val="en-US" w:eastAsia="ko-KR"/>
              </w:rPr>
            </w:pPr>
            <w:ins w:id="6529"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30" w:author="임수환/책임연구원/차세대표준(연)ACS팀(suhwan.lim@lge.com)" w:date="2017-10-24T19:10:00Z"/>
                <w:lang w:val="en-US" w:eastAsia="ko-KR"/>
              </w:rPr>
            </w:pPr>
            <w:ins w:id="6531" w:author="임수환/책임연구원/차세대표준(연)ACS팀(suhwan.lim@lge.com)" w:date="2017-10-24T19:10:00Z">
              <w:r w:rsidRPr="00A973C0">
                <w:rPr>
                  <w:lang w:val="en-US" w:eastAsia="ko-KR"/>
                </w:rPr>
                <w:t>5920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32" w:author="임수환/책임연구원/차세대표준(연)ACS팀(suhwan.lim@lge.com)" w:date="2017-10-24T19:10:00Z"/>
                <w:lang w:val="en-US" w:eastAsia="ko-KR"/>
              </w:rPr>
            </w:pPr>
            <w:ins w:id="6533" w:author="임수환/책임연구원/차세대표준(연)ACS팀(suhwan.lim@lge.com)" w:date="2017-10-24T19:10:00Z">
              <w:r w:rsidRPr="00A973C0">
                <w:rPr>
                  <w:lang w:val="en-US" w:eastAsia="ko-KR"/>
                </w:rPr>
                <w:t>6140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34" w:author="임수환/책임연구원/차세대표준(연)ACS팀(suhwan.lim@lge.com)" w:date="2017-10-24T19:10:00Z"/>
                <w:lang w:val="en-US" w:eastAsia="ko-KR"/>
              </w:rPr>
            </w:pPr>
            <w:ins w:id="6535" w:author="임수환/책임연구원/차세대표준(연)ACS팀(suhwan.lim@lge.com)" w:date="2017-10-24T19:10:00Z">
              <w:r w:rsidRPr="00A973C0">
                <w:rPr>
                  <w:lang w:val="en-US" w:eastAsia="ko-KR"/>
                </w:rPr>
                <w:t>6710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36" w:author="임수환/책임연구원/차세대표준(연)ACS팀(suhwan.lim@lge.com)" w:date="2017-10-24T19:10:00Z"/>
                <w:lang w:val="en-US" w:eastAsia="ko-KR"/>
              </w:rPr>
            </w:pPr>
            <w:ins w:id="6537" w:author="임수환/책임연구원/차세대표준(연)ACS팀(suhwan.lim@lge.com)" w:date="2017-10-24T19:10:00Z">
              <w:r w:rsidRPr="00A973C0">
                <w:rPr>
                  <w:lang w:val="en-US" w:eastAsia="ko-KR"/>
                </w:rPr>
                <w:t>6925</w:t>
              </w:r>
            </w:ins>
          </w:p>
        </w:tc>
      </w:tr>
      <w:tr w:rsidR="006D1C5D" w:rsidRPr="00A973C0" w:rsidTr="0005341C">
        <w:trPr>
          <w:trHeight w:val="174"/>
          <w:ins w:id="6538"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39" w:author="임수환/책임연구원/차세대표준(연)ACS팀(suhwan.lim@lge.com)" w:date="2017-10-24T19:10:00Z"/>
                <w:lang w:val="en-US" w:eastAsia="ko-KR"/>
              </w:rPr>
            </w:pPr>
            <w:ins w:id="6540"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snapToGrid w:val="0"/>
              <w:rPr>
                <w:ins w:id="6541" w:author="임수환/책임연구원/차세대표준(연)ACS팀(suhwan.lim@lge.com)" w:date="2017-10-24T19:10:00Z"/>
                <w:lang w:val="en-US" w:eastAsia="ko-KR"/>
              </w:rPr>
            </w:pPr>
            <w:ins w:id="6542" w:author="임수환/책임연구원/차세대표준(연)ACS팀(suhwan.lim@lge.com)" w:date="2017-10-24T19:10:00Z">
              <w:r w:rsidRPr="00A973C0">
                <w:rPr>
                  <w:lang w:val="en-US" w:eastAsia="ko-KR"/>
                </w:rPr>
                <w:t>|3*fx_low – fy_high|</w:t>
              </w:r>
            </w:ins>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snapToGrid w:val="0"/>
              <w:rPr>
                <w:ins w:id="6543" w:author="임수환/책임연구원/차세대표준(연)ACS팀(suhwan.lim@lge.com)" w:date="2017-10-24T19:10:00Z"/>
                <w:lang w:val="en-US" w:eastAsia="ko-KR"/>
              </w:rPr>
            </w:pPr>
            <w:ins w:id="6544" w:author="임수환/책임연구원/차세대표준(연)ACS팀(suhwan.lim@lge.com)" w:date="2017-10-24T19:10:00Z">
              <w:r w:rsidRPr="00A973C0">
                <w:rPr>
                  <w:lang w:val="en-US" w:eastAsia="ko-KR"/>
                </w:rPr>
                <w:t>|3*fx_high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45" w:author="임수환/책임연구원/차세대표준(연)ACS팀(suhwan.lim@lge.com)" w:date="2017-10-24T19:10:00Z"/>
                <w:lang w:val="en-US" w:eastAsia="ko-KR"/>
              </w:rPr>
            </w:pPr>
            <w:ins w:id="6546" w:author="임수환/책임연구원/차세대표준(연)ACS팀(suhwan.lim@lge.com)" w:date="2017-10-24T19:10:00Z">
              <w:r w:rsidRPr="00A973C0">
                <w:rPr>
                  <w:lang w:val="en-US" w:eastAsia="ko-KR"/>
                </w:rPr>
                <w:t>|3*fy_low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47" w:author="임수환/책임연구원/차세대표준(연)ACS팀(suhwan.lim@lge.com)" w:date="2017-10-24T19:10:00Z"/>
                <w:lang w:val="en-US" w:eastAsia="ko-KR"/>
              </w:rPr>
            </w:pPr>
            <w:ins w:id="6548" w:author="임수환/책임연구원/차세대표준(연)ACS팀(suhwan.lim@lge.com)" w:date="2017-10-24T19:10:00Z">
              <w:r w:rsidRPr="00A973C0">
                <w:rPr>
                  <w:lang w:val="en-US" w:eastAsia="ko-KR"/>
                </w:rPr>
                <w:t>|3*fy_high – fx_low|</w:t>
              </w:r>
            </w:ins>
          </w:p>
        </w:tc>
      </w:tr>
      <w:tr w:rsidR="006D1C5D" w:rsidRPr="00A973C0" w:rsidTr="0005341C">
        <w:trPr>
          <w:trHeight w:val="47"/>
          <w:ins w:id="6549"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50" w:author="임수환/책임연구원/차세대표준(연)ACS팀(suhwan.lim@lge.com)" w:date="2017-10-24T19:10:00Z"/>
                <w:lang w:val="en-US" w:eastAsia="ko-KR"/>
              </w:rPr>
            </w:pPr>
            <w:ins w:id="6551"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snapToGrid w:val="0"/>
              <w:rPr>
                <w:ins w:id="6552" w:author="임수환/책임연구원/차세대표준(연)ACS팀(suhwan.lim@lge.com)" w:date="2017-10-24T19:10:00Z"/>
                <w:lang w:val="en-US" w:eastAsia="ko-KR"/>
              </w:rPr>
            </w:pPr>
            <w:ins w:id="6553" w:author="임수환/책임연구원/차세대표준(연)ACS팀(suhwan.lim@lge.com)" w:date="2017-10-24T19:10:00Z">
              <w:r w:rsidRPr="00A973C0">
                <w:rPr>
                  <w:lang w:val="en-US" w:eastAsia="ko-KR"/>
                </w:rPr>
                <w:t>2560</w:t>
              </w:r>
            </w:ins>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snapToGrid w:val="0"/>
              <w:rPr>
                <w:ins w:id="6554" w:author="임수환/책임연구원/차세대표준(연)ACS팀(suhwan.lim@lge.com)" w:date="2017-10-24T19:10:00Z"/>
                <w:lang w:val="en-US" w:eastAsia="ko-KR"/>
              </w:rPr>
            </w:pPr>
            <w:ins w:id="6555" w:author="임수환/책임연구원/차세대표준(연)ACS팀(suhwan.lim@lge.com)" w:date="2017-10-24T19:10:00Z">
              <w:r w:rsidRPr="00A973C0">
                <w:rPr>
                  <w:lang w:val="en-US" w:eastAsia="ko-KR"/>
                </w:rPr>
                <w:t>2855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56" w:author="임수환/책임연구원/차세대표준(연)ACS팀(suhwan.lim@lge.com)" w:date="2017-10-24T19:10:00Z"/>
                <w:lang w:val="en-US" w:eastAsia="ko-KR"/>
              </w:rPr>
            </w:pPr>
            <w:ins w:id="6557" w:author="임수환/책임연구원/차세대표준(연)ACS팀(suhwan.lim@lge.com)" w:date="2017-10-24T19:10:00Z">
              <w:r w:rsidRPr="00A973C0">
                <w:rPr>
                  <w:lang w:val="en-US" w:eastAsia="ko-KR"/>
                </w:rPr>
                <w:t>5715</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58" w:author="임수환/책임연구원/차세대표준(연)ACS팀(suhwan.lim@lge.com)" w:date="2017-10-24T19:10:00Z"/>
                <w:lang w:val="en-US" w:eastAsia="ko-KR"/>
              </w:rPr>
            </w:pPr>
            <w:ins w:id="6559" w:author="임수환/책임연구원/차세대표준(연)ACS팀(suhwan.lim@lge.com)" w:date="2017-10-24T19:10:00Z">
              <w:r w:rsidRPr="00A973C0">
                <w:rPr>
                  <w:lang w:val="en-US" w:eastAsia="ko-KR"/>
                </w:rPr>
                <w:t>6000</w:t>
              </w:r>
            </w:ins>
          </w:p>
        </w:tc>
      </w:tr>
      <w:tr w:rsidR="006D1C5D" w:rsidRPr="00A973C0" w:rsidTr="0005341C">
        <w:trPr>
          <w:trHeight w:val="47"/>
          <w:ins w:id="6560"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61" w:author="임수환/책임연구원/차세대표준(연)ACS팀(suhwan.lim@lge.com)" w:date="2017-10-24T19:10:00Z"/>
                <w:lang w:val="en-US" w:eastAsia="ko-KR"/>
              </w:rPr>
            </w:pPr>
            <w:ins w:id="6562"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63" w:author="임수환/책임연구원/차세대표준(연)ACS팀(suhwan.lim@lge.com)" w:date="2017-10-24T19:10:00Z"/>
                <w:lang w:val="en-US" w:eastAsia="ko-KR"/>
              </w:rPr>
            </w:pPr>
            <w:ins w:id="6564" w:author="임수환/책임연구원/차세대표준(연)ACS팀(suhwan.lim@lge.com)" w:date="2017-10-24T19:10:00Z">
              <w:r w:rsidRPr="00A973C0">
                <w:rPr>
                  <w:lang w:val="en-US" w:eastAsia="ko-KR"/>
                </w:rPr>
                <w:t>|3*fx_low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65" w:author="임수환/책임연구원/차세대표준(연)ACS팀(suhwan.lim@lge.com)" w:date="2017-10-24T19:10:00Z"/>
                <w:lang w:val="en-US" w:eastAsia="ko-KR"/>
              </w:rPr>
            </w:pPr>
            <w:ins w:id="6566" w:author="임수환/책임연구원/차세대표준(연)ACS팀(suhwan.lim@lge.com)" w:date="2017-10-24T19:10:00Z">
              <w:r w:rsidRPr="00A973C0">
                <w:rPr>
                  <w:lang w:val="en-US" w:eastAsia="ko-KR"/>
                </w:rPr>
                <w:t>|3*fx_high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67" w:author="임수환/책임연구원/차세대표준(연)ACS팀(suhwan.lim@lge.com)" w:date="2017-10-24T19:10:00Z"/>
                <w:lang w:val="en-US" w:eastAsia="ko-KR"/>
              </w:rPr>
            </w:pPr>
            <w:ins w:id="6568" w:author="임수환/책임연구원/차세대표준(연)ACS팀(suhwan.lim@lge.com)" w:date="2017-10-24T19:10:00Z">
              <w:r w:rsidRPr="00A973C0">
                <w:rPr>
                  <w:lang w:val="en-US" w:eastAsia="ko-KR"/>
                </w:rPr>
                <w:t>|3*fy_low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69" w:author="임수환/책임연구원/차세대표준(연)ACS팀(suhwan.lim@lge.com)" w:date="2017-10-24T19:10:00Z"/>
                <w:lang w:val="en-US" w:eastAsia="ko-KR"/>
              </w:rPr>
            </w:pPr>
            <w:ins w:id="6570" w:author="임수환/책임연구원/차세대표준(연)ACS팀(suhwan.lim@lge.com)" w:date="2017-10-24T19:10:00Z">
              <w:r w:rsidRPr="00A973C0">
                <w:rPr>
                  <w:lang w:val="en-US" w:eastAsia="ko-KR"/>
                </w:rPr>
                <w:t>|3*fy_high + fx_high|</w:t>
              </w:r>
            </w:ins>
          </w:p>
        </w:tc>
      </w:tr>
      <w:tr w:rsidR="006D1C5D" w:rsidRPr="00A973C0" w:rsidTr="0005341C">
        <w:trPr>
          <w:trHeight w:val="47"/>
          <w:ins w:id="6571"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72" w:author="임수환/책임연구원/차세대표준(연)ACS팀(suhwan.lim@lge.com)" w:date="2017-10-24T19:10:00Z"/>
                <w:lang w:val="en-US" w:eastAsia="ko-KR"/>
              </w:rPr>
            </w:pPr>
            <w:ins w:id="6573"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74" w:author="임수환/책임연구원/차세대표준(연)ACS팀(suhwan.lim@lge.com)" w:date="2017-10-24T19:10:00Z"/>
                <w:lang w:val="en-US" w:eastAsia="ko-KR"/>
              </w:rPr>
            </w:pPr>
            <w:ins w:id="6575" w:author="임수환/책임연구원/차세대표준(연)ACS팀(suhwan.lim@lge.com)" w:date="2017-10-24T19:10:00Z">
              <w:r w:rsidRPr="00A973C0">
                <w:rPr>
                  <w:lang w:val="en-US" w:eastAsia="ko-KR"/>
                </w:rPr>
                <w:t>7630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76" w:author="임수환/책임연구원/차세대표준(연)ACS팀(suhwan.lim@lge.com)" w:date="2017-10-24T19:10:00Z"/>
                <w:lang w:val="en-US" w:eastAsia="ko-KR"/>
              </w:rPr>
            </w:pPr>
            <w:ins w:id="6577" w:author="임수환/책임연구원/차세대표준(연)ACS팀(suhwan.lim@lge.com)" w:date="2017-10-24T19:10:00Z">
              <w:r w:rsidRPr="00A973C0">
                <w:rPr>
                  <w:lang w:val="en-US" w:eastAsia="ko-KR"/>
                </w:rPr>
                <w:t>7925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78" w:author="임수환/책임연구원/차세대표준(연)ACS팀(suhwan.lim@lge.com)" w:date="2017-10-24T19:10:00Z"/>
                <w:lang w:val="en-US" w:eastAsia="ko-KR"/>
              </w:rPr>
            </w:pPr>
            <w:ins w:id="6579" w:author="임수환/책임연구원/차세대표준(연)ACS팀(suhwan.lim@lge.com)" w:date="2017-10-24T19:10:00Z">
              <w:r w:rsidRPr="00A973C0">
                <w:rPr>
                  <w:lang w:val="en-US" w:eastAsia="ko-KR"/>
                </w:rPr>
                <w:t>9210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80" w:author="임수환/책임연구원/차세대표준(연)ACS팀(suhwan.lim@lge.com)" w:date="2017-10-24T19:10:00Z"/>
                <w:lang w:val="en-US" w:eastAsia="ko-KR"/>
              </w:rPr>
            </w:pPr>
            <w:ins w:id="6581" w:author="임수환/책임연구원/차세대표준(연)ACS팀(suhwan.lim@lge.com)" w:date="2017-10-24T19:10:00Z">
              <w:r w:rsidRPr="00A973C0">
                <w:rPr>
                  <w:lang w:val="en-US" w:eastAsia="ko-KR"/>
                </w:rPr>
                <w:t>9495</w:t>
              </w:r>
            </w:ins>
          </w:p>
        </w:tc>
      </w:tr>
      <w:tr w:rsidR="006D1C5D" w:rsidRPr="00A973C0" w:rsidTr="0005341C">
        <w:trPr>
          <w:trHeight w:val="47"/>
          <w:ins w:id="6582"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83" w:author="임수환/책임연구원/차세대표준(연)ACS팀(suhwan.lim@lge.com)" w:date="2017-10-24T19:10:00Z"/>
                <w:lang w:val="en-US" w:eastAsia="ko-KR"/>
              </w:rPr>
            </w:pPr>
            <w:ins w:id="6584"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85" w:author="임수환/책임연구원/차세대표준(연)ACS팀(suhwan.lim@lge.com)" w:date="2017-10-24T19:10:00Z"/>
                <w:lang w:val="en-US" w:eastAsia="ko-KR"/>
              </w:rPr>
            </w:pPr>
            <w:ins w:id="6586" w:author="임수환/책임연구원/차세대표준(연)ACS팀(suhwan.lim@lge.com)" w:date="2017-10-24T19:10:00Z">
              <w:r w:rsidRPr="00A973C0">
                <w:rPr>
                  <w:lang w:val="en-US" w:eastAsia="ko-KR"/>
                </w:rPr>
                <w:t>|2*fx_low – 2*fy_high|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87" w:author="임수환/책임연구원/차세대표준(연)ACS팀(suhwan.lim@lge.com)" w:date="2017-10-24T19:10:00Z"/>
                <w:lang w:val="en-US" w:eastAsia="ko-KR"/>
              </w:rPr>
            </w:pPr>
            <w:ins w:id="6588" w:author="임수환/책임연구원/차세대표준(연)ACS팀(suhwan.lim@lge.com)" w:date="2017-10-24T19:10:00Z">
              <w:r w:rsidRPr="00A973C0">
                <w:rPr>
                  <w:lang w:val="en-US" w:eastAsia="ko-KR"/>
                </w:rPr>
                <w:t>|2*fx_high – 2*fy_low|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89" w:author="임수환/책임연구원/차세대표준(연)ACS팀(suhwan.lim@lge.com)" w:date="2017-10-24T19:10:00Z"/>
                <w:lang w:val="en-US" w:eastAsia="ko-KR"/>
              </w:rPr>
            </w:pPr>
            <w:ins w:id="6590" w:author="임수환/책임연구원/차세대표준(연)ACS팀(suhwan.lim@lge.com)" w:date="2017-10-24T19:10:00Z">
              <w:r w:rsidRPr="00A973C0">
                <w:rPr>
                  <w:lang w:val="en-US" w:eastAsia="ko-KR"/>
                </w:rPr>
                <w:t>|2*fx_low + 2*fy_low|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591" w:author="임수환/책임연구원/차세대표준(연)ACS팀(suhwan.lim@lge.com)" w:date="2017-10-24T19:10:00Z"/>
                <w:lang w:val="en-US" w:eastAsia="ko-KR"/>
              </w:rPr>
            </w:pPr>
            <w:ins w:id="6592" w:author="임수환/책임연구원/차세대표준(연)ACS팀(suhwan.lim@lge.com)" w:date="2017-10-24T19:10:00Z">
              <w:r w:rsidRPr="00A973C0">
                <w:rPr>
                  <w:lang w:val="en-US" w:eastAsia="ko-KR"/>
                </w:rPr>
                <w:t>|2*fx_high + 2*fy_high|</w:t>
              </w:r>
            </w:ins>
          </w:p>
        </w:tc>
      </w:tr>
      <w:tr w:rsidR="006D1C5D" w:rsidRPr="00A973C0" w:rsidTr="0005341C">
        <w:trPr>
          <w:trHeight w:val="47"/>
          <w:ins w:id="6593"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594" w:author="임수환/책임연구원/차세대표준(연)ACS팀(suhwan.lim@lge.com)" w:date="2017-10-24T19:10:00Z"/>
                <w:lang w:val="en-US" w:eastAsia="ko-KR"/>
              </w:rPr>
            </w:pPr>
            <w:ins w:id="6595"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96" w:author="임수환/책임연구원/차세대표준(연)ACS팀(suhwan.lim@lge.com)" w:date="2017-10-24T19:10:00Z"/>
                <w:lang w:val="en-US" w:eastAsia="ko-KR"/>
              </w:rPr>
            </w:pPr>
            <w:ins w:id="6597" w:author="임수환/책임연구원/차세대표준(연)ACS팀(suhwan.lim@lge.com)" w:date="2017-10-24T19:10:00Z">
              <w:r w:rsidRPr="00A973C0">
                <w:rPr>
                  <w:lang w:val="en-US" w:eastAsia="ko-KR"/>
                </w:rPr>
                <w:t>1720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598" w:author="임수환/책임연구원/차세대표준(연)ACS팀(suhwan.lim@lge.com)" w:date="2017-10-24T19:10:00Z"/>
                <w:lang w:val="en-US" w:eastAsia="ko-KR"/>
              </w:rPr>
            </w:pPr>
            <w:ins w:id="6599" w:author="임수환/책임연구원/차세대표준(연)ACS팀(suhwan.lim@lge.com)" w:date="2017-10-24T19:10:00Z">
              <w:r w:rsidRPr="00A973C0">
                <w:rPr>
                  <w:lang w:val="en-US" w:eastAsia="ko-KR"/>
                </w:rPr>
                <w:t>1430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00" w:author="임수환/책임연구원/차세대표준(연)ACS팀(suhwan.lim@lge.com)" w:date="2017-10-24T19:10:00Z"/>
                <w:lang w:val="en-US" w:eastAsia="ko-KR"/>
              </w:rPr>
            </w:pPr>
            <w:ins w:id="6601" w:author="임수환/책임연구원/차세대표준(연)ACS팀(suhwan.lim@lge.com)" w:date="2017-10-24T19:10:00Z">
              <w:r w:rsidRPr="00A973C0">
                <w:rPr>
                  <w:lang w:val="en-US" w:eastAsia="ko-KR"/>
                </w:rPr>
                <w:t>8420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02" w:author="임수환/책임연구원/차세대표준(연)ACS팀(suhwan.lim@lge.com)" w:date="2017-10-24T19:10:00Z"/>
                <w:lang w:val="en-US" w:eastAsia="ko-KR"/>
              </w:rPr>
            </w:pPr>
            <w:ins w:id="6603" w:author="임수환/책임연구원/차세대표준(연)ACS팀(suhwan.lim@lge.com)" w:date="2017-10-24T19:10:00Z">
              <w:r w:rsidRPr="00A973C0">
                <w:rPr>
                  <w:lang w:val="en-US" w:eastAsia="ko-KR"/>
                </w:rPr>
                <w:t>8710</w:t>
              </w:r>
            </w:ins>
          </w:p>
        </w:tc>
      </w:tr>
      <w:tr w:rsidR="006D1C5D" w:rsidRPr="00A973C0" w:rsidTr="0005341C">
        <w:trPr>
          <w:trHeight w:val="229"/>
          <w:ins w:id="6604"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05" w:author="임수환/책임연구원/차세대표준(연)ACS팀(suhwan.lim@lge.com)" w:date="2017-10-24T19:10:00Z"/>
                <w:lang w:val="en-US" w:eastAsia="ko-KR"/>
              </w:rPr>
            </w:pPr>
            <w:ins w:id="6606"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07" w:author="임수환/책임연구원/차세대표준(연)ACS팀(suhwan.lim@lge.com)" w:date="2017-10-24T19:10:00Z"/>
                <w:lang w:val="en-US" w:eastAsia="ko-KR"/>
              </w:rPr>
            </w:pPr>
            <w:ins w:id="6608" w:author="임수환/책임연구원/차세대표준(연)ACS팀(suhwan.lim@lge.com)" w:date="2017-10-24T19:10:00Z">
              <w:r w:rsidRPr="00A973C0">
                <w:rPr>
                  <w:lang w:val="en-US" w:eastAsia="ko-KR"/>
                </w:rPr>
                <w:t xml:space="preserve">|fx_low – 4*fy_high| </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09" w:author="임수환/책임연구원/차세대표준(연)ACS팀(suhwan.lim@lge.com)" w:date="2017-10-24T19:10:00Z"/>
                <w:lang w:val="en-US" w:eastAsia="ko-KR"/>
              </w:rPr>
            </w:pPr>
            <w:ins w:id="6610" w:author="임수환/책임연구원/차세대표준(연)ACS팀(suhwan.lim@lge.com)" w:date="2017-10-24T19:10:00Z">
              <w:r w:rsidRPr="00A973C0">
                <w:rPr>
                  <w:lang w:val="en-US" w:eastAsia="ko-KR"/>
                </w:rPr>
                <w:t>|fx_high – 4*fy_low|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11" w:author="임수환/책임연구원/차세대표준(연)ACS팀(suhwan.lim@lge.com)" w:date="2017-10-24T19:10:00Z"/>
                <w:lang w:val="en-US" w:eastAsia="ko-KR"/>
              </w:rPr>
            </w:pPr>
            <w:ins w:id="6612" w:author="임수환/책임연구원/차세대표준(연)ACS팀(suhwan.lim@lge.com)" w:date="2017-10-24T19:10:00Z">
              <w:r w:rsidRPr="00A973C0">
                <w:rPr>
                  <w:lang w:val="en-US" w:eastAsia="ko-KR"/>
                </w:rPr>
                <w:t>|fy_low – 4*fx_high|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13" w:author="임수환/책임연구원/차세대표준(연)ACS팀(suhwan.lim@lge.com)" w:date="2017-10-24T19:10:00Z"/>
                <w:lang w:val="en-US" w:eastAsia="ko-KR"/>
              </w:rPr>
            </w:pPr>
            <w:ins w:id="6614" w:author="임수환/책임연구원/차세대표준(연)ACS팀(suhwan.lim@lge.com)" w:date="2017-10-24T19:10:00Z">
              <w:r w:rsidRPr="00A973C0">
                <w:rPr>
                  <w:lang w:val="en-US" w:eastAsia="ko-KR"/>
                </w:rPr>
                <w:t>|fy_high – 4*fx_low|</w:t>
              </w:r>
            </w:ins>
          </w:p>
        </w:tc>
      </w:tr>
      <w:tr w:rsidR="006D1C5D" w:rsidRPr="00A973C0" w:rsidTr="0005341C">
        <w:trPr>
          <w:trHeight w:val="93"/>
          <w:ins w:id="6615"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16" w:author="임수환/책임연구원/차세대표준(연)ACS팀(suhwan.lim@lge.com)" w:date="2017-10-24T19:10:00Z"/>
                <w:lang w:val="en-US" w:eastAsia="ko-KR"/>
              </w:rPr>
            </w:pPr>
            <w:ins w:id="6617"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18" w:author="임수환/책임연구원/차세대표준(연)ACS팀(suhwan.lim@lge.com)" w:date="2017-10-24T19:10:00Z"/>
                <w:lang w:val="en-US" w:eastAsia="ko-KR"/>
              </w:rPr>
            </w:pPr>
            <w:ins w:id="6619" w:author="임수환/책임연구원/차세대표준(연)ACS팀(suhwan.lim@lge.com)" w:date="2017-10-24T19:10:00Z">
              <w:r w:rsidRPr="00A973C0">
                <w:rPr>
                  <w:lang w:val="en-US" w:eastAsia="ko-KR"/>
                </w:rPr>
                <w:t>8570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20" w:author="임수환/책임연구원/차세대표준(연)ACS팀(suhwan.lim@lge.com)" w:date="2017-10-24T19:10:00Z"/>
                <w:lang w:val="en-US" w:eastAsia="ko-KR"/>
              </w:rPr>
            </w:pPr>
            <w:ins w:id="6621" w:author="임수환/책임연구원/차세대표준(연)ACS팀(suhwan.lim@lge.com)" w:date="2017-10-24T19:10:00Z">
              <w:r w:rsidRPr="00A973C0">
                <w:rPr>
                  <w:lang w:val="en-US" w:eastAsia="ko-KR"/>
                </w:rPr>
                <w:t>8215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22" w:author="임수환/책임연구원/차세대표준(연)ACS팀(suhwan.lim@lge.com)" w:date="2017-10-24T19:10:00Z"/>
                <w:lang w:val="en-US" w:eastAsia="ko-KR"/>
              </w:rPr>
            </w:pPr>
            <w:ins w:id="6623" w:author="임수환/책임연구원/차세대표준(연)ACS팀(suhwan.lim@lge.com)" w:date="2017-10-24T19:10:00Z">
              <w:r w:rsidRPr="00A973C0">
                <w:rPr>
                  <w:lang w:val="en-US" w:eastAsia="ko-KR"/>
                </w:rPr>
                <w:t>4640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24" w:author="임수환/책임연구원/차세대표준(연)ACS팀(suhwan.lim@lge.com)" w:date="2017-10-24T19:10:00Z"/>
                <w:lang w:val="en-US" w:eastAsia="ko-KR"/>
              </w:rPr>
            </w:pPr>
            <w:ins w:id="6625" w:author="임수환/책임연구원/차세대표준(연)ACS팀(suhwan.lim@lge.com)" w:date="2017-10-24T19:10:00Z">
              <w:r w:rsidRPr="00A973C0">
                <w:rPr>
                  <w:lang w:val="en-US" w:eastAsia="ko-KR"/>
                </w:rPr>
                <w:t>4270</w:t>
              </w:r>
            </w:ins>
          </w:p>
        </w:tc>
      </w:tr>
      <w:tr w:rsidR="006D1C5D" w:rsidRPr="00A973C0" w:rsidTr="0005341C">
        <w:trPr>
          <w:trHeight w:val="47"/>
          <w:ins w:id="6626"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27" w:author="임수환/책임연구원/차세대표준(연)ACS팀(suhwan.lim@lge.com)" w:date="2017-10-24T19:10:00Z"/>
                <w:lang w:val="en-US" w:eastAsia="ko-KR"/>
              </w:rPr>
            </w:pPr>
            <w:ins w:id="6628"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29" w:author="임수환/책임연구원/차세대표준(연)ACS팀(suhwan.lim@lge.com)" w:date="2017-10-24T19:10:00Z"/>
                <w:lang w:val="en-US" w:eastAsia="ko-KR"/>
              </w:rPr>
            </w:pPr>
            <w:ins w:id="6630" w:author="임수환/책임연구원/차세대표준(연)ACS팀(suhwan.lim@lge.com)" w:date="2017-10-24T19:10:00Z">
              <w:r w:rsidRPr="00A973C0">
                <w:rPr>
                  <w:lang w:val="en-US" w:eastAsia="ko-KR"/>
                </w:rPr>
                <w:t>|fx_low + 4*fy_low|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31" w:author="임수환/책임연구원/차세대표준(연)ACS팀(suhwan.lim@lge.com)" w:date="2017-10-24T19:10:00Z"/>
                <w:lang w:val="en-US" w:eastAsia="ko-KR"/>
              </w:rPr>
            </w:pPr>
            <w:ins w:id="6632" w:author="임수환/책임연구원/차세대표준(연)ACS팀(suhwan.lim@lge.com)" w:date="2017-10-24T19:10:00Z">
              <w:r w:rsidRPr="00A973C0">
                <w:rPr>
                  <w:lang w:val="en-US" w:eastAsia="ko-KR"/>
                </w:rPr>
                <w:t>|fx_high + 4*fy_high|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33" w:author="임수환/책임연구원/차세대표준(연)ACS팀(suhwan.lim@lge.com)" w:date="2017-10-24T19:10:00Z"/>
                <w:lang w:val="en-US" w:eastAsia="ko-KR"/>
              </w:rPr>
            </w:pPr>
            <w:ins w:id="6634" w:author="임수환/책임연구원/차세대표준(연)ACS팀(suhwan.lim@lge.com)" w:date="2017-10-24T19:10:00Z">
              <w:r w:rsidRPr="00A973C0">
                <w:rPr>
                  <w:lang w:val="en-US" w:eastAsia="ko-KR"/>
                </w:rPr>
                <w:t>|fy_low + 4*fx_low|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35" w:author="임수환/책임연구원/차세대표준(연)ACS팀(suhwan.lim@lge.com)" w:date="2017-10-24T19:10:00Z"/>
                <w:lang w:val="en-US" w:eastAsia="ko-KR"/>
              </w:rPr>
            </w:pPr>
            <w:ins w:id="6636" w:author="임수환/책임연구원/차세대표준(연)ACS팀(suhwan.lim@lge.com)" w:date="2017-10-24T19:10:00Z">
              <w:r w:rsidRPr="00A973C0">
                <w:rPr>
                  <w:lang w:val="en-US" w:eastAsia="ko-KR"/>
                </w:rPr>
                <w:t>|fy_high + 4*fx_high|</w:t>
              </w:r>
            </w:ins>
          </w:p>
        </w:tc>
      </w:tr>
      <w:tr w:rsidR="006D1C5D" w:rsidRPr="00A973C0" w:rsidTr="0005341C">
        <w:trPr>
          <w:trHeight w:val="47"/>
          <w:ins w:id="6637"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38" w:author="임수환/책임연구원/차세대표준(연)ACS팀(suhwan.lim@lge.com)" w:date="2017-10-24T19:10:00Z"/>
                <w:lang w:val="en-US" w:eastAsia="ko-KR"/>
              </w:rPr>
            </w:pPr>
            <w:ins w:id="6639"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40" w:author="임수환/책임연구원/차세대표준(연)ACS팀(suhwan.lim@lge.com)" w:date="2017-10-24T19:10:00Z"/>
                <w:lang w:val="en-US" w:eastAsia="ko-KR"/>
              </w:rPr>
            </w:pPr>
            <w:ins w:id="6641" w:author="임수환/책임연구원/차세대표준(연)ACS팀(suhwan.lim@lge.com)" w:date="2017-10-24T19:10:00Z">
              <w:r w:rsidRPr="00A973C0">
                <w:rPr>
                  <w:lang w:val="en-US" w:eastAsia="ko-KR"/>
                </w:rPr>
                <w:t>11710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42" w:author="임수환/책임연구원/차세대표준(연)ACS팀(suhwan.lim@lge.com)" w:date="2017-10-24T19:10:00Z"/>
                <w:lang w:val="en-US" w:eastAsia="ko-KR"/>
              </w:rPr>
            </w:pPr>
            <w:ins w:id="6643" w:author="임수환/책임연구원/차세대표준(연)ACS팀(suhwan.lim@lge.com)" w:date="2017-10-24T19:10:00Z">
              <w:r w:rsidRPr="00A973C0">
                <w:rPr>
                  <w:lang w:val="en-US" w:eastAsia="ko-KR"/>
                </w:rPr>
                <w:t>12065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44" w:author="임수환/책임연구원/차세대표준(연)ACS팀(suhwan.lim@lge.com)" w:date="2017-10-24T19:10:00Z"/>
                <w:lang w:val="en-US" w:eastAsia="ko-KR"/>
              </w:rPr>
            </w:pPr>
            <w:ins w:id="6645" w:author="임수환/책임연구원/차세대표준(연)ACS팀(suhwan.lim@lge.com)" w:date="2017-10-24T19:10:00Z">
              <w:r w:rsidRPr="00A973C0">
                <w:rPr>
                  <w:lang w:val="en-US" w:eastAsia="ko-KR"/>
                </w:rPr>
                <w:t>9340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46" w:author="임수환/책임연구원/차세대표준(연)ACS팀(suhwan.lim@lge.com)" w:date="2017-10-24T19:10:00Z"/>
                <w:lang w:val="en-US" w:eastAsia="ko-KR"/>
              </w:rPr>
            </w:pPr>
            <w:ins w:id="6647" w:author="임수환/책임연구원/차세대표준(연)ACS팀(suhwan.lim@lge.com)" w:date="2017-10-24T19:10:00Z">
              <w:r w:rsidRPr="00A973C0">
                <w:rPr>
                  <w:lang w:val="en-US" w:eastAsia="ko-KR"/>
                </w:rPr>
                <w:t>9710</w:t>
              </w:r>
            </w:ins>
          </w:p>
        </w:tc>
      </w:tr>
      <w:tr w:rsidR="006D1C5D" w:rsidRPr="00A973C0" w:rsidTr="0005341C">
        <w:trPr>
          <w:trHeight w:val="47"/>
          <w:ins w:id="6648"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49" w:author="임수환/책임연구원/차세대표준(연)ACS팀(suhwan.lim@lge.com)" w:date="2017-10-24T19:10:00Z"/>
                <w:lang w:val="en-US" w:eastAsia="ko-KR"/>
              </w:rPr>
            </w:pPr>
            <w:ins w:id="6650"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51" w:author="임수환/책임연구원/차세대표준(연)ACS팀(suhwan.lim@lge.com)" w:date="2017-10-24T19:10:00Z"/>
                <w:lang w:val="en-US" w:eastAsia="ko-KR"/>
              </w:rPr>
            </w:pPr>
            <w:ins w:id="6652" w:author="임수환/책임연구원/차세대표준(연)ACS팀(suhwan.lim@lge.com)" w:date="2017-10-24T19:10:00Z">
              <w:r w:rsidRPr="00A973C0">
                <w:rPr>
                  <w:lang w:val="en-US" w:eastAsia="ko-KR"/>
                </w:rPr>
                <w:t>|2*fx_low – 3*fy_high|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53" w:author="임수환/책임연구원/차세대표준(연)ACS팀(suhwan.lim@lge.com)" w:date="2017-10-24T19:10:00Z"/>
                <w:lang w:val="en-US" w:eastAsia="ko-KR"/>
              </w:rPr>
            </w:pPr>
            <w:ins w:id="6654" w:author="임수환/책임연구원/차세대표준(연)ACS팀(suhwan.lim@lge.com)" w:date="2017-10-24T19:10:00Z">
              <w:r w:rsidRPr="00A973C0">
                <w:rPr>
                  <w:lang w:val="en-US" w:eastAsia="ko-KR"/>
                </w:rPr>
                <w:t>|2*fx_high – 3*fy_low|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55" w:author="임수환/책임연구원/차세대표준(연)ACS팀(suhwan.lim@lge.com)" w:date="2017-10-24T19:10:00Z"/>
                <w:lang w:val="en-US" w:eastAsia="ko-KR"/>
              </w:rPr>
            </w:pPr>
            <w:ins w:id="6656" w:author="임수환/책임연구원/차세대표준(연)ACS팀(suhwan.lim@lge.com)" w:date="2017-10-24T19:10:00Z">
              <w:r w:rsidRPr="00A973C0">
                <w:rPr>
                  <w:lang w:val="en-US" w:eastAsia="ko-KR"/>
                </w:rPr>
                <w:t>|2*fy_low – 3*fx_high|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57" w:author="임수환/책임연구원/차세대표준(연)ACS팀(suhwan.lim@lge.com)" w:date="2017-10-24T19:10:00Z"/>
                <w:lang w:val="en-US" w:eastAsia="ko-KR"/>
              </w:rPr>
            </w:pPr>
            <w:ins w:id="6658" w:author="임수환/책임연구원/차세대표준(연)ACS팀(suhwan.lim@lge.com)" w:date="2017-10-24T19:10:00Z">
              <w:r w:rsidRPr="00A973C0">
                <w:rPr>
                  <w:lang w:val="en-US" w:eastAsia="ko-KR"/>
                </w:rPr>
                <w:t>|2*fy_high – 3*fx_low|</w:t>
              </w:r>
            </w:ins>
          </w:p>
        </w:tc>
      </w:tr>
      <w:tr w:rsidR="006D1C5D" w:rsidRPr="00A973C0" w:rsidTr="0005341C">
        <w:trPr>
          <w:trHeight w:val="47"/>
          <w:ins w:id="6659"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60" w:author="임수환/책임연구원/차세대표준(연)ACS팀(suhwan.lim@lge.com)" w:date="2017-10-24T19:10:00Z"/>
                <w:lang w:val="en-US" w:eastAsia="ko-KR"/>
              </w:rPr>
            </w:pPr>
            <w:ins w:id="6661"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62" w:author="임수환/책임연구원/차세대표준(연)ACS팀(suhwan.lim@lge.com)" w:date="2017-10-24T19:10:00Z"/>
                <w:lang w:val="en-US" w:eastAsia="ko-KR"/>
              </w:rPr>
            </w:pPr>
            <w:ins w:id="6663" w:author="임수환/책임연구원/차세대표준(연)ACS팀(suhwan.lim@lge.com)" w:date="2017-10-24T19:10:00Z">
              <w:r w:rsidRPr="00A973C0">
                <w:rPr>
                  <w:lang w:val="en-US" w:eastAsia="ko-KR"/>
                </w:rPr>
                <w:t>4290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64" w:author="임수환/책임연구원/차세대표준(연)ACS팀(suhwan.lim@lge.com)" w:date="2017-10-24T19:10:00Z"/>
                <w:lang w:val="en-US" w:eastAsia="ko-KR"/>
              </w:rPr>
            </w:pPr>
            <w:ins w:id="6665" w:author="임수환/책임연구원/차세대표준(연)ACS팀(suhwan.lim@lge.com)" w:date="2017-10-24T19:10:00Z">
              <w:r w:rsidRPr="00A973C0">
                <w:rPr>
                  <w:lang w:val="en-US" w:eastAsia="ko-KR"/>
                </w:rPr>
                <w:t>3930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66" w:author="임수환/책임연구원/차세대표준(연)ACS팀(suhwan.lim@lge.com)" w:date="2017-10-24T19:10:00Z"/>
                <w:lang w:val="en-US" w:eastAsia="ko-KR"/>
              </w:rPr>
            </w:pPr>
            <w:ins w:id="6667" w:author="임수환/책임연구원/차세대표준(연)ACS팀(suhwan.lim@lge.com)" w:date="2017-10-24T19:10:00Z">
              <w:r w:rsidRPr="00A973C0">
                <w:rPr>
                  <w:lang w:val="en-US" w:eastAsia="ko-KR"/>
                </w:rPr>
                <w:t>355</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68" w:author="임수환/책임연구원/차세대표준(연)ACS팀(suhwan.lim@lge.com)" w:date="2017-10-24T19:10:00Z"/>
                <w:lang w:val="en-US" w:eastAsia="ko-KR"/>
              </w:rPr>
            </w:pPr>
            <w:ins w:id="6669" w:author="임수환/책임연구원/차세대표준(연)ACS팀(suhwan.lim@lge.com)" w:date="2017-10-24T19:10:00Z">
              <w:r w:rsidRPr="00A973C0">
                <w:rPr>
                  <w:lang w:val="en-US" w:eastAsia="ko-KR"/>
                </w:rPr>
                <w:t>10</w:t>
              </w:r>
            </w:ins>
          </w:p>
        </w:tc>
      </w:tr>
      <w:tr w:rsidR="006D1C5D" w:rsidRPr="00A973C0" w:rsidTr="0005341C">
        <w:trPr>
          <w:trHeight w:val="47"/>
          <w:ins w:id="6670" w:author="임수환/책임연구원/차세대표준(연)ACS팀(suhwan.lim@lge.com)" w:date="2017-10-24T19:10: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snapToGrid w:val="0"/>
              <w:rPr>
                <w:ins w:id="6671" w:author="임수환/책임연구원/차세대표준(연)ACS팀(suhwan.lim@lge.com)" w:date="2017-10-24T19:10:00Z"/>
                <w:lang w:val="en-US" w:eastAsia="ko-KR"/>
              </w:rPr>
            </w:pPr>
            <w:ins w:id="6672"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73" w:author="임수환/책임연구원/차세대표준(연)ACS팀(suhwan.lim@lge.com)" w:date="2017-10-24T19:10:00Z"/>
                <w:lang w:val="en-US" w:eastAsia="ko-KR"/>
              </w:rPr>
            </w:pPr>
            <w:ins w:id="6674" w:author="임수환/책임연구원/차세대표준(연)ACS팀(suhwan.lim@lge.com)" w:date="2017-10-24T19:10:00Z">
              <w:r w:rsidRPr="00A973C0">
                <w:rPr>
                  <w:lang w:val="en-US" w:eastAsia="ko-KR"/>
                </w:rPr>
                <w:t>|2*fx_low + 3*fy_low|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75" w:author="임수환/책임연구원/차세대표준(연)ACS팀(suhwan.lim@lge.com)" w:date="2017-10-24T19:10:00Z"/>
                <w:lang w:val="en-US" w:eastAsia="ko-KR"/>
              </w:rPr>
            </w:pPr>
            <w:ins w:id="6676" w:author="임수환/책임연구원/차세대표준(연)ACS팀(suhwan.lim@lge.com)" w:date="2017-10-24T19:10:00Z">
              <w:r w:rsidRPr="00A973C0">
                <w:rPr>
                  <w:lang w:val="en-US" w:eastAsia="ko-KR"/>
                </w:rPr>
                <w:t>|2*fx_high + 3*fy_high|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snapToGrid w:val="0"/>
              <w:rPr>
                <w:ins w:id="6677" w:author="임수환/책임연구원/차세대표준(연)ACS팀(suhwan.lim@lge.com)" w:date="2017-10-24T19:10:00Z"/>
                <w:lang w:val="en-US" w:eastAsia="ko-KR"/>
              </w:rPr>
            </w:pPr>
            <w:ins w:id="6678" w:author="임수환/책임연구원/차세대표준(연)ACS팀(suhwan.lim@lge.com)" w:date="2017-10-24T19:10:00Z">
              <w:r w:rsidRPr="00A973C0">
                <w:rPr>
                  <w:lang w:val="en-US" w:eastAsia="ko-KR"/>
                </w:rPr>
                <w:t>|2*fy_low + 3*fx_low|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snapToGrid w:val="0"/>
              <w:rPr>
                <w:ins w:id="6679" w:author="임수환/책임연구원/차세대표준(연)ACS팀(suhwan.lim@lge.com)" w:date="2017-10-24T19:10:00Z"/>
                <w:lang w:val="en-US" w:eastAsia="ko-KR"/>
              </w:rPr>
            </w:pPr>
            <w:ins w:id="6680" w:author="임수환/책임연구원/차세대표준(연)ACS팀(suhwan.lim@lge.com)" w:date="2017-10-24T19:10:00Z">
              <w:r w:rsidRPr="00A973C0">
                <w:rPr>
                  <w:lang w:val="en-US" w:eastAsia="ko-KR"/>
                </w:rPr>
                <w:t>|2*fy_high + 3*fx_high|</w:t>
              </w:r>
            </w:ins>
          </w:p>
        </w:tc>
      </w:tr>
      <w:tr w:rsidR="006D1C5D" w:rsidRPr="00A973C0" w:rsidTr="0005341C">
        <w:trPr>
          <w:trHeight w:val="47"/>
          <w:ins w:id="6681" w:author="임수환/책임연구원/차세대표준(연)ACS팀(suhwan.lim@lge.com)" w:date="2017-10-24T19:10:00Z"/>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05341C">
            <w:pPr>
              <w:pStyle w:val="TAL"/>
              <w:snapToGrid w:val="0"/>
              <w:rPr>
                <w:ins w:id="6682" w:author="임수환/책임연구원/차세대표준(연)ACS팀(suhwan.lim@lge.com)" w:date="2017-10-24T19:10:00Z"/>
                <w:lang w:val="en-US" w:eastAsia="ko-KR"/>
              </w:rPr>
            </w:pPr>
            <w:ins w:id="6683" w:author="임수환/책임연구원/차세대표준(연)ACS팀(suhwan.lim@lge.com)" w:date="2017-10-24T19:10:00Z">
              <w:r w:rsidRPr="00A973C0">
                <w:rPr>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snapToGrid w:val="0"/>
              <w:rPr>
                <w:ins w:id="6684" w:author="임수환/책임연구원/차세대표준(연)ACS팀(suhwan.lim@lge.com)" w:date="2017-10-24T19:10:00Z"/>
                <w:lang w:val="en-US" w:eastAsia="ko-KR"/>
              </w:rPr>
            </w:pPr>
            <w:ins w:id="6685" w:author="임수환/책임연구원/차세대표준(연)ACS팀(suhwan.lim@lge.com)" w:date="2017-10-24T19:10:00Z">
              <w:r w:rsidRPr="00A973C0">
                <w:rPr>
                  <w:lang w:val="en-US" w:eastAsia="ko-KR"/>
                </w:rPr>
                <w:t>10920</w:t>
              </w:r>
            </w:ins>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snapToGrid w:val="0"/>
              <w:rPr>
                <w:ins w:id="6686" w:author="임수환/책임연구원/차세대표준(연)ACS팀(suhwan.lim@lge.com)" w:date="2017-10-24T19:10:00Z"/>
                <w:lang w:val="en-US" w:eastAsia="ko-KR"/>
              </w:rPr>
            </w:pPr>
            <w:ins w:id="6687" w:author="임수환/책임연구원/차세대표준(연)ACS팀(suhwan.lim@lge.com)" w:date="2017-10-24T19:10:00Z">
              <w:r w:rsidRPr="00A973C0">
                <w:rPr>
                  <w:lang w:val="en-US" w:eastAsia="ko-KR"/>
                </w:rPr>
                <w:t>11280</w:t>
              </w:r>
            </w:ins>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snapToGrid w:val="0"/>
              <w:rPr>
                <w:ins w:id="6688" w:author="임수환/책임연구원/차세대표준(연)ACS팀(suhwan.lim@lge.com)" w:date="2017-10-24T19:10:00Z"/>
                <w:lang w:val="en-US" w:eastAsia="ko-KR"/>
              </w:rPr>
            </w:pPr>
            <w:ins w:id="6689" w:author="임수환/책임연구원/차세대표준(연)ACS팀(suhwan.lim@lge.com)" w:date="2017-10-24T19:10:00Z">
              <w:r w:rsidRPr="00A973C0">
                <w:rPr>
                  <w:lang w:val="en-US" w:eastAsia="ko-KR"/>
                </w:rPr>
                <w:t>10130</w:t>
              </w:r>
            </w:ins>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05341C">
            <w:pPr>
              <w:pStyle w:val="TAC"/>
              <w:snapToGrid w:val="0"/>
              <w:rPr>
                <w:ins w:id="6690" w:author="임수환/책임연구원/차세대표준(연)ACS팀(suhwan.lim@lge.com)" w:date="2017-10-24T19:10:00Z"/>
                <w:lang w:val="en-US" w:eastAsia="ko-KR"/>
              </w:rPr>
            </w:pPr>
            <w:ins w:id="6691" w:author="임수환/책임연구원/차세대표준(연)ACS팀(suhwan.lim@lge.com)" w:date="2017-10-24T19:10:00Z">
              <w:r w:rsidRPr="00A973C0">
                <w:rPr>
                  <w:lang w:val="en-US" w:eastAsia="ko-KR"/>
                </w:rPr>
                <w:t>10495</w:t>
              </w:r>
            </w:ins>
          </w:p>
        </w:tc>
      </w:tr>
    </w:tbl>
    <w:p w:rsidR="006D1C5D" w:rsidRDefault="006D1C5D" w:rsidP="006D1C5D">
      <w:pPr>
        <w:pStyle w:val="Guidance"/>
        <w:rPr>
          <w:ins w:id="6692" w:author="임수환/책임연구원/차세대표준(연)ACS팀(suhwan.lim@lge.com)" w:date="2017-10-24T19:10:00Z"/>
          <w:i w:val="0"/>
          <w:color w:val="auto"/>
          <w:lang w:eastAsia="zh-TW"/>
        </w:rPr>
      </w:pPr>
    </w:p>
    <w:p w:rsidR="006D1C5D" w:rsidRPr="00A973C0" w:rsidRDefault="006D1C5D" w:rsidP="006D1C5D">
      <w:pPr>
        <w:pStyle w:val="Guidance"/>
        <w:rPr>
          <w:ins w:id="6693" w:author="임수환/책임연구원/차세대표준(연)ACS팀(suhwan.lim@lge.com)" w:date="2017-10-24T19:10:00Z"/>
          <w:i w:val="0"/>
          <w:color w:val="auto"/>
          <w:lang w:eastAsia="zh-TW"/>
        </w:rPr>
      </w:pPr>
      <w:ins w:id="6694" w:author="임수환/책임연구원/차세대표준(연)ACS팀(suhwan.lim@lge.com)" w:date="2017-10-24T19:10:00Z">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ins>
    </w:p>
    <w:p w:rsidR="006D1C5D" w:rsidRDefault="006D1C5D" w:rsidP="006D1C5D">
      <w:pPr>
        <w:pStyle w:val="Guidance"/>
        <w:rPr>
          <w:ins w:id="6695" w:author="임수환/책임연구원/차세대표준(연)ACS팀(suhwan.lim@lge.com)" w:date="2017-10-24T19:10:00Z"/>
          <w:i w:val="0"/>
          <w:color w:val="auto"/>
          <w:lang w:eastAsia="zh-TW"/>
        </w:rPr>
      </w:pPr>
      <w:ins w:id="6696" w:author="임수환/책임연구원/차세대표준(연)ACS팀(suhwan.lim@lge.com)" w:date="2017-10-24T19:10:00Z">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ins>
    </w:p>
    <w:p w:rsidR="006D1C5D" w:rsidRDefault="006D1C5D" w:rsidP="006D1C5D">
      <w:pPr>
        <w:pStyle w:val="40"/>
        <w:ind w:left="0" w:firstLine="0"/>
        <w:rPr>
          <w:ins w:id="6697" w:author="임수환/책임연구원/차세대표준(연)ACS팀(suhwan.lim@lge.com)" w:date="2017-10-24T19:10:00Z"/>
          <w:lang w:eastAsia="zh-TW"/>
        </w:rPr>
      </w:pPr>
      <w:bookmarkStart w:id="6698" w:name="_Toc496637876"/>
      <w:ins w:id="6699" w:author="임수환/책임연구원/차세대표준(연)ACS팀(suhwan.lim@lge.com)" w:date="2017-10-24T19:11:00Z">
        <w:r>
          <w:t>7</w:t>
        </w:r>
      </w:ins>
      <w:ins w:id="6700" w:author="임수환/책임연구원/차세대표준(연)ACS팀(suhwan.lim@lge.com)" w:date="2017-10-24T19:10:00Z">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6698"/>
      </w:ins>
    </w:p>
    <w:p w:rsidR="006D1C5D" w:rsidRPr="00A973C0" w:rsidRDefault="006D1C5D" w:rsidP="006D1C5D">
      <w:pPr>
        <w:rPr>
          <w:ins w:id="6701" w:author="임수환/책임연구원/차세대표준(연)ACS팀(suhwan.lim@lge.com)" w:date="2017-10-24T19:10:00Z"/>
          <w:lang w:eastAsia="ko-KR"/>
        </w:rPr>
      </w:pPr>
      <w:ins w:id="6702" w:author="임수환/책임연구원/차세대표준(연)ACS팀(suhwan.lim@lge.com)" w:date="2017-10-24T19:10: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ins>
    </w:p>
    <w:p w:rsidR="006D1C5D" w:rsidRPr="00A973C0" w:rsidRDefault="006D1C5D" w:rsidP="006D1C5D">
      <w:pPr>
        <w:pStyle w:val="TH"/>
        <w:rPr>
          <w:ins w:id="6703" w:author="임수환/책임연구원/차세대표준(연)ACS팀(suhwan.lim@lge.com)" w:date="2017-10-24T19:10:00Z"/>
        </w:rPr>
      </w:pPr>
      <w:ins w:id="6704" w:author="임수환/책임연구원/차세대표준(연)ACS팀(suhwan.lim@lge.com)" w:date="2017-10-24T19:10:00Z">
        <w:r>
          <w:t>Table 7</w:t>
        </w:r>
        <w:r w:rsidRPr="00A973C0">
          <w:t>.</w:t>
        </w:r>
        <w:r>
          <w:rPr>
            <w:rFonts w:hint="eastAsia"/>
            <w:lang w:eastAsia="zh-TW"/>
          </w:rPr>
          <w:t>6</w:t>
        </w:r>
        <w:r w:rsidRPr="00A973C0">
          <w:t>.1.3-1: Harmonic and IMD analysis</w:t>
        </w:r>
      </w:ins>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05341C">
        <w:trPr>
          <w:trHeight w:val="144"/>
          <w:jc w:val="center"/>
          <w:ins w:id="6705" w:author="임수환/책임연구원/차세대표준(연)ACS팀(suhwan.lim@lge.com)" w:date="2017-10-24T19:10:00Z"/>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05341C">
            <w:pPr>
              <w:pStyle w:val="TAH"/>
              <w:rPr>
                <w:ins w:id="6706" w:author="임수환/책임연구원/차세대표준(연)ACS팀(suhwan.lim@lge.com)" w:date="2017-10-24T19:10:00Z"/>
                <w:lang w:val="en-US" w:eastAsia="ko-KR"/>
              </w:rPr>
            </w:pPr>
            <w:ins w:id="6707" w:author="임수환/책임연구원/차세대표준(연)ACS팀(suhwan.lim@lge.com)" w:date="2017-10-24T19:10:00Z">
              <w:r w:rsidRPr="00A973C0">
                <w:rPr>
                  <w:lang w:val="en-US" w:eastAsia="ko-KR"/>
                </w:rPr>
                <w:t>UE UL carriers</w:t>
              </w:r>
            </w:ins>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6708" w:author="임수환/책임연구원/차세대표준(연)ACS팀(suhwan.lim@lge.com)" w:date="2017-10-24T19:10:00Z"/>
                <w:lang w:val="en-US" w:eastAsia="ko-KR"/>
              </w:rPr>
            </w:pPr>
            <w:ins w:id="6709" w:author="임수환/책임연구원/차세대표준(연)ACS팀(suhwan.lim@lge.com)" w:date="2017-10-24T19:10:00Z">
              <w:r w:rsidRPr="00A973C0">
                <w:rPr>
                  <w:lang w:val="en-US" w:eastAsia="ko-KR"/>
                </w:rPr>
                <w:t>fx_low</w:t>
              </w:r>
            </w:ins>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6710" w:author="임수환/책임연구원/차세대표준(연)ACS팀(suhwan.lim@lge.com)" w:date="2017-10-24T19:10:00Z"/>
                <w:lang w:val="en-US" w:eastAsia="ko-KR"/>
              </w:rPr>
            </w:pPr>
            <w:ins w:id="6711" w:author="임수환/책임연구원/차세대표준(연)ACS팀(suhwan.lim@lge.com)" w:date="2017-10-24T19:10:00Z">
              <w:r w:rsidRPr="00A973C0">
                <w:rPr>
                  <w:lang w:val="en-US" w:eastAsia="ko-KR"/>
                </w:rPr>
                <w:t>fx_high</w:t>
              </w:r>
            </w:ins>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6712" w:author="임수환/책임연구원/차세대표준(연)ACS팀(suhwan.lim@lge.com)" w:date="2017-10-24T19:10:00Z"/>
                <w:lang w:val="en-US" w:eastAsia="ko-KR"/>
              </w:rPr>
            </w:pPr>
            <w:ins w:id="6713" w:author="임수환/책임연구원/차세대표준(연)ACS팀(suhwan.lim@lge.com)" w:date="2017-10-24T19:10:00Z">
              <w:r w:rsidRPr="00A973C0">
                <w:rPr>
                  <w:lang w:val="en-US" w:eastAsia="ko-KR"/>
                </w:rPr>
                <w:t>fy_low</w:t>
              </w:r>
            </w:ins>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05341C">
            <w:pPr>
              <w:pStyle w:val="TAH"/>
              <w:rPr>
                <w:ins w:id="6714" w:author="임수환/책임연구원/차세대표준(연)ACS팀(suhwan.lim@lge.com)" w:date="2017-10-24T19:10:00Z"/>
                <w:lang w:val="en-US" w:eastAsia="ko-KR"/>
              </w:rPr>
            </w:pPr>
            <w:ins w:id="6715" w:author="임수환/책임연구원/차세대표준(연)ACS팀(suhwan.lim@lge.com)" w:date="2017-10-24T19:10:00Z">
              <w:r w:rsidRPr="00A973C0">
                <w:rPr>
                  <w:lang w:val="en-US" w:eastAsia="ko-KR"/>
                </w:rPr>
                <w:t>fy_high</w:t>
              </w:r>
            </w:ins>
          </w:p>
        </w:tc>
      </w:tr>
      <w:tr w:rsidR="006D1C5D" w:rsidRPr="00A973C0" w:rsidTr="0005341C">
        <w:trPr>
          <w:trHeight w:val="64"/>
          <w:jc w:val="center"/>
          <w:ins w:id="6716"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717" w:author="임수환/책임연구원/차세대표준(연)ACS팀(suhwan.lim@lge.com)" w:date="2017-10-24T19:10:00Z"/>
                <w:lang w:val="en-US" w:eastAsia="ko-KR"/>
              </w:rPr>
            </w:pPr>
            <w:ins w:id="6718" w:author="임수환/책임연구원/차세대표준(연)ACS팀(suhwan.lim@lge.com)" w:date="2017-10-24T19:10:00Z">
              <w:r w:rsidRPr="00A973C0">
                <w:rPr>
                  <w:lang w:val="en-US" w:eastAsia="ko-KR"/>
                </w:rPr>
                <w:t>UL frequency (MHz)</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19" w:author="임수환/책임연구원/차세대표준(연)ACS팀(suhwan.lim@lge.com)" w:date="2017-10-24T19:10:00Z"/>
                <w:lang w:val="en-US" w:eastAsia="ko-KR"/>
              </w:rPr>
            </w:pPr>
            <w:ins w:id="6720" w:author="임수환/책임연구원/차세대표준(연)ACS팀(suhwan.lim@lge.com)" w:date="2017-10-24T19:10:00Z">
              <w:r w:rsidRPr="00A973C0">
                <w:rPr>
                  <w:lang w:val="en-US" w:eastAsia="ko-KR"/>
                </w:rPr>
                <w:t>880</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21" w:author="임수환/책임연구원/차세대표준(연)ACS팀(suhwan.lim@lge.com)" w:date="2017-10-24T19:10:00Z"/>
                <w:lang w:val="en-US" w:eastAsia="ko-KR"/>
              </w:rPr>
            </w:pPr>
            <w:ins w:id="6722" w:author="임수환/책임연구원/차세대표준(연)ACS팀(suhwan.lim@lge.com)" w:date="2017-10-24T19:10:00Z">
              <w:r w:rsidRPr="00A973C0">
                <w:rPr>
                  <w:lang w:val="en-US" w:eastAsia="ko-KR"/>
                </w:rPr>
                <w:t>915</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23" w:author="임수환/책임연구원/차세대표준(연)ACS팀(suhwan.lim@lge.com)" w:date="2017-10-24T19:10:00Z"/>
                <w:lang w:val="en-US" w:eastAsia="ko-KR"/>
              </w:rPr>
            </w:pPr>
            <w:ins w:id="6724" w:author="임수환/책임연구원/차세대표준(연)ACS팀(suhwan.lim@lge.com)" w:date="2017-10-24T19:10:00Z">
              <w:r w:rsidRPr="00A973C0">
                <w:rPr>
                  <w:lang w:val="en-US" w:eastAsia="ko-KR"/>
                </w:rPr>
                <w:t>1710</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725" w:author="임수환/책임연구원/차세대표준(연)ACS팀(suhwan.lim@lge.com)" w:date="2017-10-24T19:10:00Z"/>
                <w:lang w:val="en-US" w:eastAsia="ko-KR"/>
              </w:rPr>
            </w:pPr>
            <w:ins w:id="6726" w:author="임수환/책임연구원/차세대표준(연)ACS팀(suhwan.lim@lge.com)" w:date="2017-10-24T19:10:00Z">
              <w:r w:rsidRPr="00A973C0">
                <w:rPr>
                  <w:lang w:val="en-US" w:eastAsia="ko-KR"/>
                </w:rPr>
                <w:t>1785</w:t>
              </w:r>
            </w:ins>
          </w:p>
        </w:tc>
      </w:tr>
      <w:tr w:rsidR="006D1C5D" w:rsidRPr="00A973C0" w:rsidTr="0005341C">
        <w:trPr>
          <w:trHeight w:val="132"/>
          <w:jc w:val="center"/>
          <w:ins w:id="6727"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728" w:author="임수환/책임연구원/차세대표준(연)ACS팀(suhwan.lim@lge.com)" w:date="2017-10-24T19:10:00Z"/>
                <w:lang w:val="en-US" w:eastAsia="ko-KR"/>
              </w:rPr>
            </w:pPr>
            <w:ins w:id="6729" w:author="임수환/책임연구원/차세대표준(연)ACS팀(suhwan.lim@lge.com)" w:date="2017-10-24T19:10: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730" w:author="임수환/책임연구원/차세대표준(연)ACS팀(suhwan.lim@lge.com)" w:date="2017-10-24T19:10:00Z"/>
                <w:lang w:val="en-US" w:eastAsia="ko-KR"/>
              </w:rPr>
            </w:pPr>
            <w:ins w:id="6731" w:author="임수환/책임연구원/차세대표준(연)ACS팀(suhwan.lim@lge.com)" w:date="2017-10-24T19:10:00Z">
              <w:r w:rsidRPr="00A973C0">
                <w:rPr>
                  <w:lang w:val="en-US" w:eastAsia="ko-KR"/>
                </w:rPr>
                <w:t>2*fx_low</w:t>
              </w:r>
            </w:ins>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732" w:author="임수환/책임연구원/차세대표준(연)ACS팀(suhwan.lim@lge.com)" w:date="2017-10-24T19:10:00Z"/>
                <w:lang w:val="en-US" w:eastAsia="ko-KR"/>
              </w:rPr>
            </w:pPr>
            <w:ins w:id="6733" w:author="임수환/책임연구원/차세대표준(연)ACS팀(suhwan.lim@lge.com)" w:date="2017-10-24T19:10:00Z">
              <w:r w:rsidRPr="00A973C0">
                <w:rPr>
                  <w:lang w:val="en-US" w:eastAsia="ko-KR"/>
                </w:rPr>
                <w:t>2*fx_high</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34" w:author="임수환/책임연구원/차세대표준(연)ACS팀(suhwan.lim@lge.com)" w:date="2017-10-24T19:10:00Z"/>
                <w:lang w:val="en-US" w:eastAsia="ko-KR"/>
              </w:rPr>
            </w:pPr>
            <w:ins w:id="6735" w:author="임수환/책임연구원/차세대표준(연)ACS팀(suhwan.lim@lge.com)" w:date="2017-10-24T19:10:00Z">
              <w:r w:rsidRPr="00A973C0">
                <w:rPr>
                  <w:lang w:val="en-US" w:eastAsia="ko-KR"/>
                </w:rPr>
                <w:t>2* fy_low</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736" w:author="임수환/책임연구원/차세대표준(연)ACS팀(suhwan.lim@lge.com)" w:date="2017-10-24T19:10:00Z"/>
                <w:lang w:val="en-US" w:eastAsia="ko-KR"/>
              </w:rPr>
            </w:pPr>
            <w:ins w:id="6737" w:author="임수환/책임연구원/차세대표준(연)ACS팀(suhwan.lim@lge.com)" w:date="2017-10-24T19:10:00Z">
              <w:r w:rsidRPr="00A973C0">
                <w:rPr>
                  <w:lang w:val="en-US" w:eastAsia="ko-KR"/>
                </w:rPr>
                <w:t>2* fy_high</w:t>
              </w:r>
            </w:ins>
          </w:p>
        </w:tc>
      </w:tr>
      <w:tr w:rsidR="006D1C5D" w:rsidRPr="00A973C0" w:rsidTr="0005341C">
        <w:trPr>
          <w:trHeight w:val="47"/>
          <w:jc w:val="center"/>
          <w:ins w:id="6738"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739" w:author="임수환/책임연구원/차세대표준(연)ACS팀(suhwan.lim@lge.com)" w:date="2017-10-24T19:10:00Z"/>
                <w:lang w:val="en-US" w:eastAsia="ko-KR"/>
              </w:rPr>
            </w:pPr>
            <w:ins w:id="6740" w:author="임수환/책임연구원/차세대표준(연)ACS팀(suhwan.lim@lge.com)" w:date="2017-10-24T19:10: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05341C">
            <w:pPr>
              <w:pStyle w:val="TAC"/>
              <w:rPr>
                <w:ins w:id="6741" w:author="임수환/책임연구원/차세대표준(연)ACS팀(suhwan.lim@lge.com)" w:date="2017-10-24T19:10:00Z"/>
                <w:lang w:val="en-US" w:eastAsia="ko-KR"/>
              </w:rPr>
            </w:pPr>
            <w:ins w:id="6742" w:author="임수환/책임연구원/차세대표준(연)ACS팀(suhwan.lim@lge.com)" w:date="2017-10-24T19:10:00Z">
              <w:r w:rsidRPr="00A973C0">
                <w:rPr>
                  <w:lang w:val="en-US" w:eastAsia="ko-KR"/>
                </w:rPr>
                <w:t>1760</w:t>
              </w:r>
            </w:ins>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05341C">
            <w:pPr>
              <w:pStyle w:val="TAC"/>
              <w:rPr>
                <w:ins w:id="6743" w:author="임수환/책임연구원/차세대표준(연)ACS팀(suhwan.lim@lge.com)" w:date="2017-10-24T19:10:00Z"/>
                <w:lang w:val="en-US" w:eastAsia="ko-KR"/>
              </w:rPr>
            </w:pPr>
            <w:ins w:id="6744" w:author="임수환/책임연구원/차세대표준(연)ACS팀(suhwan.lim@lge.com)" w:date="2017-10-24T19:10:00Z">
              <w:r w:rsidRPr="00A973C0">
                <w:rPr>
                  <w:lang w:val="en-US" w:eastAsia="ko-KR"/>
                </w:rPr>
                <w:t>1830</w:t>
              </w:r>
            </w:ins>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6745" w:author="임수환/책임연구원/차세대표준(연)ACS팀(suhwan.lim@lge.com)" w:date="2017-10-24T19:10:00Z"/>
                <w:lang w:val="en-US" w:eastAsia="ko-KR"/>
              </w:rPr>
            </w:pPr>
            <w:ins w:id="6746" w:author="임수환/책임연구원/차세대표준(연)ACS팀(suhwan.lim@lge.com)" w:date="2017-10-24T19:10:00Z">
              <w:r w:rsidRPr="00A973C0">
                <w:rPr>
                  <w:lang w:val="en-US" w:eastAsia="ko-KR"/>
                </w:rPr>
                <w:t>3420</w:t>
              </w:r>
            </w:ins>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05341C">
            <w:pPr>
              <w:pStyle w:val="TAC"/>
              <w:rPr>
                <w:ins w:id="6747" w:author="임수환/책임연구원/차세대표준(연)ACS팀(suhwan.lim@lge.com)" w:date="2017-10-24T19:10:00Z"/>
                <w:lang w:val="en-US" w:eastAsia="ko-KR"/>
              </w:rPr>
            </w:pPr>
            <w:ins w:id="6748" w:author="임수환/책임연구원/차세대표준(연)ACS팀(suhwan.lim@lge.com)" w:date="2017-10-24T19:10:00Z">
              <w:r w:rsidRPr="00A973C0">
                <w:rPr>
                  <w:lang w:val="en-US" w:eastAsia="ko-KR"/>
                </w:rPr>
                <w:t>3570</w:t>
              </w:r>
            </w:ins>
          </w:p>
        </w:tc>
      </w:tr>
      <w:tr w:rsidR="006D1C5D" w:rsidRPr="00A973C0" w:rsidTr="0005341C">
        <w:trPr>
          <w:trHeight w:val="123"/>
          <w:jc w:val="center"/>
          <w:ins w:id="6749"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750" w:author="임수환/책임연구원/차세대표준(연)ACS팀(suhwan.lim@lge.com)" w:date="2017-10-24T19:10:00Z"/>
                <w:lang w:val="en-US" w:eastAsia="ko-KR"/>
              </w:rPr>
            </w:pPr>
            <w:ins w:id="6751" w:author="임수환/책임연구원/차세대표준(연)ACS팀(suhwan.lim@lge.com)" w:date="2017-10-24T19:10: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rPr>
                <w:ins w:id="6752" w:author="임수환/책임연구원/차세대표준(연)ACS팀(suhwan.lim@lge.com)" w:date="2017-10-24T19:10:00Z"/>
                <w:lang w:val="en-US" w:eastAsia="ko-KR"/>
              </w:rPr>
            </w:pPr>
            <w:ins w:id="6753" w:author="임수환/책임연구원/차세대표준(연)ACS팀(suhwan.lim@lge.com)" w:date="2017-10-24T19:10:00Z">
              <w:r w:rsidRPr="00A973C0">
                <w:rPr>
                  <w:lang w:val="en-US" w:eastAsia="ko-KR"/>
                </w:rPr>
                <w:t>3*fx_low</w:t>
              </w:r>
            </w:ins>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rPr>
                <w:ins w:id="6754" w:author="임수환/책임연구원/차세대표준(연)ACS팀(suhwan.lim@lge.com)" w:date="2017-10-24T19:10:00Z"/>
                <w:lang w:val="en-US" w:eastAsia="ko-KR"/>
              </w:rPr>
            </w:pPr>
            <w:ins w:id="6755" w:author="임수환/책임연구원/차세대표준(연)ACS팀(suhwan.lim@lge.com)" w:date="2017-10-24T19:10:00Z">
              <w:r w:rsidRPr="00A973C0">
                <w:rPr>
                  <w:lang w:val="en-US" w:eastAsia="ko-KR"/>
                </w:rPr>
                <w:t>3*fx_high</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56" w:author="임수환/책임연구원/차세대표준(연)ACS팀(suhwan.lim@lge.com)" w:date="2017-10-24T19:10:00Z"/>
                <w:lang w:val="en-US" w:eastAsia="ko-KR"/>
              </w:rPr>
            </w:pPr>
            <w:ins w:id="6757" w:author="임수환/책임연구원/차세대표준(연)ACS팀(suhwan.lim@lge.com)" w:date="2017-10-24T19:10:00Z">
              <w:r w:rsidRPr="00A973C0">
                <w:rPr>
                  <w:lang w:val="en-US" w:eastAsia="ko-KR"/>
                </w:rPr>
                <w:t>3* fy_low</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758" w:author="임수환/책임연구원/차세대표준(연)ACS팀(suhwan.lim@lge.com)" w:date="2017-10-24T19:10:00Z"/>
                <w:lang w:val="en-US" w:eastAsia="ko-KR"/>
              </w:rPr>
            </w:pPr>
            <w:ins w:id="6759" w:author="임수환/책임연구원/차세대표준(연)ACS팀(suhwan.lim@lge.com)" w:date="2017-10-24T19:10:00Z">
              <w:r w:rsidRPr="00A973C0">
                <w:rPr>
                  <w:lang w:val="en-US" w:eastAsia="ko-KR"/>
                </w:rPr>
                <w:t>3* fy_high</w:t>
              </w:r>
            </w:ins>
          </w:p>
        </w:tc>
      </w:tr>
      <w:tr w:rsidR="006D1C5D" w:rsidRPr="00A973C0" w:rsidTr="0005341C">
        <w:trPr>
          <w:trHeight w:val="47"/>
          <w:jc w:val="center"/>
          <w:ins w:id="6760"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761" w:author="임수환/책임연구원/차세대표준(연)ACS팀(suhwan.lim@lge.com)" w:date="2017-10-24T19:10:00Z"/>
                <w:lang w:val="en-US" w:eastAsia="ko-KR"/>
              </w:rPr>
            </w:pPr>
            <w:ins w:id="6762" w:author="임수환/책임연구원/차세대표준(연)ACS팀(suhwan.lim@lge.com)" w:date="2017-10-24T19:10: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05341C">
            <w:pPr>
              <w:pStyle w:val="TAC"/>
              <w:rPr>
                <w:ins w:id="6763" w:author="임수환/책임연구원/차세대표준(연)ACS팀(suhwan.lim@lge.com)" w:date="2017-10-24T19:10:00Z"/>
                <w:lang w:val="en-US" w:eastAsia="ko-KR"/>
              </w:rPr>
            </w:pPr>
            <w:ins w:id="6764" w:author="임수환/책임연구원/차세대표준(연)ACS팀(suhwan.lim@lge.com)" w:date="2017-10-24T19:10:00Z">
              <w:r w:rsidRPr="00A973C0">
                <w:rPr>
                  <w:lang w:val="en-US" w:eastAsia="ko-KR"/>
                </w:rPr>
                <w:t>2640</w:t>
              </w:r>
            </w:ins>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05341C">
            <w:pPr>
              <w:pStyle w:val="TAC"/>
              <w:rPr>
                <w:ins w:id="6765" w:author="임수환/책임연구원/차세대표준(연)ACS팀(suhwan.lim@lge.com)" w:date="2017-10-24T19:10:00Z"/>
                <w:lang w:val="en-US" w:eastAsia="ko-KR"/>
              </w:rPr>
            </w:pPr>
            <w:ins w:id="6766" w:author="임수환/책임연구원/차세대표준(연)ACS팀(suhwan.lim@lge.com)" w:date="2017-10-24T19:10:00Z">
              <w:r w:rsidRPr="00A973C0">
                <w:rPr>
                  <w:lang w:val="en-US" w:eastAsia="ko-KR"/>
                </w:rPr>
                <w:t>2745</w:t>
              </w:r>
            </w:ins>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6767" w:author="임수환/책임연구원/차세대표준(연)ACS팀(suhwan.lim@lge.com)" w:date="2017-10-24T19:10:00Z"/>
                <w:lang w:val="en-US" w:eastAsia="ko-KR"/>
              </w:rPr>
            </w:pPr>
            <w:ins w:id="6768" w:author="임수환/책임연구원/차세대표준(연)ACS팀(suhwan.lim@lge.com)" w:date="2017-10-24T19:10:00Z">
              <w:r w:rsidRPr="00A973C0">
                <w:rPr>
                  <w:lang w:val="en-US" w:eastAsia="ko-KR"/>
                </w:rPr>
                <w:t>5130</w:t>
              </w:r>
            </w:ins>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05341C">
            <w:pPr>
              <w:pStyle w:val="TAC"/>
              <w:rPr>
                <w:ins w:id="6769" w:author="임수환/책임연구원/차세대표준(연)ACS팀(suhwan.lim@lge.com)" w:date="2017-10-24T19:10:00Z"/>
                <w:lang w:val="en-US" w:eastAsia="ko-KR"/>
              </w:rPr>
            </w:pPr>
            <w:ins w:id="6770" w:author="임수환/책임연구원/차세대표준(연)ACS팀(suhwan.lim@lge.com)" w:date="2017-10-24T19:10:00Z">
              <w:r w:rsidRPr="00A973C0">
                <w:rPr>
                  <w:lang w:val="en-US" w:eastAsia="ko-KR"/>
                </w:rPr>
                <w:t>5355</w:t>
              </w:r>
            </w:ins>
          </w:p>
        </w:tc>
      </w:tr>
      <w:tr w:rsidR="006D1C5D" w:rsidRPr="00A973C0" w:rsidTr="0005341C">
        <w:trPr>
          <w:trHeight w:val="115"/>
          <w:jc w:val="center"/>
          <w:ins w:id="6771"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772" w:author="임수환/책임연구원/차세대표준(연)ACS팀(suhwan.lim@lge.com)" w:date="2017-10-24T19:10:00Z"/>
                <w:lang w:val="en-US" w:eastAsia="ko-KR"/>
              </w:rPr>
            </w:pPr>
            <w:ins w:id="6773" w:author="임수환/책임연구원/차세대표준(연)ACS팀(suhwan.lim@lge.com)" w:date="2017-10-24T19:10: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74" w:author="임수환/책임연구원/차세대표준(연)ACS팀(suhwan.lim@lge.com)" w:date="2017-10-24T19:10:00Z"/>
                <w:lang w:val="en-US" w:eastAsia="ko-KR"/>
              </w:rPr>
            </w:pPr>
            <w:ins w:id="6775" w:author="임수환/책임연구원/차세대표준(연)ACS팀(suhwan.lim@lge.com)" w:date="2017-10-24T19:10:00Z">
              <w:r w:rsidRPr="00A973C0">
                <w:rPr>
                  <w:lang w:val="en-US" w:eastAsia="ko-KR"/>
                </w:rPr>
                <w:t>|fy_low – fx_high|</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76" w:author="임수환/책임연구원/차세대표준(연)ACS팀(suhwan.lim@lge.com)" w:date="2017-10-24T19:10:00Z"/>
                <w:lang w:val="en-US" w:eastAsia="ko-KR"/>
              </w:rPr>
            </w:pPr>
            <w:ins w:id="6777" w:author="임수환/책임연구원/차세대표준(연)ACS팀(suhwan.lim@lge.com)" w:date="2017-10-24T19:10:00Z">
              <w:r w:rsidRPr="00A973C0">
                <w:rPr>
                  <w:lang w:val="en-US" w:eastAsia="ko-KR"/>
                </w:rPr>
                <w:t>|fy_high – fx_low|</w:t>
              </w:r>
            </w:ins>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rPr>
                <w:ins w:id="6778" w:author="임수환/책임연구원/차세대표준(연)ACS팀(suhwan.lim@lge.com)" w:date="2017-10-24T19:10:00Z"/>
                <w:lang w:val="en-US" w:eastAsia="ko-KR"/>
              </w:rPr>
            </w:pPr>
            <w:ins w:id="6779" w:author="임수환/책임연구원/차세대표준(연)ACS팀(suhwan.lim@lge.com)" w:date="2017-10-24T19:10:00Z">
              <w:r w:rsidRPr="00A973C0">
                <w:rPr>
                  <w:lang w:val="en-US" w:eastAsia="ko-KR"/>
                </w:rPr>
                <w:t>|fy_low + fx_low|</w:t>
              </w:r>
            </w:ins>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05341C">
            <w:pPr>
              <w:pStyle w:val="TAC"/>
              <w:rPr>
                <w:ins w:id="6780" w:author="임수환/책임연구원/차세대표준(연)ACS팀(suhwan.lim@lge.com)" w:date="2017-10-24T19:10:00Z"/>
                <w:lang w:val="en-US" w:eastAsia="ko-KR"/>
              </w:rPr>
            </w:pPr>
            <w:ins w:id="6781" w:author="임수환/책임연구원/차세대표준(연)ACS팀(suhwan.lim@lge.com)" w:date="2017-10-24T19:10:00Z">
              <w:r w:rsidRPr="00A973C0">
                <w:rPr>
                  <w:lang w:val="en-US" w:eastAsia="ko-KR"/>
                </w:rPr>
                <w:t>|fy_high + fx_high|</w:t>
              </w:r>
            </w:ins>
          </w:p>
        </w:tc>
      </w:tr>
      <w:tr w:rsidR="006D1C5D" w:rsidRPr="00A973C0" w:rsidTr="0005341C">
        <w:trPr>
          <w:trHeight w:val="47"/>
          <w:jc w:val="center"/>
          <w:ins w:id="6782"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783" w:author="임수환/책임연구원/차세대표준(연)ACS팀(suhwan.lim@lge.com)" w:date="2017-10-24T19:10:00Z"/>
                <w:lang w:val="en-US" w:eastAsia="ko-KR"/>
              </w:rPr>
            </w:pPr>
            <w:ins w:id="6784"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85" w:author="임수환/책임연구원/차세대표준(연)ACS팀(suhwan.lim@lge.com)" w:date="2017-10-24T19:10:00Z"/>
                <w:lang w:val="en-US" w:eastAsia="ko-KR"/>
              </w:rPr>
            </w:pPr>
            <w:ins w:id="6786" w:author="임수환/책임연구원/차세대표준(연)ACS팀(suhwan.lim@lge.com)" w:date="2017-10-24T19:10:00Z">
              <w:r w:rsidRPr="00A973C0">
                <w:rPr>
                  <w:lang w:val="en-US" w:eastAsia="ko-KR"/>
                </w:rPr>
                <w:t>795</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87" w:author="임수환/책임연구원/차세대표준(연)ACS팀(suhwan.lim@lge.com)" w:date="2017-10-24T19:10:00Z"/>
                <w:lang w:val="en-US" w:eastAsia="ko-KR"/>
              </w:rPr>
            </w:pPr>
            <w:ins w:id="6788" w:author="임수환/책임연구원/차세대표준(연)ACS팀(suhwan.lim@lge.com)" w:date="2017-10-24T19:10:00Z">
              <w:r w:rsidRPr="00A973C0">
                <w:rPr>
                  <w:lang w:val="en-US" w:eastAsia="ko-KR"/>
                </w:rPr>
                <w:t>905</w:t>
              </w:r>
            </w:ins>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rPr>
                <w:ins w:id="6789" w:author="임수환/책임연구원/차세대표준(연)ACS팀(suhwan.lim@lge.com)" w:date="2017-10-24T19:10:00Z"/>
                <w:lang w:val="en-US" w:eastAsia="ko-KR"/>
              </w:rPr>
            </w:pPr>
            <w:ins w:id="6790" w:author="임수환/책임연구원/차세대표준(연)ACS팀(suhwan.lim@lge.com)" w:date="2017-10-24T19:10:00Z">
              <w:r w:rsidRPr="00A973C0">
                <w:rPr>
                  <w:lang w:val="en-US" w:eastAsia="ko-KR"/>
                </w:rPr>
                <w:t>2590</w:t>
              </w:r>
            </w:ins>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05341C">
            <w:pPr>
              <w:pStyle w:val="TAC"/>
              <w:rPr>
                <w:ins w:id="6791" w:author="임수환/책임연구원/차세대표준(연)ACS팀(suhwan.lim@lge.com)" w:date="2017-10-24T19:10:00Z"/>
                <w:lang w:val="en-US" w:eastAsia="ko-KR"/>
              </w:rPr>
            </w:pPr>
            <w:ins w:id="6792" w:author="임수환/책임연구원/차세대표준(연)ACS팀(suhwan.lim@lge.com)" w:date="2017-10-24T19:10:00Z">
              <w:r w:rsidRPr="00A973C0">
                <w:rPr>
                  <w:lang w:val="en-US" w:eastAsia="ko-KR"/>
                </w:rPr>
                <w:t>2700</w:t>
              </w:r>
            </w:ins>
          </w:p>
        </w:tc>
      </w:tr>
      <w:tr w:rsidR="006D1C5D" w:rsidRPr="00A973C0" w:rsidTr="0005341C">
        <w:trPr>
          <w:trHeight w:val="47"/>
          <w:jc w:val="center"/>
          <w:ins w:id="6793"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794" w:author="임수환/책임연구원/차세대표준(연)ACS팀(suhwan.lim@lge.com)" w:date="2017-10-24T19:10:00Z"/>
                <w:lang w:val="en-US" w:eastAsia="ko-KR"/>
              </w:rPr>
            </w:pPr>
            <w:ins w:id="6795" w:author="임수환/책임연구원/차세대표준(연)ACS팀(suhwan.lim@lge.com)" w:date="2017-10-24T19: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96" w:author="임수환/책임연구원/차세대표준(연)ACS팀(suhwan.lim@lge.com)" w:date="2017-10-24T19:10:00Z"/>
                <w:lang w:val="en-US" w:eastAsia="ko-KR"/>
              </w:rPr>
            </w:pPr>
            <w:ins w:id="6797" w:author="임수환/책임연구원/차세대표준(연)ACS팀(suhwan.lim@lge.com)" w:date="2017-10-24T19:10:00Z">
              <w:r w:rsidRPr="00A973C0">
                <w:rPr>
                  <w:lang w:val="en-US" w:eastAsia="ko-KR"/>
                </w:rPr>
                <w:t>|2*fx_low – fy_high|</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798" w:author="임수환/책임연구원/차세대표준(연)ACS팀(suhwan.lim@lge.com)" w:date="2017-10-24T19:10:00Z"/>
                <w:lang w:val="en-US" w:eastAsia="ko-KR"/>
              </w:rPr>
            </w:pPr>
            <w:ins w:id="6799" w:author="임수환/책임연구원/차세대표준(연)ACS팀(suhwan.lim@lge.com)" w:date="2017-10-24T19:10:00Z">
              <w:r w:rsidRPr="00A973C0">
                <w:rPr>
                  <w:lang w:val="en-US" w:eastAsia="ko-KR"/>
                </w:rPr>
                <w:t>|2*fx_high – fy_low|</w:t>
              </w:r>
            </w:ins>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rPr>
                <w:ins w:id="6800" w:author="임수환/책임연구원/차세대표준(연)ACS팀(suhwan.lim@lge.com)" w:date="2017-10-24T19:10:00Z"/>
                <w:lang w:val="en-US" w:eastAsia="ko-KR"/>
              </w:rPr>
            </w:pPr>
            <w:ins w:id="6801" w:author="임수환/책임연구원/차세대표준(연)ACS팀(suhwan.lim@lge.com)" w:date="2017-10-24T19:10:00Z">
              <w:r w:rsidRPr="00A973C0">
                <w:rPr>
                  <w:lang w:val="en-US" w:eastAsia="ko-KR"/>
                </w:rPr>
                <w:t>|2*fy_low – fx_high|</w:t>
              </w:r>
            </w:ins>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05341C">
            <w:pPr>
              <w:pStyle w:val="TAC"/>
              <w:rPr>
                <w:ins w:id="6802" w:author="임수환/책임연구원/차세대표준(연)ACS팀(suhwan.lim@lge.com)" w:date="2017-10-24T19:10:00Z"/>
                <w:lang w:val="en-US" w:eastAsia="ko-KR"/>
              </w:rPr>
            </w:pPr>
            <w:ins w:id="6803" w:author="임수환/책임연구원/차세대표준(연)ACS팀(suhwan.lim@lge.com)" w:date="2017-10-24T19:10:00Z">
              <w:r w:rsidRPr="00A973C0">
                <w:rPr>
                  <w:lang w:val="en-US" w:eastAsia="ko-KR"/>
                </w:rPr>
                <w:t>|2*fy_high – fx_low|</w:t>
              </w:r>
            </w:ins>
          </w:p>
        </w:tc>
      </w:tr>
      <w:tr w:rsidR="006D1C5D" w:rsidRPr="00A973C0" w:rsidTr="0005341C">
        <w:trPr>
          <w:trHeight w:val="47"/>
          <w:jc w:val="center"/>
          <w:ins w:id="6804"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805" w:author="임수환/책임연구원/차세대표준(연)ACS팀(suhwan.lim@lge.com)" w:date="2017-10-24T19:10:00Z"/>
                <w:lang w:val="en-US" w:eastAsia="ko-KR"/>
              </w:rPr>
            </w:pPr>
            <w:ins w:id="6806"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07" w:author="임수환/책임연구원/차세대표준(연)ACS팀(suhwan.lim@lge.com)" w:date="2017-10-24T19:10:00Z"/>
                <w:lang w:val="en-US" w:eastAsia="ko-KR"/>
              </w:rPr>
            </w:pPr>
            <w:ins w:id="6808" w:author="임수환/책임연구원/차세대표준(연)ACS팀(suhwan.lim@lge.com)" w:date="2017-10-24T19:10:00Z">
              <w:r w:rsidRPr="00A973C0">
                <w:rPr>
                  <w:lang w:val="en-US" w:eastAsia="ko-KR"/>
                </w:rPr>
                <w:t>25</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09" w:author="임수환/책임연구원/차세대표준(연)ACS팀(suhwan.lim@lge.com)" w:date="2017-10-24T19:10:00Z"/>
                <w:lang w:val="en-US" w:eastAsia="ko-KR"/>
              </w:rPr>
            </w:pPr>
            <w:ins w:id="6810" w:author="임수환/책임연구원/차세대표준(연)ACS팀(suhwan.lim@lge.com)" w:date="2017-10-24T19:10:00Z">
              <w:r w:rsidRPr="00A973C0">
                <w:rPr>
                  <w:lang w:val="en-US" w:eastAsia="ko-KR"/>
                </w:rPr>
                <w:t>120</w:t>
              </w:r>
            </w:ins>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05341C">
            <w:pPr>
              <w:pStyle w:val="TAC"/>
              <w:rPr>
                <w:ins w:id="6811" w:author="임수환/책임연구원/차세대표준(연)ACS팀(suhwan.lim@lge.com)" w:date="2017-10-24T19:10:00Z"/>
                <w:lang w:val="en-US" w:eastAsia="ko-KR"/>
              </w:rPr>
            </w:pPr>
            <w:ins w:id="6812" w:author="임수환/책임연구원/차세대표준(연)ACS팀(suhwan.lim@lge.com)" w:date="2017-10-24T19:10:00Z">
              <w:r w:rsidRPr="00A973C0">
                <w:rPr>
                  <w:lang w:val="en-US" w:eastAsia="ko-KR"/>
                </w:rPr>
                <w:t>2505</w:t>
              </w:r>
            </w:ins>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05341C">
            <w:pPr>
              <w:pStyle w:val="TAC"/>
              <w:rPr>
                <w:ins w:id="6813" w:author="임수환/책임연구원/차세대표준(연)ACS팀(suhwan.lim@lge.com)" w:date="2017-10-24T19:10:00Z"/>
                <w:lang w:val="en-US" w:eastAsia="ko-KR"/>
              </w:rPr>
            </w:pPr>
            <w:ins w:id="6814" w:author="임수환/책임연구원/차세대표준(연)ACS팀(suhwan.lim@lge.com)" w:date="2017-10-24T19:10:00Z">
              <w:r w:rsidRPr="00A973C0">
                <w:rPr>
                  <w:lang w:val="en-US" w:eastAsia="ko-KR"/>
                </w:rPr>
                <w:t>2690</w:t>
              </w:r>
            </w:ins>
          </w:p>
        </w:tc>
      </w:tr>
      <w:tr w:rsidR="006D1C5D" w:rsidRPr="00A973C0" w:rsidTr="0005341C">
        <w:trPr>
          <w:trHeight w:val="105"/>
          <w:jc w:val="center"/>
          <w:ins w:id="6815"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816" w:author="임수환/책임연구원/차세대표준(연)ACS팀(suhwan.lim@lge.com)" w:date="2017-10-24T19:10:00Z"/>
                <w:lang w:val="en-US" w:eastAsia="ko-KR"/>
              </w:rPr>
            </w:pPr>
            <w:ins w:id="6817" w:author="임수환/책임연구원/차세대표준(연)ACS팀(suhwan.lim@lge.com)" w:date="2017-10-24T19: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18" w:author="임수환/책임연구원/차세대표준(연)ACS팀(suhwan.lim@lge.com)" w:date="2017-10-24T19:10:00Z"/>
                <w:lang w:val="en-US" w:eastAsia="ko-KR"/>
              </w:rPr>
            </w:pPr>
            <w:ins w:id="6819" w:author="임수환/책임연구원/차세대표준(연)ACS팀(suhwan.lim@lge.com)" w:date="2017-10-24T19:10:00Z">
              <w:r w:rsidRPr="00A973C0">
                <w:rPr>
                  <w:lang w:val="en-US" w:eastAsia="ko-KR"/>
                </w:rPr>
                <w:t>|2*fx_low + fy_low|</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20" w:author="임수환/책임연구원/차세대표준(연)ACS팀(suhwan.lim@lge.com)" w:date="2017-10-24T19:10:00Z"/>
                <w:lang w:val="en-US" w:eastAsia="ko-KR"/>
              </w:rPr>
            </w:pPr>
            <w:ins w:id="6821" w:author="임수환/책임연구원/차세대표준(연)ACS팀(suhwan.lim@lge.com)" w:date="2017-10-24T19:10:00Z">
              <w:r w:rsidRPr="00A973C0">
                <w:rPr>
                  <w:lang w:val="en-US" w:eastAsia="ko-KR"/>
                </w:rPr>
                <w:t>|2*fx_high + fy_high|</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22" w:author="임수환/책임연구원/차세대표준(연)ACS팀(suhwan.lim@lge.com)" w:date="2017-10-24T19:10:00Z"/>
                <w:lang w:val="en-US" w:eastAsia="ko-KR"/>
              </w:rPr>
            </w:pPr>
            <w:ins w:id="6823" w:author="임수환/책임연구원/차세대표준(연)ACS팀(suhwan.lim@lge.com)" w:date="2017-10-24T19:10:00Z">
              <w:r w:rsidRPr="00A973C0">
                <w:rPr>
                  <w:lang w:val="en-US" w:eastAsia="ko-KR"/>
                </w:rPr>
                <w:t>|2*fy_low + fx_low|</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24" w:author="임수환/책임연구원/차세대표준(연)ACS팀(suhwan.lim@lge.com)" w:date="2017-10-24T19:10:00Z"/>
                <w:lang w:val="en-US" w:eastAsia="ko-KR"/>
              </w:rPr>
            </w:pPr>
            <w:ins w:id="6825" w:author="임수환/책임연구원/차세대표준(연)ACS팀(suhwan.lim@lge.com)" w:date="2017-10-24T19:10:00Z">
              <w:r w:rsidRPr="00A973C0">
                <w:rPr>
                  <w:lang w:val="en-US" w:eastAsia="ko-KR"/>
                </w:rPr>
                <w:t>|2*fy_high + fx_high|</w:t>
              </w:r>
            </w:ins>
          </w:p>
        </w:tc>
      </w:tr>
      <w:tr w:rsidR="006D1C5D" w:rsidRPr="00A973C0" w:rsidTr="0005341C">
        <w:trPr>
          <w:trHeight w:val="47"/>
          <w:jc w:val="center"/>
          <w:ins w:id="6826"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827" w:author="임수환/책임연구원/차세대표준(연)ACS팀(suhwan.lim@lge.com)" w:date="2017-10-24T19:10:00Z"/>
                <w:lang w:val="en-US" w:eastAsia="ko-KR"/>
              </w:rPr>
            </w:pPr>
            <w:ins w:id="6828"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29" w:author="임수환/책임연구원/차세대표준(연)ACS팀(suhwan.lim@lge.com)" w:date="2017-10-24T19:10:00Z"/>
                <w:lang w:val="en-US" w:eastAsia="ko-KR"/>
              </w:rPr>
            </w:pPr>
            <w:ins w:id="6830" w:author="임수환/책임연구원/차세대표준(연)ACS팀(suhwan.lim@lge.com)" w:date="2017-10-24T19:10:00Z">
              <w:r w:rsidRPr="00A973C0">
                <w:rPr>
                  <w:lang w:val="en-US" w:eastAsia="ko-KR"/>
                </w:rPr>
                <w:t>3470</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31" w:author="임수환/책임연구원/차세대표준(연)ACS팀(suhwan.lim@lge.com)" w:date="2017-10-24T19:10:00Z"/>
                <w:lang w:val="en-US" w:eastAsia="ko-KR"/>
              </w:rPr>
            </w:pPr>
            <w:ins w:id="6832" w:author="임수환/책임연구원/차세대표준(연)ACS팀(suhwan.lim@lge.com)" w:date="2017-10-24T19:10:00Z">
              <w:r w:rsidRPr="00A973C0">
                <w:rPr>
                  <w:lang w:val="en-US" w:eastAsia="ko-KR"/>
                </w:rPr>
                <w:t>3615</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33" w:author="임수환/책임연구원/차세대표준(연)ACS팀(suhwan.lim@lge.com)" w:date="2017-10-24T19:10:00Z"/>
                <w:lang w:val="en-US" w:eastAsia="ko-KR"/>
              </w:rPr>
            </w:pPr>
            <w:ins w:id="6834" w:author="임수환/책임연구원/차세대표준(연)ACS팀(suhwan.lim@lge.com)" w:date="2017-10-24T19:10:00Z">
              <w:r w:rsidRPr="00A973C0">
                <w:rPr>
                  <w:lang w:val="en-US" w:eastAsia="ko-KR"/>
                </w:rPr>
                <w:t>4300</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35" w:author="임수환/책임연구원/차세대표준(연)ACS팀(suhwan.lim@lge.com)" w:date="2017-10-24T19:10:00Z"/>
                <w:lang w:val="en-US" w:eastAsia="ko-KR"/>
              </w:rPr>
            </w:pPr>
            <w:ins w:id="6836" w:author="임수환/책임연구원/차세대표준(연)ACS팀(suhwan.lim@lge.com)" w:date="2017-10-24T19:10:00Z">
              <w:r w:rsidRPr="00A973C0">
                <w:rPr>
                  <w:lang w:val="en-US" w:eastAsia="ko-KR"/>
                </w:rPr>
                <w:t>4485</w:t>
              </w:r>
            </w:ins>
          </w:p>
        </w:tc>
      </w:tr>
      <w:tr w:rsidR="006D1C5D" w:rsidRPr="00A973C0" w:rsidTr="0005341C">
        <w:trPr>
          <w:trHeight w:val="47"/>
          <w:jc w:val="center"/>
          <w:ins w:id="6837"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838" w:author="임수환/책임연구원/차세대표준(연)ACS팀(suhwan.lim@lge.com)" w:date="2017-10-24T19:10:00Z"/>
                <w:lang w:val="en-US" w:eastAsia="ko-KR"/>
              </w:rPr>
            </w:pPr>
            <w:ins w:id="6839"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40" w:author="임수환/책임연구원/차세대표준(연)ACS팀(suhwan.lim@lge.com)" w:date="2017-10-24T19:10:00Z"/>
                <w:lang w:val="en-US" w:eastAsia="ko-KR"/>
              </w:rPr>
            </w:pPr>
            <w:ins w:id="6841" w:author="임수환/책임연구원/차세대표준(연)ACS팀(suhwan.lim@lge.com)" w:date="2017-10-24T19:10:00Z">
              <w:r w:rsidRPr="00A973C0">
                <w:rPr>
                  <w:lang w:val="en-US" w:eastAsia="ko-KR"/>
                </w:rPr>
                <w:t>|3*fx_low – fy_high|</w:t>
              </w:r>
            </w:ins>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42" w:author="임수환/책임연구원/차세대표준(연)ACS팀(suhwan.lim@lge.com)" w:date="2017-10-24T19:10:00Z"/>
                <w:lang w:val="en-US" w:eastAsia="ko-KR"/>
              </w:rPr>
            </w:pPr>
            <w:ins w:id="6843" w:author="임수환/책임연구원/차세대표준(연)ACS팀(suhwan.lim@lge.com)" w:date="2017-10-24T19:10:00Z">
              <w:r w:rsidRPr="00A973C0">
                <w:rPr>
                  <w:lang w:val="en-US" w:eastAsia="ko-KR"/>
                </w:rPr>
                <w:t>|3*fx_high – fy_low|</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44" w:author="임수환/책임연구원/차세대표준(연)ACS팀(suhwan.lim@lge.com)" w:date="2017-10-24T19:10:00Z"/>
                <w:lang w:val="en-US" w:eastAsia="ko-KR"/>
              </w:rPr>
            </w:pPr>
            <w:ins w:id="6845" w:author="임수환/책임연구원/차세대표준(연)ACS팀(suhwan.lim@lge.com)" w:date="2017-10-24T19:10:00Z">
              <w:r w:rsidRPr="00A973C0">
                <w:rPr>
                  <w:lang w:val="en-US" w:eastAsia="ko-KR"/>
                </w:rPr>
                <w:t>|3*fy_low – fx_high|</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46" w:author="임수환/책임연구원/차세대표준(연)ACS팀(suhwan.lim@lge.com)" w:date="2017-10-24T19:10:00Z"/>
                <w:lang w:val="en-US" w:eastAsia="ko-KR"/>
              </w:rPr>
            </w:pPr>
            <w:ins w:id="6847" w:author="임수환/책임연구원/차세대표준(연)ACS팀(suhwan.lim@lge.com)" w:date="2017-10-24T19:10:00Z">
              <w:r w:rsidRPr="00A973C0">
                <w:rPr>
                  <w:lang w:val="en-US" w:eastAsia="ko-KR"/>
                </w:rPr>
                <w:t>|3*fy_high – fx_low|</w:t>
              </w:r>
            </w:ins>
          </w:p>
        </w:tc>
      </w:tr>
      <w:tr w:rsidR="006D1C5D" w:rsidRPr="00A973C0" w:rsidTr="0005341C">
        <w:trPr>
          <w:trHeight w:val="47"/>
          <w:jc w:val="center"/>
          <w:ins w:id="6848"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849" w:author="임수환/책임연구원/차세대표준(연)ACS팀(suhwan.lim@lge.com)" w:date="2017-10-24T19:10:00Z"/>
                <w:lang w:val="en-US" w:eastAsia="ko-KR"/>
              </w:rPr>
            </w:pPr>
            <w:ins w:id="6850"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51" w:author="임수환/책임연구원/차세대표준(연)ACS팀(suhwan.lim@lge.com)" w:date="2017-10-24T19:10:00Z"/>
                <w:lang w:val="en-US" w:eastAsia="ko-KR"/>
              </w:rPr>
            </w:pPr>
            <w:ins w:id="6852" w:author="임수환/책임연구원/차세대표준(연)ACS팀(suhwan.lim@lge.com)" w:date="2017-10-24T19:10:00Z">
              <w:r w:rsidRPr="00A973C0">
                <w:rPr>
                  <w:lang w:val="en-US" w:eastAsia="ko-KR"/>
                </w:rPr>
                <w:t>855</w:t>
              </w:r>
            </w:ins>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53" w:author="임수환/책임연구원/차세대표준(연)ACS팀(suhwan.lim@lge.com)" w:date="2017-10-24T19:10:00Z"/>
                <w:lang w:val="en-US" w:eastAsia="ko-KR"/>
              </w:rPr>
            </w:pPr>
            <w:ins w:id="6854" w:author="임수환/책임연구원/차세대표준(연)ACS팀(suhwan.lim@lge.com)" w:date="2017-10-24T19:10:00Z">
              <w:r w:rsidRPr="00A973C0">
                <w:rPr>
                  <w:lang w:val="en-US" w:eastAsia="ko-KR"/>
                </w:rPr>
                <w:t>1035</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55" w:author="임수환/책임연구원/차세대표준(연)ACS팀(suhwan.lim@lge.com)" w:date="2017-10-24T19:10:00Z"/>
                <w:lang w:val="en-US" w:eastAsia="ko-KR"/>
              </w:rPr>
            </w:pPr>
            <w:ins w:id="6856" w:author="임수환/책임연구원/차세대표준(연)ACS팀(suhwan.lim@lge.com)" w:date="2017-10-24T19:10:00Z">
              <w:r w:rsidRPr="00A973C0">
                <w:rPr>
                  <w:lang w:val="en-US" w:eastAsia="ko-KR"/>
                </w:rPr>
                <w:t>4215</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57" w:author="임수환/책임연구원/차세대표준(연)ACS팀(suhwan.lim@lge.com)" w:date="2017-10-24T19:10:00Z"/>
                <w:lang w:val="en-US" w:eastAsia="ko-KR"/>
              </w:rPr>
            </w:pPr>
            <w:ins w:id="6858" w:author="임수환/책임연구원/차세대표준(연)ACS팀(suhwan.lim@lge.com)" w:date="2017-10-24T19:10:00Z">
              <w:r w:rsidRPr="00A973C0">
                <w:rPr>
                  <w:lang w:val="en-US" w:eastAsia="ko-KR"/>
                </w:rPr>
                <w:t>4475</w:t>
              </w:r>
            </w:ins>
          </w:p>
        </w:tc>
      </w:tr>
      <w:tr w:rsidR="006D1C5D" w:rsidRPr="00A973C0" w:rsidTr="0005341C">
        <w:trPr>
          <w:trHeight w:val="237"/>
          <w:jc w:val="center"/>
          <w:ins w:id="6859"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860" w:author="임수환/책임연구원/차세대표준(연)ACS팀(suhwan.lim@lge.com)" w:date="2017-10-24T19:10:00Z"/>
                <w:lang w:val="en-US" w:eastAsia="ko-KR"/>
              </w:rPr>
            </w:pPr>
            <w:ins w:id="6861"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62" w:author="임수환/책임연구원/차세대표준(연)ACS팀(suhwan.lim@lge.com)" w:date="2017-10-24T19:10:00Z"/>
                <w:lang w:val="en-US" w:eastAsia="ko-KR"/>
              </w:rPr>
            </w:pPr>
            <w:ins w:id="6863" w:author="임수환/책임연구원/차세대표준(연)ACS팀(suhwan.lim@lge.com)" w:date="2017-10-24T19:10:00Z">
              <w:r w:rsidRPr="00A973C0">
                <w:rPr>
                  <w:lang w:val="en-US" w:eastAsia="ko-KR"/>
                </w:rPr>
                <w:t>|3*fx_low + fy_low|</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64" w:author="임수환/책임연구원/차세대표준(연)ACS팀(suhwan.lim@lge.com)" w:date="2017-10-24T19:10:00Z"/>
                <w:lang w:val="en-US" w:eastAsia="ko-KR"/>
              </w:rPr>
            </w:pPr>
            <w:ins w:id="6865" w:author="임수환/책임연구원/차세대표준(연)ACS팀(suhwan.lim@lge.com)" w:date="2017-10-24T19:10:00Z">
              <w:r w:rsidRPr="00A973C0">
                <w:rPr>
                  <w:lang w:val="en-US" w:eastAsia="ko-KR"/>
                </w:rPr>
                <w:t>|3*fx_high + fy_high|</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66" w:author="임수환/책임연구원/차세대표준(연)ACS팀(suhwan.lim@lge.com)" w:date="2017-10-24T19:10:00Z"/>
                <w:lang w:val="en-US" w:eastAsia="ko-KR"/>
              </w:rPr>
            </w:pPr>
            <w:ins w:id="6867" w:author="임수환/책임연구원/차세대표준(연)ACS팀(suhwan.lim@lge.com)" w:date="2017-10-24T19:10:00Z">
              <w:r w:rsidRPr="00A973C0">
                <w:rPr>
                  <w:lang w:val="en-US" w:eastAsia="ko-KR"/>
                </w:rPr>
                <w:t>|3*fy_low + fx_low|</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68" w:author="임수환/책임연구원/차세대표준(연)ACS팀(suhwan.lim@lge.com)" w:date="2017-10-24T19:10:00Z"/>
                <w:lang w:val="en-US" w:eastAsia="ko-KR"/>
              </w:rPr>
            </w:pPr>
            <w:ins w:id="6869" w:author="임수환/책임연구원/차세대표준(연)ACS팀(suhwan.lim@lge.com)" w:date="2017-10-24T19:10:00Z">
              <w:r w:rsidRPr="00A973C0">
                <w:rPr>
                  <w:lang w:val="en-US" w:eastAsia="ko-KR"/>
                </w:rPr>
                <w:t>|3*fy_high + fx_high|</w:t>
              </w:r>
            </w:ins>
          </w:p>
        </w:tc>
      </w:tr>
      <w:tr w:rsidR="006D1C5D" w:rsidRPr="00A973C0" w:rsidTr="0005341C">
        <w:trPr>
          <w:trHeight w:val="47"/>
          <w:jc w:val="center"/>
          <w:ins w:id="6870"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871" w:author="임수환/책임연구원/차세대표준(연)ACS팀(suhwan.lim@lge.com)" w:date="2017-10-24T19:10:00Z"/>
                <w:lang w:val="en-US" w:eastAsia="ko-KR"/>
              </w:rPr>
            </w:pPr>
            <w:ins w:id="6872"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73" w:author="임수환/책임연구원/차세대표준(연)ACS팀(suhwan.lim@lge.com)" w:date="2017-10-24T19:10:00Z"/>
                <w:lang w:val="en-US" w:eastAsia="ko-KR"/>
              </w:rPr>
            </w:pPr>
            <w:ins w:id="6874" w:author="임수환/책임연구원/차세대표준(연)ACS팀(suhwan.lim@lge.com)" w:date="2017-10-24T19:10:00Z">
              <w:r w:rsidRPr="00A973C0">
                <w:rPr>
                  <w:lang w:val="en-US" w:eastAsia="ko-KR"/>
                </w:rPr>
                <w:t>4350</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75" w:author="임수환/책임연구원/차세대표준(연)ACS팀(suhwan.lim@lge.com)" w:date="2017-10-24T19:10:00Z"/>
                <w:lang w:val="en-US" w:eastAsia="ko-KR"/>
              </w:rPr>
            </w:pPr>
            <w:ins w:id="6876" w:author="임수환/책임연구원/차세대표준(연)ACS팀(suhwan.lim@lge.com)" w:date="2017-10-24T19:10:00Z">
              <w:r w:rsidRPr="00A973C0">
                <w:rPr>
                  <w:lang w:val="en-US" w:eastAsia="ko-KR"/>
                </w:rPr>
                <w:t>4530</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77" w:author="임수환/책임연구원/차세대표준(연)ACS팀(suhwan.lim@lge.com)" w:date="2017-10-24T19:10:00Z"/>
                <w:lang w:val="en-US" w:eastAsia="ko-KR"/>
              </w:rPr>
            </w:pPr>
            <w:ins w:id="6878" w:author="임수환/책임연구원/차세대표준(연)ACS팀(suhwan.lim@lge.com)" w:date="2017-10-24T19:10:00Z">
              <w:r w:rsidRPr="00A973C0">
                <w:rPr>
                  <w:lang w:val="en-US" w:eastAsia="ko-KR"/>
                </w:rPr>
                <w:t>6010</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79" w:author="임수환/책임연구원/차세대표준(연)ACS팀(suhwan.lim@lge.com)" w:date="2017-10-24T19:10:00Z"/>
                <w:lang w:val="en-US" w:eastAsia="ko-KR"/>
              </w:rPr>
            </w:pPr>
            <w:ins w:id="6880" w:author="임수환/책임연구원/차세대표준(연)ACS팀(suhwan.lim@lge.com)" w:date="2017-10-24T19:10:00Z">
              <w:r w:rsidRPr="00A973C0">
                <w:rPr>
                  <w:lang w:val="en-US" w:eastAsia="ko-KR"/>
                </w:rPr>
                <w:t>6270</w:t>
              </w:r>
            </w:ins>
          </w:p>
        </w:tc>
      </w:tr>
      <w:tr w:rsidR="006D1C5D" w:rsidRPr="00A973C0" w:rsidTr="0005341C">
        <w:trPr>
          <w:trHeight w:val="162"/>
          <w:jc w:val="center"/>
          <w:ins w:id="6881"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882" w:author="임수환/책임연구원/차세대표준(연)ACS팀(suhwan.lim@lge.com)" w:date="2017-10-24T19:10:00Z"/>
                <w:lang w:val="en-US" w:eastAsia="ko-KR"/>
              </w:rPr>
            </w:pPr>
            <w:ins w:id="6883"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84" w:author="임수환/책임연구원/차세대표준(연)ACS팀(suhwan.lim@lge.com)" w:date="2017-10-24T19:10:00Z"/>
                <w:lang w:val="en-US" w:eastAsia="ko-KR"/>
              </w:rPr>
            </w:pPr>
            <w:ins w:id="6885" w:author="임수환/책임연구원/차세대표준(연)ACS팀(suhwan.lim@lge.com)" w:date="2017-10-24T19:10:00Z">
              <w:r w:rsidRPr="00A973C0">
                <w:rPr>
                  <w:lang w:val="en-US" w:eastAsia="ko-KR"/>
                </w:rPr>
                <w:t>|2*fx_low – 2*fy_high|</w:t>
              </w:r>
            </w:ins>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86" w:author="임수환/책임연구원/차세대표준(연)ACS팀(suhwan.lim@lge.com)" w:date="2017-10-24T19:10:00Z"/>
                <w:lang w:val="en-US" w:eastAsia="ko-KR"/>
              </w:rPr>
            </w:pPr>
            <w:ins w:id="6887" w:author="임수환/책임연구원/차세대표준(연)ACS팀(suhwan.lim@lge.com)" w:date="2017-10-24T19:10:00Z">
              <w:r w:rsidRPr="00A973C0">
                <w:rPr>
                  <w:lang w:val="en-US" w:eastAsia="ko-KR"/>
                </w:rPr>
                <w:t>|2*fx_high – 2*fy_low|</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88" w:author="임수환/책임연구원/차세대표준(연)ACS팀(suhwan.lim@lge.com)" w:date="2017-10-24T19:10:00Z"/>
                <w:lang w:val="en-US" w:eastAsia="ko-KR"/>
              </w:rPr>
            </w:pPr>
            <w:ins w:id="6889" w:author="임수환/책임연구원/차세대표준(연)ACS팀(suhwan.lim@lge.com)" w:date="2017-10-24T19:10:00Z">
              <w:r w:rsidRPr="00A973C0">
                <w:rPr>
                  <w:lang w:val="en-US" w:eastAsia="ko-KR"/>
                </w:rPr>
                <w:t>|2*fx_low + 2*fy_low|</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890" w:author="임수환/책임연구원/차세대표준(연)ACS팀(suhwan.lim@lge.com)" w:date="2017-10-24T19:10:00Z"/>
                <w:lang w:val="en-US" w:eastAsia="ko-KR"/>
              </w:rPr>
            </w:pPr>
            <w:ins w:id="6891" w:author="임수환/책임연구원/차세대표준(연)ACS팀(suhwan.lim@lge.com)" w:date="2017-10-24T19:10:00Z">
              <w:r w:rsidRPr="00A973C0">
                <w:rPr>
                  <w:lang w:val="en-US" w:eastAsia="ko-KR"/>
                </w:rPr>
                <w:t>|2*fx_high + 2*fy_high|</w:t>
              </w:r>
            </w:ins>
          </w:p>
        </w:tc>
      </w:tr>
      <w:tr w:rsidR="006D1C5D" w:rsidRPr="00A973C0" w:rsidTr="0005341C">
        <w:trPr>
          <w:trHeight w:val="47"/>
          <w:jc w:val="center"/>
          <w:ins w:id="6892"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893" w:author="임수환/책임연구원/차세대표준(연)ACS팀(suhwan.lim@lge.com)" w:date="2017-10-24T19:10:00Z"/>
                <w:lang w:val="en-US" w:eastAsia="ko-KR"/>
              </w:rPr>
            </w:pPr>
            <w:ins w:id="6894"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95" w:author="임수환/책임연구원/차세대표준(연)ACS팀(suhwan.lim@lge.com)" w:date="2017-10-24T19:10:00Z"/>
                <w:lang w:val="en-US" w:eastAsia="ko-KR"/>
              </w:rPr>
            </w:pPr>
            <w:ins w:id="6896" w:author="임수환/책임연구원/차세대표준(연)ACS팀(suhwan.lim@lge.com)" w:date="2017-10-24T19:10:00Z">
              <w:r w:rsidRPr="00A973C0">
                <w:rPr>
                  <w:lang w:val="en-US" w:eastAsia="ko-KR"/>
                </w:rPr>
                <w:t>1810</w:t>
              </w:r>
            </w:ins>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897" w:author="임수환/책임연구원/차세대표준(연)ACS팀(suhwan.lim@lge.com)" w:date="2017-10-24T19:10:00Z"/>
                <w:lang w:val="en-US" w:eastAsia="ko-KR"/>
              </w:rPr>
            </w:pPr>
            <w:ins w:id="6898" w:author="임수환/책임연구원/차세대표준(연)ACS팀(suhwan.lim@lge.com)" w:date="2017-10-24T19:10:00Z">
              <w:r w:rsidRPr="00A973C0">
                <w:rPr>
                  <w:lang w:val="en-US" w:eastAsia="ko-KR"/>
                </w:rPr>
                <w:t>1590</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899" w:author="임수환/책임연구원/차세대표준(연)ACS팀(suhwan.lim@lge.com)" w:date="2017-10-24T19:10:00Z"/>
                <w:lang w:val="en-US" w:eastAsia="ko-KR"/>
              </w:rPr>
            </w:pPr>
            <w:ins w:id="6900" w:author="임수환/책임연구원/차세대표준(연)ACS팀(suhwan.lim@lge.com)" w:date="2017-10-24T19:10:00Z">
              <w:r w:rsidRPr="00A973C0">
                <w:rPr>
                  <w:lang w:val="en-US" w:eastAsia="ko-KR"/>
                </w:rPr>
                <w:t>5180</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901" w:author="임수환/책임연구원/차세대표준(연)ACS팀(suhwan.lim@lge.com)" w:date="2017-10-24T19:10:00Z"/>
                <w:lang w:val="en-US" w:eastAsia="ko-KR"/>
              </w:rPr>
            </w:pPr>
            <w:ins w:id="6902" w:author="임수환/책임연구원/차세대표준(연)ACS팀(suhwan.lim@lge.com)" w:date="2017-10-24T19:10:00Z">
              <w:r w:rsidRPr="00A973C0">
                <w:rPr>
                  <w:lang w:val="en-US" w:eastAsia="ko-KR"/>
                </w:rPr>
                <w:t>5400</w:t>
              </w:r>
            </w:ins>
          </w:p>
        </w:tc>
      </w:tr>
      <w:tr w:rsidR="006D1C5D" w:rsidRPr="00A973C0" w:rsidTr="0005341C">
        <w:trPr>
          <w:trHeight w:val="85"/>
          <w:jc w:val="center"/>
          <w:ins w:id="6903"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904" w:author="임수환/책임연구원/차세대표준(연)ACS팀(suhwan.lim@lge.com)" w:date="2017-10-24T19:10:00Z"/>
                <w:lang w:val="en-US" w:eastAsia="ko-KR"/>
              </w:rPr>
            </w:pPr>
            <w:ins w:id="6905"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06" w:author="임수환/책임연구원/차세대표준(연)ACS팀(suhwan.lim@lge.com)" w:date="2017-10-24T19:10:00Z"/>
                <w:lang w:val="en-US" w:eastAsia="ko-KR"/>
              </w:rPr>
            </w:pPr>
            <w:ins w:id="6907" w:author="임수환/책임연구원/차세대표준(연)ACS팀(suhwan.lim@lge.com)" w:date="2017-10-24T19:10:00Z">
              <w:r w:rsidRPr="00A973C0">
                <w:rPr>
                  <w:lang w:val="en-US" w:eastAsia="ko-KR"/>
                </w:rPr>
                <w:t xml:space="preserve">|fx_low – 4*fy_high| </w:t>
              </w:r>
            </w:ins>
          </w:p>
        </w:tc>
        <w:tc>
          <w:tcPr>
            <w:tcW w:w="1530"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08" w:author="임수환/책임연구원/차세대표준(연)ACS팀(suhwan.lim@lge.com)" w:date="2017-10-24T19:10:00Z"/>
                <w:lang w:val="en-US" w:eastAsia="ko-KR"/>
              </w:rPr>
            </w:pPr>
            <w:ins w:id="6909" w:author="임수환/책임연구원/차세대표준(연)ACS팀(suhwan.lim@lge.com)" w:date="2017-10-24T19:10:00Z">
              <w:r w:rsidRPr="00A973C0">
                <w:rPr>
                  <w:lang w:val="en-US" w:eastAsia="ko-KR"/>
                </w:rPr>
                <w:t>|fx_high – 4*fy_low|</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910" w:author="임수환/책임연구원/차세대표준(연)ACS팀(suhwan.lim@lge.com)" w:date="2017-10-24T19:10:00Z"/>
                <w:lang w:val="en-US" w:eastAsia="ko-KR"/>
              </w:rPr>
            </w:pPr>
            <w:ins w:id="6911" w:author="임수환/책임연구원/차세대표준(연)ACS팀(suhwan.lim@lge.com)" w:date="2017-10-24T19:10:00Z">
              <w:r w:rsidRPr="00A973C0">
                <w:rPr>
                  <w:lang w:val="en-US" w:eastAsia="ko-KR"/>
                </w:rPr>
                <w:t>|fy_low – 4*fx_high|</w:t>
              </w:r>
            </w:ins>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05341C">
            <w:pPr>
              <w:pStyle w:val="TAC"/>
              <w:rPr>
                <w:ins w:id="6912" w:author="임수환/책임연구원/차세대표준(연)ACS팀(suhwan.lim@lge.com)" w:date="2017-10-24T19:10:00Z"/>
                <w:lang w:val="en-US" w:eastAsia="ko-KR"/>
              </w:rPr>
            </w:pPr>
            <w:ins w:id="6913" w:author="임수환/책임연구원/차세대표준(연)ACS팀(suhwan.lim@lge.com)" w:date="2017-10-24T19:10:00Z">
              <w:r w:rsidRPr="00A973C0">
                <w:rPr>
                  <w:lang w:val="en-US" w:eastAsia="ko-KR"/>
                </w:rPr>
                <w:t>|fy_high – 4*fx_low|</w:t>
              </w:r>
            </w:ins>
          </w:p>
        </w:tc>
      </w:tr>
      <w:tr w:rsidR="006D1C5D" w:rsidRPr="00A973C0" w:rsidTr="0005341C">
        <w:trPr>
          <w:trHeight w:val="47"/>
          <w:jc w:val="center"/>
          <w:ins w:id="6914"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915" w:author="임수환/책임연구원/차세대표준(연)ACS팀(suhwan.lim@lge.com)" w:date="2017-10-24T19:10:00Z"/>
                <w:lang w:val="en-US" w:eastAsia="ko-KR"/>
              </w:rPr>
            </w:pPr>
            <w:ins w:id="6916"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17" w:author="임수환/책임연구원/차세대표준(연)ACS팀(suhwan.lim@lge.com)" w:date="2017-10-24T19:10:00Z"/>
                <w:lang w:val="en-US" w:eastAsia="ko-KR"/>
              </w:rPr>
            </w:pPr>
            <w:ins w:id="6918" w:author="임수환/책임연구원/차세대표준(연)ACS팀(suhwan.lim@lge.com)" w:date="2017-10-24T19:10:00Z">
              <w:r w:rsidRPr="00A973C0">
                <w:rPr>
                  <w:lang w:val="en-US" w:eastAsia="ko-KR"/>
                </w:rPr>
                <w:t>6260</w:t>
              </w:r>
            </w:ins>
          </w:p>
        </w:tc>
        <w:tc>
          <w:tcPr>
            <w:tcW w:w="1530"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19" w:author="임수환/책임연구원/차세대표준(연)ACS팀(suhwan.lim@lge.com)" w:date="2017-10-24T19:10:00Z"/>
                <w:lang w:val="en-US" w:eastAsia="ko-KR"/>
              </w:rPr>
            </w:pPr>
            <w:ins w:id="6920" w:author="임수환/책임연구원/차세대표준(연)ACS팀(suhwan.lim@lge.com)" w:date="2017-10-24T19:10:00Z">
              <w:r w:rsidRPr="00A973C0">
                <w:rPr>
                  <w:lang w:val="en-US" w:eastAsia="ko-KR"/>
                </w:rPr>
                <w:t>5925</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921" w:author="임수환/책임연구원/차세대표준(연)ACS팀(suhwan.lim@lge.com)" w:date="2017-10-24T19:10:00Z"/>
                <w:lang w:val="en-US" w:eastAsia="ko-KR"/>
              </w:rPr>
            </w:pPr>
            <w:ins w:id="6922" w:author="임수환/책임연구원/차세대표준(연)ACS팀(suhwan.lim@lge.com)" w:date="2017-10-24T19:10:00Z">
              <w:r w:rsidRPr="00A973C0">
                <w:rPr>
                  <w:lang w:val="en-US" w:eastAsia="ko-KR"/>
                </w:rPr>
                <w:t>1950</w:t>
              </w:r>
            </w:ins>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05341C">
            <w:pPr>
              <w:pStyle w:val="TAC"/>
              <w:rPr>
                <w:ins w:id="6923" w:author="임수환/책임연구원/차세대표준(연)ACS팀(suhwan.lim@lge.com)" w:date="2017-10-24T19:10:00Z"/>
                <w:lang w:val="en-US" w:eastAsia="ko-KR"/>
              </w:rPr>
            </w:pPr>
            <w:ins w:id="6924" w:author="임수환/책임연구원/차세대표준(연)ACS팀(suhwan.lim@lge.com)" w:date="2017-10-24T19:10:00Z">
              <w:r w:rsidRPr="00A973C0">
                <w:rPr>
                  <w:lang w:val="en-US" w:eastAsia="ko-KR"/>
                </w:rPr>
                <w:t>1735</w:t>
              </w:r>
            </w:ins>
          </w:p>
        </w:tc>
      </w:tr>
      <w:tr w:rsidR="006D1C5D" w:rsidRPr="00A973C0" w:rsidTr="0005341C">
        <w:trPr>
          <w:trHeight w:val="47"/>
          <w:jc w:val="center"/>
          <w:ins w:id="6925"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926" w:author="임수환/책임연구원/차세대표준(연)ACS팀(suhwan.lim@lge.com)" w:date="2017-10-24T19:10:00Z"/>
                <w:lang w:val="en-US" w:eastAsia="ko-KR"/>
              </w:rPr>
            </w:pPr>
            <w:ins w:id="6927"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28" w:author="임수환/책임연구원/차세대표준(연)ACS팀(suhwan.lim@lge.com)" w:date="2017-10-24T19:10:00Z"/>
                <w:lang w:val="en-US" w:eastAsia="ko-KR"/>
              </w:rPr>
            </w:pPr>
            <w:ins w:id="6929" w:author="임수환/책임연구원/차세대표준(연)ACS팀(suhwan.lim@lge.com)" w:date="2017-10-24T19:10:00Z">
              <w:r w:rsidRPr="00A973C0">
                <w:rPr>
                  <w:lang w:val="en-US" w:eastAsia="ko-KR"/>
                </w:rPr>
                <w:t>|fx_low + 4*fy_low|</w:t>
              </w:r>
            </w:ins>
          </w:p>
        </w:tc>
        <w:tc>
          <w:tcPr>
            <w:tcW w:w="1530"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30" w:author="임수환/책임연구원/차세대표준(연)ACS팀(suhwan.lim@lge.com)" w:date="2017-10-24T19:10:00Z"/>
                <w:lang w:val="en-US" w:eastAsia="ko-KR"/>
              </w:rPr>
            </w:pPr>
            <w:ins w:id="6931" w:author="임수환/책임연구원/차세대표준(연)ACS팀(suhwan.lim@lge.com)" w:date="2017-10-24T19:10:00Z">
              <w:r w:rsidRPr="00A973C0">
                <w:rPr>
                  <w:lang w:val="en-US" w:eastAsia="ko-KR"/>
                </w:rPr>
                <w:t>|fx_high + 4*fy_high|</w:t>
              </w:r>
            </w:ins>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05341C">
            <w:pPr>
              <w:pStyle w:val="TAC"/>
              <w:rPr>
                <w:ins w:id="6932" w:author="임수환/책임연구원/차세대표준(연)ACS팀(suhwan.lim@lge.com)" w:date="2017-10-24T19:10:00Z"/>
                <w:lang w:val="en-US" w:eastAsia="ko-KR"/>
              </w:rPr>
            </w:pPr>
            <w:ins w:id="6933" w:author="임수환/책임연구원/차세대표준(연)ACS팀(suhwan.lim@lge.com)" w:date="2017-10-24T19:10:00Z">
              <w:r w:rsidRPr="00A973C0">
                <w:rPr>
                  <w:lang w:val="en-US" w:eastAsia="ko-KR"/>
                </w:rPr>
                <w:t>|fy_low + 4*fx_low|</w:t>
              </w:r>
            </w:ins>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05341C">
            <w:pPr>
              <w:pStyle w:val="TAC"/>
              <w:rPr>
                <w:ins w:id="6934" w:author="임수환/책임연구원/차세대표준(연)ACS팀(suhwan.lim@lge.com)" w:date="2017-10-24T19:10:00Z"/>
                <w:lang w:val="en-US" w:eastAsia="ko-KR"/>
              </w:rPr>
            </w:pPr>
            <w:ins w:id="6935" w:author="임수환/책임연구원/차세대표준(연)ACS팀(suhwan.lim@lge.com)" w:date="2017-10-24T19:10:00Z">
              <w:r w:rsidRPr="00A973C0">
                <w:rPr>
                  <w:lang w:val="en-US" w:eastAsia="ko-KR"/>
                </w:rPr>
                <w:t>|fy_high + 4*fx_high|</w:t>
              </w:r>
            </w:ins>
          </w:p>
        </w:tc>
      </w:tr>
      <w:tr w:rsidR="006D1C5D" w:rsidRPr="00A973C0" w:rsidTr="0005341C">
        <w:trPr>
          <w:trHeight w:val="47"/>
          <w:jc w:val="center"/>
          <w:ins w:id="6936"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937" w:author="임수환/책임연구원/차세대표준(연)ACS팀(suhwan.lim@lge.com)" w:date="2017-10-24T19:10:00Z"/>
                <w:lang w:val="en-US" w:eastAsia="ko-KR"/>
              </w:rPr>
            </w:pPr>
            <w:ins w:id="6938"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939" w:author="임수환/책임연구원/차세대표준(연)ACS팀(suhwan.lim@lge.com)" w:date="2017-10-24T19:10:00Z"/>
                <w:lang w:val="en-US" w:eastAsia="ko-KR"/>
              </w:rPr>
            </w:pPr>
            <w:ins w:id="6940" w:author="임수환/책임연구원/차세대표준(연)ACS팀(suhwan.lim@lge.com)" w:date="2017-10-24T19:10:00Z">
              <w:r w:rsidRPr="00A973C0">
                <w:rPr>
                  <w:lang w:val="en-US" w:eastAsia="ko-KR"/>
                </w:rPr>
                <w:t>7720</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941" w:author="임수환/책임연구원/차세대표준(연)ACS팀(suhwan.lim@lge.com)" w:date="2017-10-24T19:10:00Z"/>
                <w:lang w:val="en-US" w:eastAsia="ko-KR"/>
              </w:rPr>
            </w:pPr>
            <w:ins w:id="6942" w:author="임수환/책임연구원/차세대표준(연)ACS팀(suhwan.lim@lge.com)" w:date="2017-10-24T19:10:00Z">
              <w:r w:rsidRPr="00A973C0">
                <w:rPr>
                  <w:lang w:val="en-US" w:eastAsia="ko-KR"/>
                </w:rPr>
                <w:t>8055</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943" w:author="임수환/책임연구원/차세대표준(연)ACS팀(suhwan.lim@lge.com)" w:date="2017-10-24T19:10:00Z"/>
                <w:lang w:val="en-US" w:eastAsia="ko-KR"/>
              </w:rPr>
            </w:pPr>
            <w:ins w:id="6944" w:author="임수환/책임연구원/차세대표준(연)ACS팀(suhwan.lim@lge.com)" w:date="2017-10-24T19:10:00Z">
              <w:r w:rsidRPr="00A973C0">
                <w:rPr>
                  <w:lang w:val="en-US" w:eastAsia="ko-KR"/>
                </w:rPr>
                <w:t>5230</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945" w:author="임수환/책임연구원/차세대표준(연)ACS팀(suhwan.lim@lge.com)" w:date="2017-10-24T19:10:00Z"/>
                <w:lang w:val="en-US" w:eastAsia="ko-KR"/>
              </w:rPr>
            </w:pPr>
            <w:ins w:id="6946" w:author="임수환/책임연구원/차세대표준(연)ACS팀(suhwan.lim@lge.com)" w:date="2017-10-24T19:10:00Z">
              <w:r w:rsidRPr="00A973C0">
                <w:rPr>
                  <w:lang w:val="en-US" w:eastAsia="ko-KR"/>
                </w:rPr>
                <w:t>5445</w:t>
              </w:r>
            </w:ins>
          </w:p>
        </w:tc>
      </w:tr>
      <w:tr w:rsidR="006D1C5D" w:rsidRPr="00A973C0" w:rsidTr="0005341C">
        <w:trPr>
          <w:trHeight w:val="47"/>
          <w:jc w:val="center"/>
          <w:ins w:id="6947"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948" w:author="임수환/책임연구원/차세대표준(연)ACS팀(suhwan.lim@lge.com)" w:date="2017-10-24T19:10:00Z"/>
                <w:lang w:val="en-US" w:eastAsia="ko-KR"/>
              </w:rPr>
            </w:pPr>
            <w:ins w:id="6949"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50" w:author="임수환/책임연구원/차세대표준(연)ACS팀(suhwan.lim@lge.com)" w:date="2017-10-24T19:10:00Z"/>
                <w:lang w:val="en-US" w:eastAsia="ko-KR"/>
              </w:rPr>
            </w:pPr>
            <w:ins w:id="6951" w:author="임수환/책임연구원/차세대표준(연)ACS팀(suhwan.lim@lge.com)" w:date="2017-10-24T19:10:00Z">
              <w:r w:rsidRPr="00A973C0">
                <w:rPr>
                  <w:lang w:val="en-US" w:eastAsia="ko-KR"/>
                </w:rPr>
                <w:t>|2*fx_low – 3*fy_high|</w:t>
              </w:r>
            </w:ins>
          </w:p>
        </w:tc>
        <w:tc>
          <w:tcPr>
            <w:tcW w:w="1530"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52" w:author="임수환/책임연구원/차세대표준(연)ACS팀(suhwan.lim@lge.com)" w:date="2017-10-24T19:10:00Z"/>
                <w:lang w:val="en-US" w:eastAsia="ko-KR"/>
              </w:rPr>
            </w:pPr>
            <w:ins w:id="6953" w:author="임수환/책임연구원/차세대표준(연)ACS팀(suhwan.lim@lge.com)" w:date="2017-10-24T19:10:00Z">
              <w:r w:rsidRPr="00A973C0">
                <w:rPr>
                  <w:lang w:val="en-US" w:eastAsia="ko-KR"/>
                </w:rPr>
                <w:t>|2*fx_high – 3*fy_low|</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954" w:author="임수환/책임연구원/차세대표준(연)ACS팀(suhwan.lim@lge.com)" w:date="2017-10-24T19:10:00Z"/>
                <w:lang w:val="en-US" w:eastAsia="ko-KR"/>
              </w:rPr>
            </w:pPr>
            <w:ins w:id="6955" w:author="임수환/책임연구원/차세대표준(연)ACS팀(suhwan.lim@lge.com)" w:date="2017-10-24T19:10:00Z">
              <w:r w:rsidRPr="00A973C0">
                <w:rPr>
                  <w:lang w:val="en-US" w:eastAsia="ko-KR"/>
                </w:rPr>
                <w:t>|2*fy_low – 3*fx_high|</w:t>
              </w:r>
            </w:ins>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05341C">
            <w:pPr>
              <w:pStyle w:val="TAC"/>
              <w:rPr>
                <w:ins w:id="6956" w:author="임수환/책임연구원/차세대표준(연)ACS팀(suhwan.lim@lge.com)" w:date="2017-10-24T19:10:00Z"/>
                <w:lang w:val="en-US" w:eastAsia="ko-KR"/>
              </w:rPr>
            </w:pPr>
            <w:ins w:id="6957" w:author="임수환/책임연구원/차세대표준(연)ACS팀(suhwan.lim@lge.com)" w:date="2017-10-24T19:10:00Z">
              <w:r w:rsidRPr="00A973C0">
                <w:rPr>
                  <w:lang w:val="en-US" w:eastAsia="ko-KR"/>
                </w:rPr>
                <w:t>|2*fy_high – 3*fx_low|</w:t>
              </w:r>
            </w:ins>
          </w:p>
        </w:tc>
      </w:tr>
      <w:tr w:rsidR="006D1C5D" w:rsidRPr="00A973C0" w:rsidTr="0005341C">
        <w:trPr>
          <w:trHeight w:val="47"/>
          <w:jc w:val="center"/>
          <w:ins w:id="6958"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05341C">
            <w:pPr>
              <w:pStyle w:val="TAL"/>
              <w:rPr>
                <w:ins w:id="6959" w:author="임수환/책임연구원/차세대표준(연)ACS팀(suhwan.lim@lge.com)" w:date="2017-10-24T19:10:00Z"/>
                <w:lang w:val="en-US" w:eastAsia="ko-KR"/>
              </w:rPr>
            </w:pPr>
            <w:ins w:id="6960"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61" w:author="임수환/책임연구원/차세대표준(연)ACS팀(suhwan.lim@lge.com)" w:date="2017-10-24T19:10:00Z"/>
                <w:lang w:val="en-US" w:eastAsia="ko-KR"/>
              </w:rPr>
            </w:pPr>
            <w:ins w:id="6962" w:author="임수환/책임연구원/차세대표준(연)ACS팀(suhwan.lim@lge.com)" w:date="2017-10-24T19:10:00Z">
              <w:r w:rsidRPr="00A973C0">
                <w:rPr>
                  <w:lang w:val="en-US" w:eastAsia="ko-KR"/>
                </w:rPr>
                <w:t>3595</w:t>
              </w:r>
            </w:ins>
          </w:p>
        </w:tc>
        <w:tc>
          <w:tcPr>
            <w:tcW w:w="1530" w:type="dxa"/>
            <w:tcBorders>
              <w:top w:val="nil"/>
              <w:left w:val="nil"/>
              <w:bottom w:val="single" w:sz="4" w:space="0" w:color="auto"/>
              <w:right w:val="single" w:sz="4" w:space="0" w:color="auto"/>
            </w:tcBorders>
            <w:vAlign w:val="center"/>
            <w:hideMark/>
          </w:tcPr>
          <w:p w:rsidR="006D1C5D" w:rsidRPr="00A973C0" w:rsidRDefault="006D1C5D" w:rsidP="0005341C">
            <w:pPr>
              <w:pStyle w:val="TAC"/>
              <w:rPr>
                <w:ins w:id="6963" w:author="임수환/책임연구원/차세대표준(연)ACS팀(suhwan.lim@lge.com)" w:date="2017-10-24T19:10:00Z"/>
                <w:lang w:val="en-US" w:eastAsia="ko-KR"/>
              </w:rPr>
            </w:pPr>
            <w:ins w:id="6964" w:author="임수환/책임연구원/차세대표준(연)ACS팀(suhwan.lim@lge.com)" w:date="2017-10-24T19:10:00Z">
              <w:r w:rsidRPr="00A973C0">
                <w:rPr>
                  <w:lang w:val="en-US" w:eastAsia="ko-KR"/>
                </w:rPr>
                <w:t>3300</w:t>
              </w:r>
            </w:ins>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05341C">
            <w:pPr>
              <w:pStyle w:val="TAC"/>
              <w:rPr>
                <w:ins w:id="6965" w:author="임수환/책임연구원/차세대표준(연)ACS팀(suhwan.lim@lge.com)" w:date="2017-10-24T19:10:00Z"/>
                <w:lang w:val="en-US" w:eastAsia="ko-KR"/>
              </w:rPr>
            </w:pPr>
            <w:ins w:id="6966" w:author="임수환/책임연구원/차세대표준(연)ACS팀(suhwan.lim@lge.com)" w:date="2017-10-24T19:10:00Z">
              <w:r w:rsidRPr="00A973C0">
                <w:rPr>
                  <w:lang w:val="en-US" w:eastAsia="ko-KR"/>
                </w:rPr>
                <w:t>675</w:t>
              </w:r>
            </w:ins>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05341C">
            <w:pPr>
              <w:pStyle w:val="TAC"/>
              <w:rPr>
                <w:ins w:id="6967" w:author="임수환/책임연구원/차세대표준(연)ACS팀(suhwan.lim@lge.com)" w:date="2017-10-24T19:10:00Z"/>
                <w:lang w:val="en-US" w:eastAsia="ko-KR"/>
              </w:rPr>
            </w:pPr>
            <w:ins w:id="6968" w:author="임수환/책임연구원/차세대표준(연)ACS팀(suhwan.lim@lge.com)" w:date="2017-10-24T19:10:00Z">
              <w:r w:rsidRPr="00A973C0">
                <w:rPr>
                  <w:lang w:val="en-US" w:eastAsia="ko-KR"/>
                </w:rPr>
                <w:t>930</w:t>
              </w:r>
            </w:ins>
          </w:p>
        </w:tc>
      </w:tr>
      <w:tr w:rsidR="006D1C5D" w:rsidRPr="00A973C0" w:rsidTr="0005341C">
        <w:trPr>
          <w:trHeight w:val="47"/>
          <w:jc w:val="center"/>
          <w:ins w:id="6969" w:author="임수환/책임연구원/차세대표준(연)ACS팀(suhwan.lim@lge.com)" w:date="2017-10-24T19:10: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6970" w:author="임수환/책임연구원/차세대표준(연)ACS팀(suhwan.lim@lge.com)" w:date="2017-10-24T19:10:00Z"/>
                <w:lang w:val="en-US" w:eastAsia="ko-KR"/>
              </w:rPr>
            </w:pPr>
            <w:ins w:id="6971"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972" w:author="임수환/책임연구원/차세대표준(연)ACS팀(suhwan.lim@lge.com)" w:date="2017-10-24T19:10:00Z"/>
                <w:lang w:val="en-US" w:eastAsia="ko-KR"/>
              </w:rPr>
            </w:pPr>
            <w:ins w:id="6973" w:author="임수환/책임연구원/차세대표준(연)ACS팀(suhwan.lim@lge.com)" w:date="2017-10-24T19:10:00Z">
              <w:r w:rsidRPr="00A973C0">
                <w:rPr>
                  <w:lang w:val="en-US" w:eastAsia="ko-KR"/>
                </w:rPr>
                <w:t>|2*fx_low + 3*fy_low|</w:t>
              </w:r>
            </w:ins>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974" w:author="임수환/책임연구원/차세대표준(연)ACS팀(suhwan.lim@lge.com)" w:date="2017-10-24T19:10:00Z"/>
                <w:lang w:val="en-US" w:eastAsia="ko-KR"/>
              </w:rPr>
            </w:pPr>
            <w:ins w:id="6975" w:author="임수환/책임연구원/차세대표준(연)ACS팀(suhwan.lim@lge.com)" w:date="2017-10-24T19:10:00Z">
              <w:r w:rsidRPr="00A973C0">
                <w:rPr>
                  <w:lang w:val="en-US" w:eastAsia="ko-KR"/>
                </w:rPr>
                <w:t>|2*fx_high + 3*fy_high|</w:t>
              </w:r>
            </w:ins>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6976" w:author="임수환/책임연구원/차세대표준(연)ACS팀(suhwan.lim@lge.com)" w:date="2017-10-24T19:10:00Z"/>
                <w:lang w:val="en-US" w:eastAsia="ko-KR"/>
              </w:rPr>
            </w:pPr>
            <w:ins w:id="6977" w:author="임수환/책임연구원/차세대표준(연)ACS팀(suhwan.lim@lge.com)" w:date="2017-10-24T19:10:00Z">
              <w:r w:rsidRPr="00A973C0">
                <w:rPr>
                  <w:lang w:val="en-US" w:eastAsia="ko-KR"/>
                </w:rPr>
                <w:t>|2*fy_low + 3*fx_low|</w:t>
              </w:r>
            </w:ins>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6978" w:author="임수환/책임연구원/차세대표준(연)ACS팀(suhwan.lim@lge.com)" w:date="2017-10-24T19:10:00Z"/>
                <w:lang w:val="en-US" w:eastAsia="ko-KR"/>
              </w:rPr>
            </w:pPr>
            <w:ins w:id="6979" w:author="임수환/책임연구원/차세대표준(연)ACS팀(suhwan.lim@lge.com)" w:date="2017-10-24T19:10:00Z">
              <w:r w:rsidRPr="00A973C0">
                <w:rPr>
                  <w:lang w:val="en-US" w:eastAsia="ko-KR"/>
                </w:rPr>
                <w:t>|2*fy_high + 3*fx_high|</w:t>
              </w:r>
            </w:ins>
          </w:p>
        </w:tc>
      </w:tr>
      <w:tr w:rsidR="006D1C5D" w:rsidRPr="00A973C0" w:rsidTr="0005341C">
        <w:trPr>
          <w:trHeight w:val="47"/>
          <w:jc w:val="center"/>
          <w:ins w:id="6980" w:author="임수환/책임연구원/차세대표준(연)ACS팀(suhwan.lim@lge.com)" w:date="2017-10-24T19:10:00Z"/>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05341C">
            <w:pPr>
              <w:pStyle w:val="TAL"/>
              <w:rPr>
                <w:ins w:id="6981" w:author="임수환/책임연구원/차세대표준(연)ACS팀(suhwan.lim@lge.com)" w:date="2017-10-24T19:10:00Z"/>
                <w:lang w:val="en-US" w:eastAsia="ko-KR"/>
              </w:rPr>
            </w:pPr>
            <w:ins w:id="6982" w:author="임수환/책임연구원/차세대표준(연)ACS팀(suhwan.lim@lge.com)" w:date="2017-10-24T19:10:00Z">
              <w:r w:rsidRPr="00A973C0">
                <w:rPr>
                  <w:lang w:val="en-US" w:eastAsia="ko-KR"/>
                </w:rPr>
                <w:t>IMD frequency limits (MHz)</w:t>
              </w:r>
            </w:ins>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rPr>
                <w:ins w:id="6983" w:author="임수환/책임연구원/차세대표준(연)ACS팀(suhwan.lim@lge.com)" w:date="2017-10-24T19:10:00Z"/>
                <w:lang w:val="en-US" w:eastAsia="ko-KR"/>
              </w:rPr>
            </w:pPr>
            <w:ins w:id="6984" w:author="임수환/책임연구원/차세대표준(연)ACS팀(suhwan.lim@lge.com)" w:date="2017-10-24T19:10:00Z">
              <w:r w:rsidRPr="00A973C0">
                <w:rPr>
                  <w:lang w:val="en-US" w:eastAsia="ko-KR"/>
                </w:rPr>
                <w:t>6890</w:t>
              </w:r>
            </w:ins>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rPr>
                <w:ins w:id="6985" w:author="임수환/책임연구원/차세대표준(연)ACS팀(suhwan.lim@lge.com)" w:date="2017-10-24T19:10:00Z"/>
                <w:lang w:val="en-US" w:eastAsia="ko-KR"/>
              </w:rPr>
            </w:pPr>
            <w:ins w:id="6986" w:author="임수환/책임연구원/차세대표준(연)ACS팀(suhwan.lim@lge.com)" w:date="2017-10-24T19:10:00Z">
              <w:r w:rsidRPr="00A973C0">
                <w:rPr>
                  <w:lang w:val="en-US" w:eastAsia="ko-KR"/>
                </w:rPr>
                <w:t>7185</w:t>
              </w:r>
            </w:ins>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rPr>
                <w:ins w:id="6987" w:author="임수환/책임연구원/차세대표준(연)ACS팀(suhwan.lim@lge.com)" w:date="2017-10-24T19:10:00Z"/>
                <w:lang w:val="en-US" w:eastAsia="ko-KR"/>
              </w:rPr>
            </w:pPr>
            <w:ins w:id="6988" w:author="임수환/책임연구원/차세대표준(연)ACS팀(suhwan.lim@lge.com)" w:date="2017-10-24T19:10:00Z">
              <w:r w:rsidRPr="00A973C0">
                <w:rPr>
                  <w:lang w:val="en-US" w:eastAsia="ko-KR"/>
                </w:rPr>
                <w:t>6060</w:t>
              </w:r>
            </w:ins>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05341C">
            <w:pPr>
              <w:pStyle w:val="TAC"/>
              <w:rPr>
                <w:ins w:id="6989" w:author="임수환/책임연구원/차세대표준(연)ACS팀(suhwan.lim@lge.com)" w:date="2017-10-24T19:10:00Z"/>
                <w:lang w:val="en-US" w:eastAsia="ko-KR"/>
              </w:rPr>
            </w:pPr>
            <w:ins w:id="6990" w:author="임수환/책임연구원/차세대표준(연)ACS팀(suhwan.lim@lge.com)" w:date="2017-10-24T19:10:00Z">
              <w:r w:rsidRPr="00A973C0">
                <w:rPr>
                  <w:lang w:val="en-US" w:eastAsia="ko-KR"/>
                </w:rPr>
                <w:t>6315</w:t>
              </w:r>
            </w:ins>
          </w:p>
        </w:tc>
      </w:tr>
    </w:tbl>
    <w:p w:rsidR="006D1C5D" w:rsidRPr="00A973C0" w:rsidRDefault="006D1C5D" w:rsidP="006D1C5D">
      <w:pPr>
        <w:rPr>
          <w:ins w:id="6991" w:author="임수환/책임연구원/차세대표준(연)ACS팀(suhwan.lim@lge.com)" w:date="2017-10-24T19:10:00Z"/>
        </w:rPr>
      </w:pPr>
    </w:p>
    <w:p w:rsidR="006D1C5D" w:rsidRDefault="006D1C5D" w:rsidP="006D1C5D">
      <w:pPr>
        <w:rPr>
          <w:ins w:id="6992" w:author="임수환/책임연구원/차세대표준(연)ACS팀(suhwan.lim@lge.com)" w:date="2017-10-24T19:10:00Z"/>
          <w:lang w:eastAsia="zh-TW"/>
        </w:rPr>
      </w:pPr>
      <w:ins w:id="6993" w:author="임수환/책임연구원/차세대표준(연)ACS팀(suhwan.lim@lge.com)" w:date="2017-10-24T19:10:00Z">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ins>
    </w:p>
    <w:p w:rsidR="006D1C5D" w:rsidRDefault="006D1C5D" w:rsidP="006D1C5D">
      <w:pPr>
        <w:rPr>
          <w:ins w:id="6994" w:author="임수환/책임연구원/차세대표준(연)ACS팀(suhwan.lim@lge.com)" w:date="2017-10-24T19:10:00Z"/>
          <w:lang w:eastAsia="zh-TW"/>
        </w:rPr>
      </w:pPr>
      <w:ins w:id="6995" w:author="임수환/책임연구원/차세대표준(연)ACS팀(suhwan.lim@lge.com)" w:date="2017-10-24T19:10:00Z">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ins>
    </w:p>
    <w:p w:rsidR="006D1C5D" w:rsidRDefault="006D1C5D" w:rsidP="006D1C5D">
      <w:pPr>
        <w:pStyle w:val="40"/>
        <w:ind w:left="0" w:firstLine="0"/>
        <w:rPr>
          <w:ins w:id="6996" w:author="임수환/책임연구원/차세대표준(연)ACS팀(suhwan.lim@lge.com)" w:date="2017-10-24T19:10:00Z"/>
          <w:lang w:eastAsia="zh-TW"/>
        </w:rPr>
      </w:pPr>
      <w:bookmarkStart w:id="6997" w:name="_Toc496637877"/>
      <w:ins w:id="6998" w:author="임수환/책임연구원/차세대표준(연)ACS팀(suhwan.lim@lge.com)" w:date="2017-10-24T19:12:00Z">
        <w:r>
          <w:t>7</w:t>
        </w:r>
      </w:ins>
      <w:ins w:id="6999" w:author="임수환/책임연구원/차세대표준(연)ACS팀(suhwan.lim@lge.com)" w:date="2017-10-24T19:10:00Z">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6997"/>
      </w:ins>
    </w:p>
    <w:p w:rsidR="006D1C5D" w:rsidRPr="00A973C0" w:rsidRDefault="006D1C5D" w:rsidP="006D1C5D">
      <w:pPr>
        <w:rPr>
          <w:ins w:id="7000" w:author="임수환/책임연구원/차세대표준(연)ACS팀(suhwan.lim@lge.com)" w:date="2017-10-24T19:10:00Z"/>
          <w:lang w:eastAsia="ko-KR"/>
        </w:rPr>
      </w:pPr>
      <w:ins w:id="7001" w:author="임수환/책임연구원/차세대표준(연)ACS팀(suhwan.lim@lge.com)" w:date="2017-10-24T19:10: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ins>
    </w:p>
    <w:p w:rsidR="006D1C5D" w:rsidRPr="00A973C0" w:rsidRDefault="006D1C5D" w:rsidP="006D1C5D">
      <w:pPr>
        <w:pStyle w:val="TH"/>
        <w:rPr>
          <w:ins w:id="7002" w:author="임수환/책임연구원/차세대표준(연)ACS팀(suhwan.lim@lge.com)" w:date="2017-10-24T19:10:00Z"/>
        </w:rPr>
      </w:pPr>
      <w:ins w:id="7003" w:author="임수환/책임연구원/차세대표준(연)ACS팀(suhwan.lim@lge.com)" w:date="2017-10-24T19:10:00Z">
        <w:r w:rsidRPr="00A973C0">
          <w:t xml:space="preserve">Table </w:t>
        </w:r>
      </w:ins>
      <w:ins w:id="7004" w:author="임수환/책임연구원/차세대표준(연)ACS팀(suhwan.lim@lge.com)" w:date="2017-10-24T19:12:00Z">
        <w:r>
          <w:t>7</w:t>
        </w:r>
      </w:ins>
      <w:ins w:id="7005" w:author="임수환/책임연구원/차세대표준(연)ACS팀(suhwan.lim@lge.com)" w:date="2017-10-24T19:10:00Z">
        <w:r w:rsidRPr="00A973C0">
          <w:t>.</w:t>
        </w:r>
        <w:r>
          <w:rPr>
            <w:rFonts w:hint="eastAsia"/>
            <w:lang w:eastAsia="zh-TW"/>
          </w:rPr>
          <w:t>6</w:t>
        </w:r>
        <w:r w:rsidRPr="00A973C0">
          <w:t>.1.4-1: Harmonic and IMD analysis</w:t>
        </w:r>
      </w:ins>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05341C">
        <w:trPr>
          <w:trHeight w:val="145"/>
          <w:ins w:id="7006" w:author="임수환/책임연구원/차세대표준(연)ACS팀(suhwan.lim@lge.com)" w:date="2017-10-24T19:10:00Z"/>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05341C">
            <w:pPr>
              <w:pStyle w:val="TAH"/>
              <w:rPr>
                <w:ins w:id="7007" w:author="임수환/책임연구원/차세대표준(연)ACS팀(suhwan.lim@lge.com)" w:date="2017-10-24T19:10:00Z"/>
                <w:lang w:val="en-US" w:eastAsia="ko-KR"/>
              </w:rPr>
            </w:pPr>
            <w:ins w:id="7008" w:author="임수환/책임연구원/차세대표준(연)ACS팀(suhwan.lim@lge.com)" w:date="2017-10-24T19:10:00Z">
              <w:r w:rsidRPr="00A973C0">
                <w:rPr>
                  <w:lang w:val="en-US" w:eastAsia="ko-KR"/>
                </w:rPr>
                <w:t>UE UL carriers</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7009" w:author="임수환/책임연구원/차세대표준(연)ACS팀(suhwan.lim@lge.com)" w:date="2017-10-24T19:10:00Z"/>
                <w:lang w:val="en-US" w:eastAsia="ko-KR"/>
              </w:rPr>
            </w:pPr>
            <w:ins w:id="7010" w:author="임수환/책임연구원/차세대표준(연)ACS팀(suhwan.lim@lge.com)" w:date="2017-10-24T19:10:00Z">
              <w:r w:rsidRPr="00A973C0">
                <w:rPr>
                  <w:lang w:val="en-US" w:eastAsia="ko-KR"/>
                </w:rPr>
                <w:t>fx_low</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7011" w:author="임수환/책임연구원/차세대표준(연)ACS팀(suhwan.lim@lge.com)" w:date="2017-10-24T19:10:00Z"/>
                <w:lang w:val="en-US" w:eastAsia="ko-KR"/>
              </w:rPr>
            </w:pPr>
            <w:ins w:id="7012" w:author="임수환/책임연구원/차세대표준(연)ACS팀(suhwan.lim@lge.com)" w:date="2017-10-24T19:10:00Z">
              <w:r w:rsidRPr="00A973C0">
                <w:rPr>
                  <w:lang w:val="en-US" w:eastAsia="ko-KR"/>
                </w:rPr>
                <w:t>fx_high</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7013" w:author="임수환/책임연구원/차세대표준(연)ACS팀(suhwan.lim@lge.com)" w:date="2017-10-24T19:10:00Z"/>
                <w:lang w:val="en-US" w:eastAsia="ko-KR"/>
              </w:rPr>
            </w:pPr>
            <w:ins w:id="7014" w:author="임수환/책임연구원/차세대표준(연)ACS팀(suhwan.lim@lge.com)" w:date="2017-10-24T19:10:00Z">
              <w:r w:rsidRPr="00A973C0">
                <w:rPr>
                  <w:lang w:val="en-US" w:eastAsia="ko-KR"/>
                </w:rPr>
                <w:t>fy_low</w:t>
              </w:r>
            </w:ins>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05341C">
            <w:pPr>
              <w:pStyle w:val="TAH"/>
              <w:rPr>
                <w:ins w:id="7015" w:author="임수환/책임연구원/차세대표준(연)ACS팀(suhwan.lim@lge.com)" w:date="2017-10-24T19:10:00Z"/>
                <w:lang w:val="en-US" w:eastAsia="ko-KR"/>
              </w:rPr>
            </w:pPr>
            <w:ins w:id="7016" w:author="임수환/책임연구원/차세대표준(연)ACS팀(suhwan.lim@lge.com)" w:date="2017-10-24T19:10:00Z">
              <w:r w:rsidRPr="00A973C0">
                <w:rPr>
                  <w:lang w:val="en-US" w:eastAsia="ko-KR"/>
                </w:rPr>
                <w:t>fy_high</w:t>
              </w:r>
            </w:ins>
          </w:p>
        </w:tc>
      </w:tr>
      <w:tr w:rsidR="006D1C5D" w:rsidRPr="00A973C0" w:rsidTr="0005341C">
        <w:trPr>
          <w:trHeight w:val="48"/>
          <w:ins w:id="7017"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18" w:author="임수환/책임연구원/차세대표준(연)ACS팀(suhwan.lim@lge.com)" w:date="2017-10-24T19:10:00Z"/>
                <w:lang w:val="en-US" w:eastAsia="ko-KR"/>
              </w:rPr>
            </w:pPr>
            <w:ins w:id="7019" w:author="임수환/책임연구원/차세대표준(연)ACS팀(suhwan.lim@lge.com)" w:date="2017-10-24T19:10:00Z">
              <w:r w:rsidRPr="00A973C0">
                <w:rPr>
                  <w:lang w:val="en-US" w:eastAsia="ko-KR"/>
                </w:rPr>
                <w:t>UL frequency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20" w:author="임수환/책임연구원/차세대표준(연)ACS팀(suhwan.lim@lge.com)" w:date="2017-10-24T19:10:00Z"/>
                <w:lang w:val="en-US" w:eastAsia="ko-KR"/>
              </w:rPr>
            </w:pPr>
            <w:ins w:id="7021" w:author="임수환/책임연구원/차세대표준(연)ACS팀(suhwan.lim@lge.com)" w:date="2017-10-24T19:10:00Z">
              <w:r w:rsidRPr="00A973C0">
                <w:rPr>
                  <w:lang w:val="en-US" w:eastAsia="ko-KR"/>
                </w:rPr>
                <w:t>880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22" w:author="임수환/책임연구원/차세대표준(연)ACS팀(suhwan.lim@lge.com)" w:date="2017-10-24T19:10:00Z"/>
                <w:lang w:val="en-US" w:eastAsia="ko-KR"/>
              </w:rPr>
            </w:pPr>
            <w:ins w:id="7023" w:author="임수환/책임연구원/차세대표준(연)ACS팀(suhwan.lim@lge.com)" w:date="2017-10-24T19:10:00Z">
              <w:r w:rsidRPr="00A973C0">
                <w:rPr>
                  <w:lang w:val="en-US" w:eastAsia="ko-KR"/>
                </w:rPr>
                <w:t>915</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24" w:author="임수환/책임연구원/차세대표준(연)ACS팀(suhwan.lim@lge.com)" w:date="2017-10-24T19:10:00Z"/>
                <w:lang w:val="en-US" w:eastAsia="ko-KR"/>
              </w:rPr>
            </w:pPr>
            <w:ins w:id="7025" w:author="임수환/책임연구원/차세대표준(연)ACS팀(suhwan.lim@lge.com)" w:date="2017-10-24T19:10:00Z">
              <w:r w:rsidRPr="00A973C0">
                <w:rPr>
                  <w:lang w:val="en-US" w:eastAsia="ko-KR"/>
                </w:rPr>
                <w:t>2500</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026" w:author="임수환/책임연구원/차세대표준(연)ACS팀(suhwan.lim@lge.com)" w:date="2017-10-24T19:10:00Z"/>
                <w:lang w:val="en-US" w:eastAsia="ko-KR"/>
              </w:rPr>
            </w:pPr>
            <w:ins w:id="7027" w:author="임수환/책임연구원/차세대표준(연)ACS팀(suhwan.lim@lge.com)" w:date="2017-10-24T19:10:00Z">
              <w:r w:rsidRPr="00A973C0">
                <w:rPr>
                  <w:lang w:val="en-US" w:eastAsia="ko-KR"/>
                </w:rPr>
                <w:t>2570</w:t>
              </w:r>
            </w:ins>
          </w:p>
        </w:tc>
      </w:tr>
      <w:tr w:rsidR="006D1C5D" w:rsidRPr="00A973C0" w:rsidTr="0005341C">
        <w:trPr>
          <w:trHeight w:val="132"/>
          <w:ins w:id="7028"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29" w:author="임수환/책임연구원/차세대표준(연)ACS팀(suhwan.lim@lge.com)" w:date="2017-10-24T19:10:00Z"/>
                <w:lang w:val="en-US" w:eastAsia="ko-KR"/>
              </w:rPr>
            </w:pPr>
            <w:ins w:id="7030" w:author="임수환/책임연구원/차세대표준(연)ACS팀(suhwan.lim@lge.com)" w:date="2017-10-24T19:10: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031" w:author="임수환/책임연구원/차세대표준(연)ACS팀(suhwan.lim@lge.com)" w:date="2017-10-24T19:10:00Z"/>
                <w:lang w:val="en-US" w:eastAsia="ko-KR"/>
              </w:rPr>
            </w:pPr>
            <w:ins w:id="7032" w:author="임수환/책임연구원/차세대표준(연)ACS팀(suhwan.lim@lge.com)" w:date="2017-10-24T19:10:00Z">
              <w:r w:rsidRPr="00A973C0">
                <w:rPr>
                  <w:lang w:val="en-US" w:eastAsia="ko-KR"/>
                </w:rPr>
                <w:t>2*fx_low</w:t>
              </w:r>
            </w:ins>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033" w:author="임수환/책임연구원/차세대표준(연)ACS팀(suhwan.lim@lge.com)" w:date="2017-10-24T19:10:00Z"/>
                <w:lang w:val="en-US" w:eastAsia="ko-KR"/>
              </w:rPr>
            </w:pPr>
            <w:ins w:id="7034" w:author="임수환/책임연구원/차세대표준(연)ACS팀(suhwan.lim@lge.com)" w:date="2017-10-24T19:10:00Z">
              <w:r w:rsidRPr="00A973C0">
                <w:rPr>
                  <w:lang w:val="en-US" w:eastAsia="ko-KR"/>
                </w:rPr>
                <w:t>2*fx_high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35" w:author="임수환/책임연구원/차세대표준(연)ACS팀(suhwan.lim@lge.com)" w:date="2017-10-24T19:10:00Z"/>
                <w:lang w:val="en-US" w:eastAsia="ko-KR"/>
              </w:rPr>
            </w:pPr>
            <w:ins w:id="7036" w:author="임수환/책임연구원/차세대표준(연)ACS팀(suhwan.lim@lge.com)" w:date="2017-10-24T19:10:00Z">
              <w:r w:rsidRPr="00A973C0">
                <w:rPr>
                  <w:lang w:val="en-US" w:eastAsia="ko-KR"/>
                </w:rPr>
                <w:t>2* fy_low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037" w:author="임수환/책임연구원/차세대표준(연)ACS팀(suhwan.lim@lge.com)" w:date="2017-10-24T19:10:00Z"/>
                <w:lang w:val="en-US" w:eastAsia="ko-KR"/>
              </w:rPr>
            </w:pPr>
            <w:ins w:id="7038" w:author="임수환/책임연구원/차세대표준(연)ACS팀(suhwan.lim@lge.com)" w:date="2017-10-24T19:10:00Z">
              <w:r w:rsidRPr="00A973C0">
                <w:rPr>
                  <w:lang w:val="en-US" w:eastAsia="ko-KR"/>
                </w:rPr>
                <w:t>2* fy_high</w:t>
              </w:r>
            </w:ins>
          </w:p>
        </w:tc>
      </w:tr>
      <w:tr w:rsidR="006D1C5D" w:rsidRPr="00A973C0" w:rsidTr="0005341C">
        <w:trPr>
          <w:trHeight w:val="191"/>
          <w:ins w:id="7039"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40" w:author="임수환/책임연구원/차세대표준(연)ACS팀(suhwan.lim@lge.com)" w:date="2017-10-24T19:10:00Z"/>
                <w:lang w:val="en-US" w:eastAsia="ko-KR"/>
              </w:rPr>
            </w:pPr>
            <w:ins w:id="7041" w:author="임수환/책임연구원/차세대표준(연)ACS팀(suhwan.lim@lge.com)" w:date="2017-10-24T19:10: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05341C">
            <w:pPr>
              <w:pStyle w:val="TAC"/>
              <w:rPr>
                <w:ins w:id="7042" w:author="임수환/책임연구원/차세대표준(연)ACS팀(suhwan.lim@lge.com)" w:date="2017-10-24T19:10:00Z"/>
                <w:lang w:val="en-US" w:eastAsia="ko-KR"/>
              </w:rPr>
            </w:pPr>
            <w:ins w:id="7043" w:author="임수환/책임연구원/차세대표준(연)ACS팀(suhwan.lim@lge.com)" w:date="2017-10-24T19:10:00Z">
              <w:r w:rsidRPr="00A973C0">
                <w:rPr>
                  <w:lang w:val="en-US" w:eastAsia="ko-KR"/>
                </w:rPr>
                <w:t>1760</w:t>
              </w:r>
            </w:ins>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05341C">
            <w:pPr>
              <w:pStyle w:val="TAC"/>
              <w:rPr>
                <w:ins w:id="7044" w:author="임수환/책임연구원/차세대표준(연)ACS팀(suhwan.lim@lge.com)" w:date="2017-10-24T19:10:00Z"/>
                <w:lang w:val="en-US" w:eastAsia="ko-KR"/>
              </w:rPr>
            </w:pPr>
            <w:ins w:id="7045" w:author="임수환/책임연구원/차세대표준(연)ACS팀(suhwan.lim@lge.com)" w:date="2017-10-24T19:10:00Z">
              <w:r w:rsidRPr="00A973C0">
                <w:rPr>
                  <w:lang w:val="en-US" w:eastAsia="ko-KR"/>
                </w:rPr>
                <w:t>1830</w:t>
              </w:r>
            </w:ins>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7046" w:author="임수환/책임연구원/차세대표준(연)ACS팀(suhwan.lim@lge.com)" w:date="2017-10-24T19:10:00Z"/>
                <w:lang w:val="en-US" w:eastAsia="ko-KR"/>
              </w:rPr>
            </w:pPr>
            <w:ins w:id="7047" w:author="임수환/책임연구원/차세대표준(연)ACS팀(suhwan.lim@lge.com)" w:date="2017-10-24T19:10:00Z">
              <w:r w:rsidRPr="00A973C0">
                <w:rPr>
                  <w:lang w:val="en-US" w:eastAsia="ko-KR"/>
                </w:rPr>
                <w:t>5000</w:t>
              </w:r>
            </w:ins>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05341C">
            <w:pPr>
              <w:pStyle w:val="TAC"/>
              <w:rPr>
                <w:ins w:id="7048" w:author="임수환/책임연구원/차세대표준(연)ACS팀(suhwan.lim@lge.com)" w:date="2017-10-24T19:10:00Z"/>
                <w:lang w:val="en-US" w:eastAsia="ko-KR"/>
              </w:rPr>
            </w:pPr>
            <w:ins w:id="7049" w:author="임수환/책임연구원/차세대표준(연)ACS팀(suhwan.lim@lge.com)" w:date="2017-10-24T19:10:00Z">
              <w:r w:rsidRPr="00A973C0">
                <w:rPr>
                  <w:lang w:val="en-US" w:eastAsia="ko-KR"/>
                </w:rPr>
                <w:t>5140</w:t>
              </w:r>
            </w:ins>
          </w:p>
        </w:tc>
      </w:tr>
      <w:tr w:rsidR="006D1C5D" w:rsidRPr="00A973C0" w:rsidTr="0005341C">
        <w:trPr>
          <w:trHeight w:val="265"/>
          <w:ins w:id="7050"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51" w:author="임수환/책임연구원/차세대표준(연)ACS팀(suhwan.lim@lge.com)" w:date="2017-10-24T19:10:00Z"/>
                <w:lang w:val="en-US" w:eastAsia="ko-KR"/>
              </w:rPr>
            </w:pPr>
            <w:ins w:id="7052" w:author="임수환/책임연구원/차세대표준(연)ACS팀(suhwan.lim@lge.com)" w:date="2017-10-24T19:10: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053" w:author="임수환/책임연구원/차세대표준(연)ACS팀(suhwan.lim@lge.com)" w:date="2017-10-24T19:10:00Z"/>
                <w:lang w:val="en-US" w:eastAsia="ko-KR"/>
              </w:rPr>
            </w:pPr>
            <w:ins w:id="7054" w:author="임수환/책임연구원/차세대표준(연)ACS팀(suhwan.lim@lge.com)" w:date="2017-10-24T19:10:00Z">
              <w:r w:rsidRPr="00A973C0">
                <w:rPr>
                  <w:lang w:val="en-US" w:eastAsia="ko-KR"/>
                </w:rPr>
                <w:t>3*fx_low</w:t>
              </w:r>
            </w:ins>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055" w:author="임수환/책임연구원/차세대표준(연)ACS팀(suhwan.lim@lge.com)" w:date="2017-10-24T19:10:00Z"/>
                <w:lang w:val="en-US" w:eastAsia="ko-KR"/>
              </w:rPr>
            </w:pPr>
            <w:ins w:id="7056" w:author="임수환/책임연구원/차세대표준(연)ACS팀(suhwan.lim@lge.com)" w:date="2017-10-24T19:10:00Z">
              <w:r w:rsidRPr="00A973C0">
                <w:rPr>
                  <w:lang w:val="en-US" w:eastAsia="ko-KR"/>
                </w:rPr>
                <w:t>3*fx_high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57" w:author="임수환/책임연구원/차세대표준(연)ACS팀(suhwan.lim@lge.com)" w:date="2017-10-24T19:10:00Z"/>
                <w:lang w:val="en-US" w:eastAsia="ko-KR"/>
              </w:rPr>
            </w:pPr>
            <w:ins w:id="7058" w:author="임수환/책임연구원/차세대표준(연)ACS팀(suhwan.lim@lge.com)" w:date="2017-10-24T19:10:00Z">
              <w:r w:rsidRPr="00A973C0">
                <w:rPr>
                  <w:lang w:val="en-US" w:eastAsia="ko-KR"/>
                </w:rPr>
                <w:t>3* fy_low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059" w:author="임수환/책임연구원/차세대표준(연)ACS팀(suhwan.lim@lge.com)" w:date="2017-10-24T19:10:00Z"/>
                <w:lang w:val="en-US" w:eastAsia="ko-KR"/>
              </w:rPr>
            </w:pPr>
            <w:ins w:id="7060" w:author="임수환/책임연구원/차세대표준(연)ACS팀(suhwan.lim@lge.com)" w:date="2017-10-24T19:10:00Z">
              <w:r w:rsidRPr="00A973C0">
                <w:rPr>
                  <w:lang w:val="en-US" w:eastAsia="ko-KR"/>
                </w:rPr>
                <w:t>3* fy_high</w:t>
              </w:r>
            </w:ins>
          </w:p>
        </w:tc>
      </w:tr>
      <w:tr w:rsidR="006D1C5D" w:rsidRPr="00A973C0" w:rsidTr="0005341C">
        <w:trPr>
          <w:trHeight w:val="269"/>
          <w:ins w:id="7061"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62" w:author="임수환/책임연구원/차세대표준(연)ACS팀(suhwan.lim@lge.com)" w:date="2017-10-24T19:10:00Z"/>
                <w:lang w:val="en-US" w:eastAsia="ko-KR"/>
              </w:rPr>
            </w:pPr>
            <w:ins w:id="7063" w:author="임수환/책임연구원/차세대표준(연)ACS팀(suhwan.lim@lge.com)" w:date="2017-10-24T19:10: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05341C">
            <w:pPr>
              <w:pStyle w:val="TAC"/>
              <w:rPr>
                <w:ins w:id="7064" w:author="임수환/책임연구원/차세대표준(연)ACS팀(suhwan.lim@lge.com)" w:date="2017-10-24T19:10:00Z"/>
                <w:lang w:val="en-US" w:eastAsia="ko-KR"/>
              </w:rPr>
            </w:pPr>
            <w:ins w:id="7065" w:author="임수환/책임연구원/차세대표준(연)ACS팀(suhwan.lim@lge.com)" w:date="2017-10-24T19:10:00Z">
              <w:r w:rsidRPr="00A973C0">
                <w:rPr>
                  <w:lang w:val="en-US" w:eastAsia="ko-KR"/>
                </w:rPr>
                <w:t>2640</w:t>
              </w:r>
            </w:ins>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05341C">
            <w:pPr>
              <w:pStyle w:val="TAC"/>
              <w:rPr>
                <w:ins w:id="7066" w:author="임수환/책임연구원/차세대표준(연)ACS팀(suhwan.lim@lge.com)" w:date="2017-10-24T19:10:00Z"/>
                <w:lang w:val="en-US" w:eastAsia="ko-KR"/>
              </w:rPr>
            </w:pPr>
            <w:ins w:id="7067" w:author="임수환/책임연구원/차세대표준(연)ACS팀(suhwan.lim@lge.com)" w:date="2017-10-24T19:10:00Z">
              <w:r w:rsidRPr="00A973C0">
                <w:rPr>
                  <w:lang w:val="en-US" w:eastAsia="ko-KR"/>
                </w:rPr>
                <w:t>2745</w:t>
              </w:r>
            </w:ins>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7068" w:author="임수환/책임연구원/차세대표준(연)ACS팀(suhwan.lim@lge.com)" w:date="2017-10-24T19:10:00Z"/>
                <w:lang w:val="en-US" w:eastAsia="ko-KR"/>
              </w:rPr>
            </w:pPr>
            <w:ins w:id="7069" w:author="임수환/책임연구원/차세대표준(연)ACS팀(suhwan.lim@lge.com)" w:date="2017-10-24T19:10:00Z">
              <w:r w:rsidRPr="00A973C0">
                <w:rPr>
                  <w:lang w:val="en-US" w:eastAsia="ko-KR"/>
                </w:rPr>
                <w:t>7500</w:t>
              </w:r>
            </w:ins>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05341C">
            <w:pPr>
              <w:pStyle w:val="TAC"/>
              <w:rPr>
                <w:ins w:id="7070" w:author="임수환/책임연구원/차세대표준(연)ACS팀(suhwan.lim@lge.com)" w:date="2017-10-24T19:10:00Z"/>
                <w:lang w:val="en-US" w:eastAsia="ko-KR"/>
              </w:rPr>
            </w:pPr>
            <w:ins w:id="7071" w:author="임수환/책임연구원/차세대표준(연)ACS팀(suhwan.lim@lge.com)" w:date="2017-10-24T19:10:00Z">
              <w:r w:rsidRPr="00A973C0">
                <w:rPr>
                  <w:lang w:val="en-US" w:eastAsia="ko-KR"/>
                </w:rPr>
                <w:t>7710</w:t>
              </w:r>
            </w:ins>
          </w:p>
        </w:tc>
      </w:tr>
      <w:tr w:rsidR="006D1C5D" w:rsidRPr="00A973C0" w:rsidTr="0005341C">
        <w:trPr>
          <w:trHeight w:val="131"/>
          <w:ins w:id="7072"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73" w:author="임수환/책임연구원/차세대표준(연)ACS팀(suhwan.lim@lge.com)" w:date="2017-10-24T19:10:00Z"/>
                <w:lang w:val="en-US" w:eastAsia="ko-KR"/>
              </w:rPr>
            </w:pPr>
            <w:ins w:id="7074" w:author="임수환/책임연구원/차세대표준(연)ACS팀(suhwan.lim@lge.com)" w:date="2017-10-24T19:10: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75" w:author="임수환/책임연구원/차세대표준(연)ACS팀(suhwan.lim@lge.com)" w:date="2017-10-24T19:10:00Z"/>
                <w:lang w:val="en-US" w:eastAsia="ko-KR"/>
              </w:rPr>
            </w:pPr>
            <w:ins w:id="7076" w:author="임수환/책임연구원/차세대표준(연)ACS팀(suhwan.lim@lge.com)" w:date="2017-10-24T19:10:00Z">
              <w:r w:rsidRPr="00A973C0">
                <w:rPr>
                  <w:lang w:val="en-US" w:eastAsia="ko-KR"/>
                </w:rPr>
                <w:t>|fy_low – fx_high|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77" w:author="임수환/책임연구원/차세대표준(연)ACS팀(suhwan.lim@lge.com)" w:date="2017-10-24T19:10:00Z"/>
                <w:lang w:val="en-US" w:eastAsia="ko-KR"/>
              </w:rPr>
            </w:pPr>
            <w:ins w:id="7078" w:author="임수환/책임연구원/차세대표준(연)ACS팀(suhwan.lim@lge.com)" w:date="2017-10-24T19:10:00Z">
              <w:r w:rsidRPr="00A973C0">
                <w:rPr>
                  <w:lang w:val="en-US" w:eastAsia="ko-KR"/>
                </w:rPr>
                <w:t>|fy_high – fx_low|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79" w:author="임수환/책임연구원/차세대표준(연)ACS팀(suhwan.lim@lge.com)" w:date="2017-10-24T19:10:00Z"/>
                <w:lang w:val="en-US" w:eastAsia="ko-KR"/>
              </w:rPr>
            </w:pPr>
            <w:ins w:id="7080" w:author="임수환/책임연구원/차세대표준(연)ACS팀(suhwan.lim@lge.com)" w:date="2017-10-24T19:10:00Z">
              <w:r w:rsidRPr="00A973C0">
                <w:rPr>
                  <w:lang w:val="en-US" w:eastAsia="ko-KR"/>
                </w:rPr>
                <w:t>|fy_low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081" w:author="임수환/책임연구원/차세대표준(연)ACS팀(suhwan.lim@lge.com)" w:date="2017-10-24T19:10:00Z"/>
                <w:lang w:val="en-US" w:eastAsia="ko-KR"/>
              </w:rPr>
            </w:pPr>
            <w:ins w:id="7082" w:author="임수환/책임연구원/차세대표준(연)ACS팀(suhwan.lim@lge.com)" w:date="2017-10-24T19:10:00Z">
              <w:r w:rsidRPr="00A973C0">
                <w:rPr>
                  <w:lang w:val="en-US" w:eastAsia="ko-KR"/>
                </w:rPr>
                <w:t>|fy_high + fx_high|</w:t>
              </w:r>
            </w:ins>
          </w:p>
        </w:tc>
      </w:tr>
      <w:tr w:rsidR="006D1C5D" w:rsidRPr="00A973C0" w:rsidTr="0005341C">
        <w:trPr>
          <w:trHeight w:val="137"/>
          <w:ins w:id="7083"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84" w:author="임수환/책임연구원/차세대표준(연)ACS팀(suhwan.lim@lge.com)" w:date="2017-10-24T19:10:00Z"/>
                <w:lang w:val="en-US" w:eastAsia="ko-KR"/>
              </w:rPr>
            </w:pPr>
            <w:ins w:id="7085"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86" w:author="임수환/책임연구원/차세대표준(연)ACS팀(suhwan.lim@lge.com)" w:date="2017-10-24T19:10:00Z"/>
                <w:lang w:val="en-US" w:eastAsia="ko-KR"/>
              </w:rPr>
            </w:pPr>
            <w:ins w:id="7087" w:author="임수환/책임연구원/차세대표준(연)ACS팀(suhwan.lim@lge.com)" w:date="2017-10-24T19:10:00Z">
              <w:r w:rsidRPr="00A973C0">
                <w:rPr>
                  <w:lang w:val="en-US" w:eastAsia="ko-KR"/>
                </w:rPr>
                <w:t>1585</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88" w:author="임수환/책임연구원/차세대표준(연)ACS팀(suhwan.lim@lge.com)" w:date="2017-10-24T19:10:00Z"/>
                <w:lang w:val="en-US" w:eastAsia="ko-KR"/>
              </w:rPr>
            </w:pPr>
            <w:ins w:id="7089" w:author="임수환/책임연구원/차세대표준(연)ACS팀(suhwan.lim@lge.com)" w:date="2017-10-24T19:10:00Z">
              <w:r w:rsidRPr="00A973C0">
                <w:rPr>
                  <w:lang w:val="en-US" w:eastAsia="ko-KR"/>
                </w:rPr>
                <w:t>1690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90" w:author="임수환/책임연구원/차세대표준(연)ACS팀(suhwan.lim@lge.com)" w:date="2017-10-24T19:10:00Z"/>
                <w:lang w:val="en-US" w:eastAsia="ko-KR"/>
              </w:rPr>
            </w:pPr>
            <w:ins w:id="7091" w:author="임수환/책임연구원/차세대표준(연)ACS팀(suhwan.lim@lge.com)" w:date="2017-10-24T19:10:00Z">
              <w:r w:rsidRPr="00A973C0">
                <w:rPr>
                  <w:lang w:val="en-US" w:eastAsia="ko-KR"/>
                </w:rPr>
                <w:t>3380</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092" w:author="임수환/책임연구원/차세대표준(연)ACS팀(suhwan.lim@lge.com)" w:date="2017-10-24T19:10:00Z"/>
                <w:lang w:val="en-US" w:eastAsia="ko-KR"/>
              </w:rPr>
            </w:pPr>
            <w:ins w:id="7093" w:author="임수환/책임연구원/차세대표준(연)ACS팀(suhwan.lim@lge.com)" w:date="2017-10-24T19:10:00Z">
              <w:r w:rsidRPr="00A973C0">
                <w:rPr>
                  <w:lang w:val="en-US" w:eastAsia="ko-KR"/>
                </w:rPr>
                <w:t>3485</w:t>
              </w:r>
            </w:ins>
          </w:p>
        </w:tc>
      </w:tr>
      <w:tr w:rsidR="006D1C5D" w:rsidRPr="00A973C0" w:rsidTr="0005341C">
        <w:trPr>
          <w:trHeight w:val="197"/>
          <w:ins w:id="7094"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095" w:author="임수환/책임연구원/차세대표준(연)ACS팀(suhwan.lim@lge.com)" w:date="2017-10-24T19:10:00Z"/>
                <w:lang w:val="en-US" w:eastAsia="ko-KR"/>
              </w:rPr>
            </w:pPr>
            <w:ins w:id="7096" w:author="임수환/책임연구원/차세대표준(연)ACS팀(suhwan.lim@lge.com)" w:date="2017-10-24T19: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97" w:author="임수환/책임연구원/차세대표준(연)ACS팀(suhwan.lim@lge.com)" w:date="2017-10-24T19:10:00Z"/>
                <w:lang w:val="en-US" w:eastAsia="ko-KR"/>
              </w:rPr>
            </w:pPr>
            <w:ins w:id="7098" w:author="임수환/책임연구원/차세대표준(연)ACS팀(suhwan.lim@lge.com)" w:date="2017-10-24T19:10:00Z">
              <w:r w:rsidRPr="00A973C0">
                <w:rPr>
                  <w:lang w:val="en-US" w:eastAsia="ko-KR"/>
                </w:rPr>
                <w:t>|2*fx_low – 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099" w:author="임수환/책임연구원/차세대표준(연)ACS팀(suhwan.lim@lge.com)" w:date="2017-10-24T19:10:00Z"/>
                <w:lang w:val="en-US" w:eastAsia="ko-KR"/>
              </w:rPr>
            </w:pPr>
            <w:ins w:id="7100" w:author="임수환/책임연구원/차세대표준(연)ACS팀(suhwan.lim@lge.com)" w:date="2017-10-24T19:10:00Z">
              <w:r w:rsidRPr="00A973C0">
                <w:rPr>
                  <w:lang w:val="en-US" w:eastAsia="ko-KR"/>
                </w:rPr>
                <w:t>|2*fx_high – 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01" w:author="임수환/책임연구원/차세대표준(연)ACS팀(suhwan.lim@lge.com)" w:date="2017-10-24T19:10:00Z"/>
                <w:lang w:val="en-US" w:eastAsia="ko-KR"/>
              </w:rPr>
            </w:pPr>
            <w:ins w:id="7102" w:author="임수환/책임연구원/차세대표준(연)ACS팀(suhwan.lim@lge.com)" w:date="2017-10-24T19:10:00Z">
              <w:r w:rsidRPr="00A973C0">
                <w:rPr>
                  <w:lang w:val="en-US" w:eastAsia="ko-KR"/>
                </w:rPr>
                <w:t>|2*fy_low – fx_high|</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03" w:author="임수환/책임연구원/차세대표준(연)ACS팀(suhwan.lim@lge.com)" w:date="2017-10-24T19:10:00Z"/>
                <w:lang w:val="en-US" w:eastAsia="ko-KR"/>
              </w:rPr>
            </w:pPr>
            <w:ins w:id="7104" w:author="임수환/책임연구원/차세대표준(연)ACS팀(suhwan.lim@lge.com)" w:date="2017-10-24T19:10:00Z">
              <w:r w:rsidRPr="00A973C0">
                <w:rPr>
                  <w:lang w:val="en-US" w:eastAsia="ko-KR"/>
                </w:rPr>
                <w:t>|2*fy_high – fx_low|</w:t>
              </w:r>
            </w:ins>
          </w:p>
        </w:tc>
      </w:tr>
      <w:tr w:rsidR="006D1C5D" w:rsidRPr="00A973C0" w:rsidTr="0005341C">
        <w:trPr>
          <w:trHeight w:val="47"/>
          <w:ins w:id="7105"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06" w:author="임수환/책임연구원/차세대표준(연)ACS팀(suhwan.lim@lge.com)" w:date="2017-10-24T19:10:00Z"/>
                <w:lang w:val="en-US" w:eastAsia="ko-KR"/>
              </w:rPr>
            </w:pPr>
            <w:ins w:id="7107"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08" w:author="임수환/책임연구원/차세대표준(연)ACS팀(suhwan.lim@lge.com)" w:date="2017-10-24T19:10:00Z"/>
                <w:lang w:val="en-US" w:eastAsia="ko-KR"/>
              </w:rPr>
            </w:pPr>
            <w:ins w:id="7109" w:author="임수환/책임연구원/차세대표준(연)ACS팀(suhwan.lim@lge.com)" w:date="2017-10-24T19:10:00Z">
              <w:r w:rsidRPr="00A973C0">
                <w:rPr>
                  <w:lang w:val="en-US" w:eastAsia="ko-KR"/>
                </w:rPr>
                <w:t>810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10" w:author="임수환/책임연구원/차세대표준(연)ACS팀(suhwan.lim@lge.com)" w:date="2017-10-24T19:10:00Z"/>
                <w:lang w:val="en-US" w:eastAsia="ko-KR"/>
              </w:rPr>
            </w:pPr>
            <w:ins w:id="7111" w:author="임수환/책임연구원/차세대표준(연)ACS팀(suhwan.lim@lge.com)" w:date="2017-10-24T19:10:00Z">
              <w:r w:rsidRPr="00A973C0">
                <w:rPr>
                  <w:lang w:val="en-US" w:eastAsia="ko-KR"/>
                </w:rPr>
                <w:t>670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12" w:author="임수환/책임연구원/차세대표준(연)ACS팀(suhwan.lim@lge.com)" w:date="2017-10-24T19:10:00Z"/>
                <w:lang w:val="en-US" w:eastAsia="ko-KR"/>
              </w:rPr>
            </w:pPr>
            <w:ins w:id="7113" w:author="임수환/책임연구원/차세대표준(연)ACS팀(suhwan.lim@lge.com)" w:date="2017-10-24T19:10:00Z">
              <w:r w:rsidRPr="00A973C0">
                <w:rPr>
                  <w:lang w:val="en-US" w:eastAsia="ko-KR"/>
                </w:rPr>
                <w:t>4085</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14" w:author="임수환/책임연구원/차세대표준(연)ACS팀(suhwan.lim@lge.com)" w:date="2017-10-24T19:10:00Z"/>
                <w:lang w:val="en-US" w:eastAsia="ko-KR"/>
              </w:rPr>
            </w:pPr>
            <w:ins w:id="7115" w:author="임수환/책임연구원/차세대표준(연)ACS팀(suhwan.lim@lge.com)" w:date="2017-10-24T19:10:00Z">
              <w:r w:rsidRPr="00A973C0">
                <w:rPr>
                  <w:lang w:val="en-US" w:eastAsia="ko-KR"/>
                </w:rPr>
                <w:t>4260</w:t>
              </w:r>
            </w:ins>
          </w:p>
        </w:tc>
      </w:tr>
      <w:tr w:rsidR="006D1C5D" w:rsidRPr="00A973C0" w:rsidTr="0005341C">
        <w:trPr>
          <w:trHeight w:val="264"/>
          <w:ins w:id="7116"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17" w:author="임수환/책임연구원/차세대표준(연)ACS팀(suhwan.lim@lge.com)" w:date="2017-10-24T19:10:00Z"/>
                <w:lang w:val="en-US" w:eastAsia="ko-KR"/>
              </w:rPr>
            </w:pPr>
            <w:ins w:id="7118" w:author="임수환/책임연구원/차세대표준(연)ACS팀(suhwan.lim@lge.com)" w:date="2017-10-24T19: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19" w:author="임수환/책임연구원/차세대표준(연)ACS팀(suhwan.lim@lge.com)" w:date="2017-10-24T19:10:00Z"/>
                <w:lang w:val="en-US" w:eastAsia="ko-KR"/>
              </w:rPr>
            </w:pPr>
            <w:ins w:id="7120" w:author="임수환/책임연구원/차세대표준(연)ACS팀(suhwan.lim@lge.com)" w:date="2017-10-24T19:10:00Z">
              <w:r w:rsidRPr="00A973C0">
                <w:rPr>
                  <w:lang w:val="en-US" w:eastAsia="ko-KR"/>
                </w:rPr>
                <w:t>|2*fx_low + 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21" w:author="임수환/책임연구원/차세대표준(연)ACS팀(suhwan.lim@lge.com)" w:date="2017-10-24T19:10:00Z"/>
                <w:lang w:val="en-US" w:eastAsia="ko-KR"/>
              </w:rPr>
            </w:pPr>
            <w:ins w:id="7122" w:author="임수환/책임연구원/차세대표준(연)ACS팀(suhwan.lim@lge.com)" w:date="2017-10-24T19:10:00Z">
              <w:r w:rsidRPr="00A973C0">
                <w:rPr>
                  <w:lang w:val="en-US" w:eastAsia="ko-KR"/>
                </w:rPr>
                <w:t>|2*fx_high + 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23" w:author="임수환/책임연구원/차세대표준(연)ACS팀(suhwan.lim@lge.com)" w:date="2017-10-24T19:10:00Z"/>
                <w:lang w:val="en-US" w:eastAsia="ko-KR"/>
              </w:rPr>
            </w:pPr>
            <w:ins w:id="7124" w:author="임수환/책임연구원/차세대표준(연)ACS팀(suhwan.lim@lge.com)" w:date="2017-10-24T19:10:00Z">
              <w:r w:rsidRPr="00A973C0">
                <w:rPr>
                  <w:lang w:val="en-US" w:eastAsia="ko-KR"/>
                </w:rPr>
                <w:t>|2*fy_low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25" w:author="임수환/책임연구원/차세대표준(연)ACS팀(suhwan.lim@lge.com)" w:date="2017-10-24T19:10:00Z"/>
                <w:lang w:val="en-US" w:eastAsia="ko-KR"/>
              </w:rPr>
            </w:pPr>
            <w:ins w:id="7126" w:author="임수환/책임연구원/차세대표준(연)ACS팀(suhwan.lim@lge.com)" w:date="2017-10-24T19:10:00Z">
              <w:r w:rsidRPr="00A973C0">
                <w:rPr>
                  <w:lang w:val="en-US" w:eastAsia="ko-KR"/>
                </w:rPr>
                <w:t>|2*fy_high + fx_high|</w:t>
              </w:r>
            </w:ins>
          </w:p>
        </w:tc>
      </w:tr>
      <w:tr w:rsidR="006D1C5D" w:rsidRPr="00A973C0" w:rsidTr="0005341C">
        <w:trPr>
          <w:trHeight w:val="127"/>
          <w:ins w:id="7127"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28" w:author="임수환/책임연구원/차세대표준(연)ACS팀(suhwan.lim@lge.com)" w:date="2017-10-24T19:10:00Z"/>
                <w:lang w:val="en-US" w:eastAsia="ko-KR"/>
              </w:rPr>
            </w:pPr>
            <w:ins w:id="7129"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30" w:author="임수환/책임연구원/차세대표준(연)ACS팀(suhwan.lim@lge.com)" w:date="2017-10-24T19:10:00Z"/>
                <w:lang w:val="en-US" w:eastAsia="ko-KR"/>
              </w:rPr>
            </w:pPr>
            <w:ins w:id="7131" w:author="임수환/책임연구원/차세대표준(연)ACS팀(suhwan.lim@lge.com)" w:date="2017-10-24T19:10:00Z">
              <w:r w:rsidRPr="00A973C0">
                <w:rPr>
                  <w:lang w:val="en-US" w:eastAsia="ko-KR"/>
                </w:rPr>
                <w:t>4260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32" w:author="임수환/책임연구원/차세대표준(연)ACS팀(suhwan.lim@lge.com)" w:date="2017-10-24T19:10:00Z"/>
                <w:lang w:val="en-US" w:eastAsia="ko-KR"/>
              </w:rPr>
            </w:pPr>
            <w:ins w:id="7133" w:author="임수환/책임연구원/차세대표준(연)ACS팀(suhwan.lim@lge.com)" w:date="2017-10-24T19:10:00Z">
              <w:r w:rsidRPr="00A973C0">
                <w:rPr>
                  <w:lang w:val="en-US" w:eastAsia="ko-KR"/>
                </w:rPr>
                <w:t>4400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34" w:author="임수환/책임연구원/차세대표준(연)ACS팀(suhwan.lim@lge.com)" w:date="2017-10-24T19:10:00Z"/>
                <w:lang w:val="en-US" w:eastAsia="ko-KR"/>
              </w:rPr>
            </w:pPr>
            <w:ins w:id="7135" w:author="임수환/책임연구원/차세대표준(연)ACS팀(suhwan.lim@lge.com)" w:date="2017-10-24T19:10:00Z">
              <w:r w:rsidRPr="00A973C0">
                <w:rPr>
                  <w:lang w:val="en-US" w:eastAsia="ko-KR"/>
                </w:rPr>
                <w:t>5880</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36" w:author="임수환/책임연구원/차세대표준(연)ACS팀(suhwan.lim@lge.com)" w:date="2017-10-24T19:10:00Z"/>
                <w:lang w:val="en-US" w:eastAsia="ko-KR"/>
              </w:rPr>
            </w:pPr>
            <w:ins w:id="7137" w:author="임수환/책임연구원/차세대표준(연)ACS팀(suhwan.lim@lge.com)" w:date="2017-10-24T19:10:00Z">
              <w:r w:rsidRPr="00A973C0">
                <w:rPr>
                  <w:lang w:val="en-US" w:eastAsia="ko-KR"/>
                </w:rPr>
                <w:t>6055</w:t>
              </w:r>
            </w:ins>
          </w:p>
        </w:tc>
      </w:tr>
      <w:tr w:rsidR="006D1C5D" w:rsidRPr="00A973C0" w:rsidTr="0005341C">
        <w:trPr>
          <w:trHeight w:val="329"/>
          <w:ins w:id="7138"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39" w:author="임수환/책임연구원/차세대표준(연)ACS팀(suhwan.lim@lge.com)" w:date="2017-10-24T19:10:00Z"/>
                <w:lang w:val="en-US" w:eastAsia="ko-KR"/>
              </w:rPr>
            </w:pPr>
            <w:ins w:id="7140"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41" w:author="임수환/책임연구원/차세대표준(연)ACS팀(suhwan.lim@lge.com)" w:date="2017-10-24T19:10:00Z"/>
                <w:lang w:val="en-US" w:eastAsia="ko-KR"/>
              </w:rPr>
            </w:pPr>
            <w:ins w:id="7142" w:author="임수환/책임연구원/차세대표준(연)ACS팀(suhwan.lim@lge.com)" w:date="2017-10-24T19:10:00Z">
              <w:r w:rsidRPr="00A973C0">
                <w:rPr>
                  <w:lang w:val="en-US" w:eastAsia="ko-KR"/>
                </w:rPr>
                <w:t>|3*fx_low – 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43" w:author="임수환/책임연구원/차세대표준(연)ACS팀(suhwan.lim@lge.com)" w:date="2017-10-24T19:10:00Z"/>
                <w:lang w:val="en-US" w:eastAsia="ko-KR"/>
              </w:rPr>
            </w:pPr>
            <w:ins w:id="7144" w:author="임수환/책임연구원/차세대표준(연)ACS팀(suhwan.lim@lge.com)" w:date="2017-10-24T19:10:00Z">
              <w:r w:rsidRPr="00A973C0">
                <w:rPr>
                  <w:lang w:val="en-US" w:eastAsia="ko-KR"/>
                </w:rPr>
                <w:t>|3*fx_high – 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45" w:author="임수환/책임연구원/차세대표준(연)ACS팀(suhwan.lim@lge.com)" w:date="2017-10-24T19:10:00Z"/>
                <w:lang w:val="en-US" w:eastAsia="ko-KR"/>
              </w:rPr>
            </w:pPr>
            <w:ins w:id="7146" w:author="임수환/책임연구원/차세대표준(연)ACS팀(suhwan.lim@lge.com)" w:date="2017-10-24T19:10:00Z">
              <w:r w:rsidRPr="00A973C0">
                <w:rPr>
                  <w:lang w:val="en-US" w:eastAsia="ko-KR"/>
                </w:rPr>
                <w:t>|3*fy_low – fx_high|</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47" w:author="임수환/책임연구원/차세대표준(연)ACS팀(suhwan.lim@lge.com)" w:date="2017-10-24T19:10:00Z"/>
                <w:lang w:val="en-US" w:eastAsia="ko-KR"/>
              </w:rPr>
            </w:pPr>
            <w:ins w:id="7148" w:author="임수환/책임연구원/차세대표준(연)ACS팀(suhwan.lim@lge.com)" w:date="2017-10-24T19:10:00Z">
              <w:r w:rsidRPr="00A973C0">
                <w:rPr>
                  <w:lang w:val="en-US" w:eastAsia="ko-KR"/>
                </w:rPr>
                <w:t>|3*fy_high – fx_low|</w:t>
              </w:r>
            </w:ins>
          </w:p>
        </w:tc>
      </w:tr>
      <w:tr w:rsidR="006D1C5D" w:rsidRPr="00A973C0" w:rsidTr="0005341C">
        <w:trPr>
          <w:trHeight w:val="51"/>
          <w:ins w:id="7149"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50" w:author="임수환/책임연구원/차세대표준(연)ACS팀(suhwan.lim@lge.com)" w:date="2017-10-24T19:10:00Z"/>
                <w:lang w:val="en-US" w:eastAsia="ko-KR"/>
              </w:rPr>
            </w:pPr>
            <w:ins w:id="7151"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52" w:author="임수환/책임연구원/차세대표준(연)ACS팀(suhwan.lim@lge.com)" w:date="2017-10-24T19:10:00Z"/>
                <w:lang w:val="en-US" w:eastAsia="ko-KR"/>
              </w:rPr>
            </w:pPr>
            <w:ins w:id="7153" w:author="임수환/책임연구원/차세대표준(연)ACS팀(suhwan.lim@lge.com)" w:date="2017-10-24T19:10:00Z">
              <w:r w:rsidRPr="00A973C0">
                <w:rPr>
                  <w:lang w:val="en-US" w:eastAsia="ko-KR"/>
                </w:rPr>
                <w:t>70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54" w:author="임수환/책임연구원/차세대표준(연)ACS팀(suhwan.lim@lge.com)" w:date="2017-10-24T19:10:00Z"/>
                <w:lang w:val="en-US" w:eastAsia="ko-KR"/>
              </w:rPr>
            </w:pPr>
            <w:ins w:id="7155" w:author="임수환/책임연구원/차세대표준(연)ACS팀(suhwan.lim@lge.com)" w:date="2017-10-24T19:10:00Z">
              <w:r w:rsidRPr="00A973C0">
                <w:rPr>
                  <w:lang w:val="en-US" w:eastAsia="ko-KR"/>
                </w:rPr>
                <w:t>245</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56" w:author="임수환/책임연구원/차세대표준(연)ACS팀(suhwan.lim@lge.com)" w:date="2017-10-24T19:10:00Z"/>
                <w:lang w:val="en-US" w:eastAsia="ko-KR"/>
              </w:rPr>
            </w:pPr>
            <w:ins w:id="7157" w:author="임수환/책임연구원/차세대표준(연)ACS팀(suhwan.lim@lge.com)" w:date="2017-10-24T19:10:00Z">
              <w:r w:rsidRPr="00A973C0">
                <w:rPr>
                  <w:lang w:val="en-US" w:eastAsia="ko-KR"/>
                </w:rPr>
                <w:t>6585</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58" w:author="임수환/책임연구원/차세대표준(연)ACS팀(suhwan.lim@lge.com)" w:date="2017-10-24T19:10:00Z"/>
                <w:lang w:val="en-US" w:eastAsia="ko-KR"/>
              </w:rPr>
            </w:pPr>
            <w:ins w:id="7159" w:author="임수환/책임연구원/차세대표준(연)ACS팀(suhwan.lim@lge.com)" w:date="2017-10-24T19:10:00Z">
              <w:r w:rsidRPr="00A973C0">
                <w:rPr>
                  <w:lang w:val="en-US" w:eastAsia="ko-KR"/>
                </w:rPr>
                <w:t>6830</w:t>
              </w:r>
            </w:ins>
          </w:p>
        </w:tc>
      </w:tr>
      <w:tr w:rsidR="006D1C5D" w:rsidRPr="00A973C0" w:rsidTr="0005341C">
        <w:trPr>
          <w:trHeight w:val="111"/>
          <w:ins w:id="7160"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61" w:author="임수환/책임연구원/차세대표준(연)ACS팀(suhwan.lim@lge.com)" w:date="2017-10-24T19:10:00Z"/>
                <w:lang w:val="en-US" w:eastAsia="ko-KR"/>
              </w:rPr>
            </w:pPr>
            <w:ins w:id="7162"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63" w:author="임수환/책임연구원/차세대표준(연)ACS팀(suhwan.lim@lge.com)" w:date="2017-10-24T19:10:00Z"/>
                <w:lang w:val="en-US" w:eastAsia="ko-KR"/>
              </w:rPr>
            </w:pPr>
            <w:ins w:id="7164" w:author="임수환/책임연구원/차세대표준(연)ACS팀(suhwan.lim@lge.com)" w:date="2017-10-24T19:10:00Z">
              <w:r w:rsidRPr="00A973C0">
                <w:rPr>
                  <w:lang w:val="en-US" w:eastAsia="ko-KR"/>
                </w:rPr>
                <w:t>|3*fx_low + 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65" w:author="임수환/책임연구원/차세대표준(연)ACS팀(suhwan.lim@lge.com)" w:date="2017-10-24T19:10:00Z"/>
                <w:lang w:val="en-US" w:eastAsia="ko-KR"/>
              </w:rPr>
            </w:pPr>
            <w:ins w:id="7166" w:author="임수환/책임연구원/차세대표준(연)ACS팀(suhwan.lim@lge.com)" w:date="2017-10-24T19:10:00Z">
              <w:r w:rsidRPr="00A973C0">
                <w:rPr>
                  <w:lang w:val="en-US" w:eastAsia="ko-KR"/>
                </w:rPr>
                <w:t>|3*fx_high + 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67" w:author="임수환/책임연구원/차세대표준(연)ACS팀(suhwan.lim@lge.com)" w:date="2017-10-24T19:10:00Z"/>
                <w:lang w:val="en-US" w:eastAsia="ko-KR"/>
              </w:rPr>
            </w:pPr>
            <w:ins w:id="7168" w:author="임수환/책임연구원/차세대표준(연)ACS팀(suhwan.lim@lge.com)" w:date="2017-10-24T19:10:00Z">
              <w:r w:rsidRPr="00A973C0">
                <w:rPr>
                  <w:lang w:val="en-US" w:eastAsia="ko-KR"/>
                </w:rPr>
                <w:t>|3*fy_low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69" w:author="임수환/책임연구원/차세대표준(연)ACS팀(suhwan.lim@lge.com)" w:date="2017-10-24T19:10:00Z"/>
                <w:lang w:val="en-US" w:eastAsia="ko-KR"/>
              </w:rPr>
            </w:pPr>
            <w:ins w:id="7170" w:author="임수환/책임연구원/차세대표준(연)ACS팀(suhwan.lim@lge.com)" w:date="2017-10-24T19:10:00Z">
              <w:r w:rsidRPr="00A973C0">
                <w:rPr>
                  <w:lang w:val="en-US" w:eastAsia="ko-KR"/>
                </w:rPr>
                <w:t>|3*fy_high + fx_high|</w:t>
              </w:r>
            </w:ins>
          </w:p>
        </w:tc>
      </w:tr>
      <w:tr w:rsidR="006D1C5D" w:rsidRPr="00A973C0" w:rsidTr="0005341C">
        <w:trPr>
          <w:trHeight w:val="47"/>
          <w:ins w:id="7171"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72" w:author="임수환/책임연구원/차세대표준(연)ACS팀(suhwan.lim@lge.com)" w:date="2017-10-24T19:10:00Z"/>
                <w:lang w:val="en-US" w:eastAsia="ko-KR"/>
              </w:rPr>
            </w:pPr>
            <w:ins w:id="7173"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74" w:author="임수환/책임연구원/차세대표준(연)ACS팀(suhwan.lim@lge.com)" w:date="2017-10-24T19:10:00Z"/>
                <w:lang w:val="en-US" w:eastAsia="ko-KR"/>
              </w:rPr>
            </w:pPr>
            <w:ins w:id="7175" w:author="임수환/책임연구원/차세대표준(연)ACS팀(suhwan.lim@lge.com)" w:date="2017-10-24T19:10:00Z">
              <w:r w:rsidRPr="00A973C0">
                <w:rPr>
                  <w:lang w:val="en-US" w:eastAsia="ko-KR"/>
                </w:rPr>
                <w:t>5140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76" w:author="임수환/책임연구원/차세대표준(연)ACS팀(suhwan.lim@lge.com)" w:date="2017-10-24T19:10:00Z"/>
                <w:lang w:val="en-US" w:eastAsia="ko-KR"/>
              </w:rPr>
            </w:pPr>
            <w:ins w:id="7177" w:author="임수환/책임연구원/차세대표준(연)ACS팀(suhwan.lim@lge.com)" w:date="2017-10-24T19:10:00Z">
              <w:r w:rsidRPr="00A973C0">
                <w:rPr>
                  <w:lang w:val="en-US" w:eastAsia="ko-KR"/>
                </w:rPr>
                <w:t>5315</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78" w:author="임수환/책임연구원/차세대표준(연)ACS팀(suhwan.lim@lge.com)" w:date="2017-10-24T19:10:00Z"/>
                <w:lang w:val="en-US" w:eastAsia="ko-KR"/>
              </w:rPr>
            </w:pPr>
            <w:ins w:id="7179" w:author="임수환/책임연구원/차세대표준(연)ACS팀(suhwan.lim@lge.com)" w:date="2017-10-24T19:10:00Z">
              <w:r w:rsidRPr="00A973C0">
                <w:rPr>
                  <w:lang w:val="en-US" w:eastAsia="ko-KR"/>
                </w:rPr>
                <w:t>8380</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80" w:author="임수환/책임연구원/차세대표준(연)ACS팀(suhwan.lim@lge.com)" w:date="2017-10-24T19:10:00Z"/>
                <w:lang w:val="en-US" w:eastAsia="ko-KR"/>
              </w:rPr>
            </w:pPr>
            <w:ins w:id="7181" w:author="임수환/책임연구원/차세대표준(연)ACS팀(suhwan.lim@lge.com)" w:date="2017-10-24T19:10:00Z">
              <w:r w:rsidRPr="00A973C0">
                <w:rPr>
                  <w:lang w:val="en-US" w:eastAsia="ko-KR"/>
                </w:rPr>
                <w:t>8625</w:t>
              </w:r>
            </w:ins>
          </w:p>
        </w:tc>
      </w:tr>
      <w:tr w:rsidR="006D1C5D" w:rsidRPr="00A973C0" w:rsidTr="0005341C">
        <w:trPr>
          <w:trHeight w:val="47"/>
          <w:ins w:id="7182"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83" w:author="임수환/책임연구원/차세대표준(연)ACS팀(suhwan.lim@lge.com)" w:date="2017-10-24T19:10:00Z"/>
                <w:lang w:val="en-US" w:eastAsia="ko-KR"/>
              </w:rPr>
            </w:pPr>
            <w:ins w:id="7184" w:author="임수환/책임연구원/차세대표준(연)ACS팀(suhwan.lim@lge.com)" w:date="2017-10-24T19: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85" w:author="임수환/책임연구원/차세대표준(연)ACS팀(suhwan.lim@lge.com)" w:date="2017-10-24T19:10:00Z"/>
                <w:lang w:val="en-US" w:eastAsia="ko-KR"/>
              </w:rPr>
            </w:pPr>
            <w:ins w:id="7186" w:author="임수환/책임연구원/차세대표준(연)ACS팀(suhwan.lim@lge.com)" w:date="2017-10-24T19:10:00Z">
              <w:r w:rsidRPr="00A973C0">
                <w:rPr>
                  <w:lang w:val="en-US" w:eastAsia="ko-KR"/>
                </w:rPr>
                <w:t>|2*fx_low – 2*fy_high|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87" w:author="임수환/책임연구원/차세대표준(연)ACS팀(suhwan.lim@lge.com)" w:date="2017-10-24T19:10:00Z"/>
                <w:lang w:val="en-US" w:eastAsia="ko-KR"/>
              </w:rPr>
            </w:pPr>
            <w:ins w:id="7188" w:author="임수환/책임연구원/차세대표준(연)ACS팀(suhwan.lim@lge.com)" w:date="2017-10-24T19:10:00Z">
              <w:r w:rsidRPr="00A973C0">
                <w:rPr>
                  <w:lang w:val="en-US" w:eastAsia="ko-KR"/>
                </w:rPr>
                <w:t>|2*fx_high – 2*fy_low|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89" w:author="임수환/책임연구원/차세대표준(연)ACS팀(suhwan.lim@lge.com)" w:date="2017-10-24T19:10:00Z"/>
                <w:lang w:val="en-US" w:eastAsia="ko-KR"/>
              </w:rPr>
            </w:pPr>
            <w:ins w:id="7190" w:author="임수환/책임연구원/차세대표준(연)ACS팀(suhwan.lim@lge.com)" w:date="2017-10-24T19:10:00Z">
              <w:r w:rsidRPr="00A973C0">
                <w:rPr>
                  <w:lang w:val="en-US" w:eastAsia="ko-KR"/>
                </w:rPr>
                <w:t>|2*fx_low + 2*fy_low|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191" w:author="임수환/책임연구원/차세대표준(연)ACS팀(suhwan.lim@lge.com)" w:date="2017-10-24T19:10:00Z"/>
                <w:lang w:val="en-US" w:eastAsia="ko-KR"/>
              </w:rPr>
            </w:pPr>
            <w:ins w:id="7192" w:author="임수환/책임연구원/차세대표준(연)ACS팀(suhwan.lim@lge.com)" w:date="2017-10-24T19:10:00Z">
              <w:r w:rsidRPr="00A973C0">
                <w:rPr>
                  <w:lang w:val="en-US" w:eastAsia="ko-KR"/>
                </w:rPr>
                <w:t>|2*fx_high + 2*fy_high|</w:t>
              </w:r>
            </w:ins>
          </w:p>
        </w:tc>
      </w:tr>
      <w:tr w:rsidR="006D1C5D" w:rsidRPr="00A973C0" w:rsidTr="0005341C">
        <w:trPr>
          <w:trHeight w:val="47"/>
          <w:ins w:id="7193"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194" w:author="임수환/책임연구원/차세대표준(연)ACS팀(suhwan.lim@lge.com)" w:date="2017-10-24T19:10:00Z"/>
                <w:lang w:val="en-US" w:eastAsia="ko-KR"/>
              </w:rPr>
            </w:pPr>
            <w:ins w:id="7195"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96" w:author="임수환/책임연구원/차세대표준(연)ACS팀(suhwan.lim@lge.com)" w:date="2017-10-24T19:10:00Z"/>
                <w:lang w:val="en-US" w:eastAsia="ko-KR"/>
              </w:rPr>
            </w:pPr>
            <w:ins w:id="7197" w:author="임수환/책임연구원/차세대표준(연)ACS팀(suhwan.lim@lge.com)" w:date="2017-10-24T19:10:00Z">
              <w:r w:rsidRPr="00A973C0">
                <w:rPr>
                  <w:lang w:val="en-US" w:eastAsia="ko-KR"/>
                </w:rPr>
                <w:t>3380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198" w:author="임수환/책임연구원/차세대표준(연)ACS팀(suhwan.lim@lge.com)" w:date="2017-10-24T19:10:00Z"/>
                <w:lang w:val="en-US" w:eastAsia="ko-KR"/>
              </w:rPr>
            </w:pPr>
            <w:ins w:id="7199" w:author="임수환/책임연구원/차세대표준(연)ACS팀(suhwan.lim@lge.com)" w:date="2017-10-24T19:10:00Z">
              <w:r w:rsidRPr="00A973C0">
                <w:rPr>
                  <w:lang w:val="en-US" w:eastAsia="ko-KR"/>
                </w:rPr>
                <w:t>3170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00" w:author="임수환/책임연구원/차세대표준(연)ACS팀(suhwan.lim@lge.com)" w:date="2017-10-24T19:10:00Z"/>
                <w:lang w:val="en-US" w:eastAsia="ko-KR"/>
              </w:rPr>
            </w:pPr>
            <w:ins w:id="7201" w:author="임수환/책임연구원/차세대표준(연)ACS팀(suhwan.lim@lge.com)" w:date="2017-10-24T19:10:00Z">
              <w:r w:rsidRPr="00A973C0">
                <w:rPr>
                  <w:lang w:val="en-US" w:eastAsia="ko-KR"/>
                </w:rPr>
                <w:t>6760</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202" w:author="임수환/책임연구원/차세대표준(연)ACS팀(suhwan.lim@lge.com)" w:date="2017-10-24T19:10:00Z"/>
                <w:lang w:val="en-US" w:eastAsia="ko-KR"/>
              </w:rPr>
            </w:pPr>
            <w:ins w:id="7203" w:author="임수환/책임연구원/차세대표준(연)ACS팀(suhwan.lim@lge.com)" w:date="2017-10-24T19:10:00Z">
              <w:r w:rsidRPr="00A973C0">
                <w:rPr>
                  <w:lang w:val="en-US" w:eastAsia="ko-KR"/>
                </w:rPr>
                <w:t>6970</w:t>
              </w:r>
            </w:ins>
          </w:p>
        </w:tc>
      </w:tr>
      <w:tr w:rsidR="006D1C5D" w:rsidRPr="00A973C0" w:rsidTr="0005341C">
        <w:trPr>
          <w:trHeight w:val="101"/>
          <w:ins w:id="7204"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05" w:author="임수환/책임연구원/차세대표준(연)ACS팀(suhwan.lim@lge.com)" w:date="2017-10-24T19:10:00Z"/>
                <w:lang w:val="en-US" w:eastAsia="ko-KR"/>
              </w:rPr>
            </w:pPr>
            <w:ins w:id="7206"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07" w:author="임수환/책임연구원/차세대표준(연)ACS팀(suhwan.lim@lge.com)" w:date="2017-10-24T19:10:00Z"/>
                <w:lang w:val="en-US" w:eastAsia="ko-KR"/>
              </w:rPr>
            </w:pPr>
            <w:ins w:id="7208" w:author="임수환/책임연구원/차세대표준(연)ACS팀(suhwan.lim@lge.com)" w:date="2017-10-24T19:10:00Z">
              <w:r w:rsidRPr="00A973C0">
                <w:rPr>
                  <w:lang w:val="en-US" w:eastAsia="ko-KR"/>
                </w:rPr>
                <w:t xml:space="preserve">|fx_low – 4*fy_high| </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09" w:author="임수환/책임연구원/차세대표준(연)ACS팀(suhwan.lim@lge.com)" w:date="2017-10-24T19:10:00Z"/>
                <w:lang w:val="en-US" w:eastAsia="ko-KR"/>
              </w:rPr>
            </w:pPr>
            <w:ins w:id="7210" w:author="임수환/책임연구원/차세대표준(연)ACS팀(suhwan.lim@lge.com)" w:date="2017-10-24T19:10:00Z">
              <w:r w:rsidRPr="00A973C0">
                <w:rPr>
                  <w:lang w:val="en-US" w:eastAsia="ko-KR"/>
                </w:rPr>
                <w:t>|fx_high – 4*fy_low|</w:t>
              </w:r>
            </w:ins>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211" w:author="임수환/책임연구원/차세대표준(연)ACS팀(suhwan.lim@lge.com)" w:date="2017-10-24T19:10:00Z"/>
                <w:lang w:val="en-US" w:eastAsia="ko-KR"/>
              </w:rPr>
            </w:pPr>
            <w:ins w:id="7212" w:author="임수환/책임연구원/차세대표준(연)ACS팀(suhwan.lim@lge.com)" w:date="2017-10-24T19:10:00Z">
              <w:r w:rsidRPr="00A973C0">
                <w:rPr>
                  <w:lang w:val="en-US" w:eastAsia="ko-KR"/>
                </w:rPr>
                <w:t>|fy_low – 4*fx_high|</w:t>
              </w:r>
            </w:ins>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05341C">
            <w:pPr>
              <w:pStyle w:val="TAC"/>
              <w:rPr>
                <w:ins w:id="7213" w:author="임수환/책임연구원/차세대표준(연)ACS팀(suhwan.lim@lge.com)" w:date="2017-10-24T19:10:00Z"/>
                <w:lang w:val="en-US" w:eastAsia="ko-KR"/>
              </w:rPr>
            </w:pPr>
            <w:ins w:id="7214" w:author="임수환/책임연구원/차세대표준(연)ACS팀(suhwan.lim@lge.com)" w:date="2017-10-24T19:10:00Z">
              <w:r w:rsidRPr="00A973C0">
                <w:rPr>
                  <w:lang w:val="en-US" w:eastAsia="ko-KR"/>
                </w:rPr>
                <w:t>|fy_high – 4*fx_low|</w:t>
              </w:r>
            </w:ins>
          </w:p>
        </w:tc>
      </w:tr>
      <w:tr w:rsidR="006D1C5D" w:rsidRPr="00A973C0" w:rsidTr="0005341C">
        <w:trPr>
          <w:trHeight w:val="47"/>
          <w:ins w:id="7215"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16" w:author="임수환/책임연구원/차세대표준(연)ACS팀(suhwan.lim@lge.com)" w:date="2017-10-24T19:10:00Z"/>
                <w:lang w:val="en-US" w:eastAsia="ko-KR"/>
              </w:rPr>
            </w:pPr>
            <w:ins w:id="7217"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18" w:author="임수환/책임연구원/차세대표준(연)ACS팀(suhwan.lim@lge.com)" w:date="2017-10-24T19:10:00Z"/>
                <w:lang w:val="en-US" w:eastAsia="ko-KR"/>
              </w:rPr>
            </w:pPr>
            <w:ins w:id="7219" w:author="임수환/책임연구원/차세대표준(연)ACS팀(suhwan.lim@lge.com)" w:date="2017-10-24T19:10:00Z">
              <w:r w:rsidRPr="00A973C0">
                <w:rPr>
                  <w:lang w:val="en-US" w:eastAsia="ko-KR"/>
                </w:rPr>
                <w:t>9400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20" w:author="임수환/책임연구원/차세대표준(연)ACS팀(suhwan.lim@lge.com)" w:date="2017-10-24T19:10:00Z"/>
                <w:lang w:val="en-US" w:eastAsia="ko-KR"/>
              </w:rPr>
            </w:pPr>
            <w:ins w:id="7221" w:author="임수환/책임연구원/차세대표준(연)ACS팀(suhwan.lim@lge.com)" w:date="2017-10-24T19:10:00Z">
              <w:r w:rsidRPr="00A973C0">
                <w:rPr>
                  <w:lang w:val="en-US" w:eastAsia="ko-KR"/>
                </w:rPr>
                <w:t>9085</w:t>
              </w:r>
            </w:ins>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222" w:author="임수환/책임연구원/차세대표준(연)ACS팀(suhwan.lim@lge.com)" w:date="2017-10-24T19:10:00Z"/>
                <w:lang w:val="en-US" w:eastAsia="ko-KR"/>
              </w:rPr>
            </w:pPr>
            <w:ins w:id="7223" w:author="임수환/책임연구원/차세대표준(연)ACS팀(suhwan.lim@lge.com)" w:date="2017-10-24T19:10:00Z">
              <w:r w:rsidRPr="00A973C0">
                <w:rPr>
                  <w:lang w:val="en-US" w:eastAsia="ko-KR"/>
                </w:rPr>
                <w:t>1160</w:t>
              </w:r>
            </w:ins>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05341C">
            <w:pPr>
              <w:pStyle w:val="TAC"/>
              <w:rPr>
                <w:ins w:id="7224" w:author="임수환/책임연구원/차세대표준(연)ACS팀(suhwan.lim@lge.com)" w:date="2017-10-24T19:10:00Z"/>
                <w:lang w:val="en-US" w:eastAsia="ko-KR"/>
              </w:rPr>
            </w:pPr>
            <w:ins w:id="7225" w:author="임수환/책임연구원/차세대표준(연)ACS팀(suhwan.lim@lge.com)" w:date="2017-10-24T19:10:00Z">
              <w:r w:rsidRPr="00A973C0">
                <w:rPr>
                  <w:lang w:val="en-US" w:eastAsia="ko-KR"/>
                </w:rPr>
                <w:t>950</w:t>
              </w:r>
            </w:ins>
          </w:p>
        </w:tc>
      </w:tr>
      <w:tr w:rsidR="006D1C5D" w:rsidRPr="00A973C0" w:rsidTr="0005341C">
        <w:trPr>
          <w:trHeight w:val="181"/>
          <w:ins w:id="7226"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27" w:author="임수환/책임연구원/차세대표준(연)ACS팀(suhwan.lim@lge.com)" w:date="2017-10-24T19:10:00Z"/>
                <w:lang w:val="en-US" w:eastAsia="ko-KR"/>
              </w:rPr>
            </w:pPr>
            <w:ins w:id="7228"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29" w:author="임수환/책임연구원/차세대표준(연)ACS팀(suhwan.lim@lge.com)" w:date="2017-10-24T19:10:00Z"/>
                <w:lang w:val="en-US" w:eastAsia="ko-KR"/>
              </w:rPr>
            </w:pPr>
            <w:ins w:id="7230" w:author="임수환/책임연구원/차세대표준(연)ACS팀(suhwan.lim@lge.com)" w:date="2017-10-24T19:10:00Z">
              <w:r w:rsidRPr="00A973C0">
                <w:rPr>
                  <w:lang w:val="en-US" w:eastAsia="ko-KR"/>
                </w:rPr>
                <w:t>|fx_low + 4*fy_low|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31" w:author="임수환/책임연구원/차세대표준(연)ACS팀(suhwan.lim@lge.com)" w:date="2017-10-24T19:10:00Z"/>
                <w:lang w:val="en-US" w:eastAsia="ko-KR"/>
              </w:rPr>
            </w:pPr>
            <w:ins w:id="7232" w:author="임수환/책임연구원/차세대표준(연)ACS팀(suhwan.lim@lge.com)" w:date="2017-10-24T19:10:00Z">
              <w:r w:rsidRPr="00A973C0">
                <w:rPr>
                  <w:lang w:val="en-US" w:eastAsia="ko-KR"/>
                </w:rPr>
                <w:t>|fx_high + 4*fy_high|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33" w:author="임수환/책임연구원/차세대표준(연)ACS팀(suhwan.lim@lge.com)" w:date="2017-10-24T19:10:00Z"/>
                <w:lang w:val="en-US" w:eastAsia="ko-KR"/>
              </w:rPr>
            </w:pPr>
            <w:ins w:id="7234" w:author="임수환/책임연구원/차세대표준(연)ACS팀(suhwan.lim@lge.com)" w:date="2017-10-24T19:10:00Z">
              <w:r w:rsidRPr="00A973C0">
                <w:rPr>
                  <w:lang w:val="en-US" w:eastAsia="ko-KR"/>
                </w:rPr>
                <w:t>|fy_low + 4*fx_low|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235" w:author="임수환/책임연구원/차세대표준(연)ACS팀(suhwan.lim@lge.com)" w:date="2017-10-24T19:10:00Z"/>
                <w:lang w:val="en-US" w:eastAsia="ko-KR"/>
              </w:rPr>
            </w:pPr>
            <w:ins w:id="7236" w:author="임수환/책임연구원/차세대표준(연)ACS팀(suhwan.lim@lge.com)" w:date="2017-10-24T19:10:00Z">
              <w:r w:rsidRPr="00A973C0">
                <w:rPr>
                  <w:lang w:val="en-US" w:eastAsia="ko-KR"/>
                </w:rPr>
                <w:t>|fy_high + 4*fx_high|</w:t>
              </w:r>
            </w:ins>
          </w:p>
        </w:tc>
      </w:tr>
      <w:tr w:rsidR="006D1C5D" w:rsidRPr="00A973C0" w:rsidTr="0005341C">
        <w:trPr>
          <w:trHeight w:val="47"/>
          <w:ins w:id="7237"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38" w:author="임수환/책임연구원/차세대표준(연)ACS팀(suhwan.lim@lge.com)" w:date="2017-10-24T19:10:00Z"/>
                <w:lang w:val="en-US" w:eastAsia="ko-KR"/>
              </w:rPr>
            </w:pPr>
            <w:ins w:id="7239"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40" w:author="임수환/책임연구원/차세대표준(연)ACS팀(suhwan.lim@lge.com)" w:date="2017-10-24T19:10:00Z"/>
                <w:lang w:val="en-US" w:eastAsia="ko-KR"/>
              </w:rPr>
            </w:pPr>
            <w:ins w:id="7241" w:author="임수환/책임연구원/차세대표준(연)ACS팀(suhwan.lim@lge.com)" w:date="2017-10-24T19:10:00Z">
              <w:r w:rsidRPr="00A973C0">
                <w:rPr>
                  <w:lang w:val="en-US" w:eastAsia="ko-KR"/>
                </w:rPr>
                <w:t>10880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42" w:author="임수환/책임연구원/차세대표준(연)ACS팀(suhwan.lim@lge.com)" w:date="2017-10-24T19:10:00Z"/>
                <w:lang w:val="en-US" w:eastAsia="ko-KR"/>
              </w:rPr>
            </w:pPr>
            <w:ins w:id="7243" w:author="임수환/책임연구원/차세대표준(연)ACS팀(suhwan.lim@lge.com)" w:date="2017-10-24T19:10:00Z">
              <w:r w:rsidRPr="00A973C0">
                <w:rPr>
                  <w:lang w:val="en-US" w:eastAsia="ko-KR"/>
                </w:rPr>
                <w:t>11195</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44" w:author="임수환/책임연구원/차세대표준(연)ACS팀(suhwan.lim@lge.com)" w:date="2017-10-24T19:10:00Z"/>
                <w:lang w:val="en-US" w:eastAsia="ko-KR"/>
              </w:rPr>
            </w:pPr>
            <w:ins w:id="7245" w:author="임수환/책임연구원/차세대표준(연)ACS팀(suhwan.lim@lge.com)" w:date="2017-10-24T19:10:00Z">
              <w:r w:rsidRPr="00A973C0">
                <w:rPr>
                  <w:lang w:val="en-US" w:eastAsia="ko-KR"/>
                </w:rPr>
                <w:t>6020</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246" w:author="임수환/책임연구원/차세대표준(연)ACS팀(suhwan.lim@lge.com)" w:date="2017-10-24T19:10:00Z"/>
                <w:lang w:val="en-US" w:eastAsia="ko-KR"/>
              </w:rPr>
            </w:pPr>
            <w:ins w:id="7247" w:author="임수환/책임연구원/차세대표준(연)ACS팀(suhwan.lim@lge.com)" w:date="2017-10-24T19:10:00Z">
              <w:r w:rsidRPr="00A973C0">
                <w:rPr>
                  <w:lang w:val="en-US" w:eastAsia="ko-KR"/>
                </w:rPr>
                <w:t>6230</w:t>
              </w:r>
            </w:ins>
          </w:p>
        </w:tc>
      </w:tr>
      <w:tr w:rsidR="006D1C5D" w:rsidRPr="00A973C0" w:rsidTr="0005341C">
        <w:trPr>
          <w:trHeight w:val="47"/>
          <w:ins w:id="7248"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49" w:author="임수환/책임연구원/차세대표준(연)ACS팀(suhwan.lim@lge.com)" w:date="2017-10-24T19:10:00Z"/>
                <w:lang w:val="en-US" w:eastAsia="ko-KR"/>
              </w:rPr>
            </w:pPr>
            <w:ins w:id="7250"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51" w:author="임수환/책임연구원/차세대표준(연)ACS팀(suhwan.lim@lge.com)" w:date="2017-10-24T19:10:00Z"/>
                <w:lang w:val="en-US" w:eastAsia="ko-KR"/>
              </w:rPr>
            </w:pPr>
            <w:ins w:id="7252" w:author="임수환/책임연구원/차세대표준(연)ACS팀(suhwan.lim@lge.com)" w:date="2017-10-24T19:10:00Z">
              <w:r w:rsidRPr="00A973C0">
                <w:rPr>
                  <w:lang w:val="en-US" w:eastAsia="ko-KR"/>
                </w:rPr>
                <w:t>|2*fx_low – 3*fy_high|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53" w:author="임수환/책임연구원/차세대표준(연)ACS팀(suhwan.lim@lge.com)" w:date="2017-10-24T19:10:00Z"/>
                <w:lang w:val="en-US" w:eastAsia="ko-KR"/>
              </w:rPr>
            </w:pPr>
            <w:ins w:id="7254" w:author="임수환/책임연구원/차세대표준(연)ACS팀(suhwan.lim@lge.com)" w:date="2017-10-24T19:10:00Z">
              <w:r w:rsidRPr="00A973C0">
                <w:rPr>
                  <w:lang w:val="en-US" w:eastAsia="ko-KR"/>
                </w:rPr>
                <w:t>|2*fx_high – 3*fy_low|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55" w:author="임수환/책임연구원/차세대표준(연)ACS팀(suhwan.lim@lge.com)" w:date="2017-10-24T19:10:00Z"/>
                <w:lang w:val="en-US" w:eastAsia="ko-KR"/>
              </w:rPr>
            </w:pPr>
            <w:ins w:id="7256" w:author="임수환/책임연구원/차세대표준(연)ACS팀(suhwan.lim@lge.com)" w:date="2017-10-24T19:10:00Z">
              <w:r w:rsidRPr="00A973C0">
                <w:rPr>
                  <w:lang w:val="en-US" w:eastAsia="ko-KR"/>
                </w:rPr>
                <w:t>|2*fy_low – 3*fx_high|</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257" w:author="임수환/책임연구원/차세대표준(연)ACS팀(suhwan.lim@lge.com)" w:date="2017-10-24T19:10:00Z"/>
                <w:lang w:val="en-US" w:eastAsia="ko-KR"/>
              </w:rPr>
            </w:pPr>
            <w:ins w:id="7258" w:author="임수환/책임연구원/차세대표준(연)ACS팀(suhwan.lim@lge.com)" w:date="2017-10-24T19:10:00Z">
              <w:r w:rsidRPr="00A973C0">
                <w:rPr>
                  <w:lang w:val="en-US" w:eastAsia="ko-KR"/>
                </w:rPr>
                <w:t>|2*fy_high – 3*fx_low|</w:t>
              </w:r>
            </w:ins>
          </w:p>
        </w:tc>
      </w:tr>
      <w:tr w:rsidR="006D1C5D" w:rsidRPr="00A973C0" w:rsidTr="0005341C">
        <w:trPr>
          <w:trHeight w:val="97"/>
          <w:ins w:id="7259"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60" w:author="임수환/책임연구원/차세대표준(연)ACS팀(suhwan.lim@lge.com)" w:date="2017-10-24T19:10:00Z"/>
                <w:lang w:val="en-US" w:eastAsia="ko-KR"/>
              </w:rPr>
            </w:pPr>
            <w:ins w:id="7261"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62" w:author="임수환/책임연구원/차세대표준(연)ACS팀(suhwan.lim@lge.com)" w:date="2017-10-24T19:10:00Z"/>
                <w:lang w:val="en-US" w:eastAsia="ko-KR"/>
              </w:rPr>
            </w:pPr>
            <w:ins w:id="7263" w:author="임수환/책임연구원/차세대표준(연)ACS팀(suhwan.lim@lge.com)" w:date="2017-10-24T19:10:00Z">
              <w:r w:rsidRPr="00A973C0">
                <w:rPr>
                  <w:lang w:val="en-US" w:eastAsia="ko-KR"/>
                </w:rPr>
                <w:t>5950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64" w:author="임수환/책임연구원/차세대표준(연)ACS팀(suhwan.lim@lge.com)" w:date="2017-10-24T19:10:00Z"/>
                <w:lang w:val="en-US" w:eastAsia="ko-KR"/>
              </w:rPr>
            </w:pPr>
            <w:ins w:id="7265" w:author="임수환/책임연구원/차세대표준(연)ACS팀(suhwan.lim@lge.com)" w:date="2017-10-24T19:10:00Z">
              <w:r w:rsidRPr="00A973C0">
                <w:rPr>
                  <w:lang w:val="en-US" w:eastAsia="ko-KR"/>
                </w:rPr>
                <w:t>5670</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66" w:author="임수환/책임연구원/차세대표준(연)ACS팀(suhwan.lim@lge.com)" w:date="2017-10-24T19:10:00Z"/>
                <w:lang w:val="en-US" w:eastAsia="ko-KR"/>
              </w:rPr>
            </w:pPr>
            <w:ins w:id="7267" w:author="임수환/책임연구원/차세대표준(연)ACS팀(suhwan.lim@lge.com)" w:date="2017-10-24T19:10:00Z">
              <w:r w:rsidRPr="00A973C0">
                <w:rPr>
                  <w:lang w:val="en-US" w:eastAsia="ko-KR"/>
                </w:rPr>
                <w:t>2255</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268" w:author="임수환/책임연구원/차세대표준(연)ACS팀(suhwan.lim@lge.com)" w:date="2017-10-24T19:10:00Z"/>
                <w:lang w:val="en-US" w:eastAsia="ko-KR"/>
              </w:rPr>
            </w:pPr>
            <w:ins w:id="7269" w:author="임수환/책임연구원/차세대표준(연)ACS팀(suhwan.lim@lge.com)" w:date="2017-10-24T19:10:00Z">
              <w:r w:rsidRPr="00A973C0">
                <w:rPr>
                  <w:lang w:val="en-US" w:eastAsia="ko-KR"/>
                </w:rPr>
                <w:t>2500</w:t>
              </w:r>
            </w:ins>
          </w:p>
        </w:tc>
      </w:tr>
      <w:tr w:rsidR="006D1C5D" w:rsidRPr="00A973C0" w:rsidTr="0005341C">
        <w:trPr>
          <w:trHeight w:val="171"/>
          <w:ins w:id="7270" w:author="임수환/책임연구원/차세대표준(연)ACS팀(suhwan.lim@lge.com)" w:date="2017-10-24T19:10: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271" w:author="임수환/책임연구원/차세대표준(연)ACS팀(suhwan.lim@lge.com)" w:date="2017-10-24T19:10:00Z"/>
                <w:lang w:val="en-US" w:eastAsia="ko-KR"/>
              </w:rPr>
            </w:pPr>
            <w:ins w:id="7272" w:author="임수환/책임연구원/차세대표준(연)ACS팀(suhwan.lim@lge.com)" w:date="2017-10-24T19: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73" w:author="임수환/책임연구원/차세대표준(연)ACS팀(suhwan.lim@lge.com)" w:date="2017-10-24T19:10:00Z"/>
                <w:lang w:val="en-US" w:eastAsia="ko-KR"/>
              </w:rPr>
            </w:pPr>
            <w:ins w:id="7274" w:author="임수환/책임연구원/차세대표준(연)ACS팀(suhwan.lim@lge.com)" w:date="2017-10-24T19:10:00Z">
              <w:r w:rsidRPr="00A973C0">
                <w:rPr>
                  <w:lang w:val="en-US" w:eastAsia="ko-KR"/>
                </w:rPr>
                <w:t>|2*fx_low + 3*fy_low|</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75" w:author="임수환/책임연구원/차세대표준(연)ACS팀(suhwan.lim@lge.com)" w:date="2017-10-24T19:10:00Z"/>
                <w:lang w:val="en-US" w:eastAsia="ko-KR"/>
              </w:rPr>
            </w:pPr>
            <w:ins w:id="7276" w:author="임수환/책임연구원/차세대표준(연)ACS팀(suhwan.lim@lge.com)" w:date="2017-10-24T19:10:00Z">
              <w:r w:rsidRPr="00A973C0">
                <w:rPr>
                  <w:lang w:val="en-US" w:eastAsia="ko-KR"/>
                </w:rPr>
                <w:t>|2*fx_high + 3*fy_high|</w:t>
              </w:r>
            </w:ins>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277" w:author="임수환/책임연구원/차세대표준(연)ACS팀(suhwan.lim@lge.com)" w:date="2017-10-24T19:10:00Z"/>
                <w:lang w:val="en-US" w:eastAsia="ko-KR"/>
              </w:rPr>
            </w:pPr>
            <w:ins w:id="7278" w:author="임수환/책임연구원/차세대표준(연)ACS팀(suhwan.lim@lge.com)" w:date="2017-10-24T19:10:00Z">
              <w:r w:rsidRPr="00A973C0">
                <w:rPr>
                  <w:lang w:val="en-US" w:eastAsia="ko-KR"/>
                </w:rPr>
                <w:t>|2*fy_low + 3*fx_low|</w:t>
              </w:r>
            </w:ins>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279" w:author="임수환/책임연구원/차세대표준(연)ACS팀(suhwan.lim@lge.com)" w:date="2017-10-24T19:10:00Z"/>
                <w:lang w:val="en-US" w:eastAsia="ko-KR"/>
              </w:rPr>
            </w:pPr>
            <w:ins w:id="7280" w:author="임수환/책임연구원/차세대표준(연)ACS팀(suhwan.lim@lge.com)" w:date="2017-10-24T19:10:00Z">
              <w:r w:rsidRPr="00A973C0">
                <w:rPr>
                  <w:lang w:val="en-US" w:eastAsia="ko-KR"/>
                </w:rPr>
                <w:t>|2*fy_high + 3*fx_high|</w:t>
              </w:r>
            </w:ins>
          </w:p>
        </w:tc>
      </w:tr>
      <w:tr w:rsidR="006D1C5D" w:rsidRPr="00A973C0" w:rsidTr="0005341C">
        <w:trPr>
          <w:trHeight w:val="47"/>
          <w:ins w:id="7281" w:author="임수환/책임연구원/차세대표준(연)ACS팀(suhwan.lim@lge.com)" w:date="2017-10-24T19:10:00Z"/>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05341C">
            <w:pPr>
              <w:pStyle w:val="TAL"/>
              <w:rPr>
                <w:ins w:id="7282" w:author="임수환/책임연구원/차세대표준(연)ACS팀(suhwan.lim@lge.com)" w:date="2017-10-24T19:10:00Z"/>
                <w:lang w:val="en-US" w:eastAsia="ko-KR"/>
              </w:rPr>
            </w:pPr>
            <w:ins w:id="7283" w:author="임수환/책임연구원/차세대표준(연)ACS팀(suhwan.lim@lge.com)" w:date="2017-10-24T19:10:00Z">
              <w:r w:rsidRPr="00A973C0">
                <w:rPr>
                  <w:lang w:val="en-US" w:eastAsia="ko-KR"/>
                </w:rPr>
                <w:t>IMD frequency limits (MHz)</w:t>
              </w:r>
            </w:ins>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05341C">
            <w:pPr>
              <w:pStyle w:val="TAC"/>
              <w:rPr>
                <w:ins w:id="7284" w:author="임수환/책임연구원/차세대표준(연)ACS팀(suhwan.lim@lge.com)" w:date="2017-10-24T19:10:00Z"/>
                <w:lang w:val="en-US" w:eastAsia="ko-KR"/>
              </w:rPr>
            </w:pPr>
            <w:ins w:id="7285" w:author="임수환/책임연구원/차세대표준(연)ACS팀(suhwan.lim@lge.com)" w:date="2017-10-24T19:10:00Z">
              <w:r w:rsidRPr="00A973C0">
                <w:rPr>
                  <w:lang w:val="en-US" w:eastAsia="ko-KR"/>
                </w:rPr>
                <w:t>9260</w:t>
              </w:r>
            </w:ins>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05341C">
            <w:pPr>
              <w:pStyle w:val="TAC"/>
              <w:rPr>
                <w:ins w:id="7286" w:author="임수환/책임연구원/차세대표준(연)ACS팀(suhwan.lim@lge.com)" w:date="2017-10-24T19:10:00Z"/>
                <w:lang w:val="en-US" w:eastAsia="ko-KR"/>
              </w:rPr>
            </w:pPr>
            <w:ins w:id="7287" w:author="임수환/책임연구원/차세대표준(연)ACS팀(suhwan.lim@lge.com)" w:date="2017-10-24T19:10:00Z">
              <w:r w:rsidRPr="00A973C0">
                <w:rPr>
                  <w:lang w:val="en-US" w:eastAsia="ko-KR"/>
                </w:rPr>
                <w:t>9540</w:t>
              </w:r>
            </w:ins>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05341C">
            <w:pPr>
              <w:pStyle w:val="TAC"/>
              <w:rPr>
                <w:ins w:id="7288" w:author="임수환/책임연구원/차세대표준(연)ACS팀(suhwan.lim@lge.com)" w:date="2017-10-24T19:10:00Z"/>
                <w:lang w:val="en-US" w:eastAsia="ko-KR"/>
              </w:rPr>
            </w:pPr>
            <w:ins w:id="7289" w:author="임수환/책임연구원/차세대표준(연)ACS팀(suhwan.lim@lge.com)" w:date="2017-10-24T19:10:00Z">
              <w:r w:rsidRPr="00A973C0">
                <w:rPr>
                  <w:lang w:val="en-US" w:eastAsia="ko-KR"/>
                </w:rPr>
                <w:t>7640</w:t>
              </w:r>
            </w:ins>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05341C">
            <w:pPr>
              <w:pStyle w:val="TAC"/>
              <w:rPr>
                <w:ins w:id="7290" w:author="임수환/책임연구원/차세대표준(연)ACS팀(suhwan.lim@lge.com)" w:date="2017-10-24T19:10:00Z"/>
                <w:lang w:val="en-US" w:eastAsia="ko-KR"/>
              </w:rPr>
            </w:pPr>
            <w:ins w:id="7291" w:author="임수환/책임연구원/차세대표준(연)ACS팀(suhwan.lim@lge.com)" w:date="2017-10-24T19:10:00Z">
              <w:r w:rsidRPr="00A973C0">
                <w:rPr>
                  <w:lang w:val="en-US" w:eastAsia="ko-KR"/>
                </w:rPr>
                <w:t>7885</w:t>
              </w:r>
            </w:ins>
          </w:p>
        </w:tc>
      </w:tr>
    </w:tbl>
    <w:p w:rsidR="006D1C5D" w:rsidRPr="00A973C0" w:rsidRDefault="006D1C5D" w:rsidP="006D1C5D">
      <w:pPr>
        <w:rPr>
          <w:ins w:id="7292" w:author="임수환/책임연구원/차세대표준(연)ACS팀(suhwan.lim@lge.com)" w:date="2017-10-24T19:10:00Z"/>
        </w:rPr>
      </w:pPr>
    </w:p>
    <w:p w:rsidR="006D1C5D" w:rsidRDefault="006D1C5D" w:rsidP="006D1C5D">
      <w:pPr>
        <w:rPr>
          <w:ins w:id="7293" w:author="임수환/책임연구원/차세대표준(연)ACS팀(suhwan.lim@lge.com)" w:date="2017-10-24T19:10:00Z"/>
          <w:lang w:val="en-US" w:eastAsia="zh-TW"/>
        </w:rPr>
      </w:pPr>
      <w:ins w:id="7294" w:author="임수환/책임연구원/차세대표준(연)ACS팀(suhwan.lim@lge.com)" w:date="2017-10-24T19:10:00Z">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ins>
    </w:p>
    <w:p w:rsidR="006D1C5D" w:rsidRPr="00A973C0" w:rsidRDefault="006D1C5D" w:rsidP="006D1C5D">
      <w:pPr>
        <w:rPr>
          <w:ins w:id="7295" w:author="임수환/책임연구원/차세대표준(연)ACS팀(suhwan.lim@lge.com)" w:date="2017-10-24T19:10:00Z"/>
          <w:rFonts w:eastAsia="맑은 고딕"/>
          <w:lang w:eastAsia="ko-KR"/>
        </w:rPr>
      </w:pPr>
      <w:ins w:id="7296" w:author="임수환/책임연구원/차세대표준(연)ACS팀(suhwan.lim@lge.com)" w:date="2017-10-24T19:10:00Z">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ins>
    </w:p>
    <w:p w:rsidR="006D1C5D" w:rsidRPr="00142CC6" w:rsidRDefault="006D1C5D" w:rsidP="006D1C5D">
      <w:pPr>
        <w:pStyle w:val="Guidance"/>
        <w:rPr>
          <w:ins w:id="7297" w:author="임수환/책임연구원/차세대표준(연)ACS팀(suhwan.lim@lge.com)" w:date="2017-10-24T19:10:00Z"/>
          <w:i w:val="0"/>
          <w:color w:val="auto"/>
          <w:lang w:eastAsia="zh-TW"/>
        </w:rPr>
      </w:pPr>
    </w:p>
    <w:p w:rsidR="006D1C5D" w:rsidRDefault="006D1C5D" w:rsidP="006D1C5D">
      <w:pPr>
        <w:pStyle w:val="40"/>
        <w:rPr>
          <w:ins w:id="7298" w:author="임수환/책임연구원/차세대표준(연)ACS팀(suhwan.lim@lge.com)" w:date="2017-10-24T19:10:00Z"/>
          <w:lang w:val="en-US" w:eastAsia="zh-TW"/>
        </w:rPr>
      </w:pPr>
      <w:bookmarkStart w:id="7299" w:name="_Toc496637878"/>
      <w:ins w:id="7300" w:author="임수환/책임연구원/차세대표준(연)ACS팀(suhwan.lim@lge.com)" w:date="2017-10-24T19:10:00Z">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7299"/>
      </w:ins>
    </w:p>
    <w:p w:rsidR="006D1C5D" w:rsidRDefault="006D1C5D" w:rsidP="006D1C5D">
      <w:pPr>
        <w:pStyle w:val="Guidance"/>
        <w:rPr>
          <w:ins w:id="7301" w:author="임수환/책임연구원/차세대표준(연)ACS팀(suhwan.lim@lge.com)" w:date="2017-10-24T19:10:00Z"/>
          <w:i w:val="0"/>
          <w:color w:val="auto"/>
          <w:lang w:eastAsia="zh-TW"/>
        </w:rPr>
      </w:pPr>
      <w:ins w:id="7302" w:author="임수환/책임연구원/차세대표준(연)ACS팀(suhwan.lim@lge.com)" w:date="2017-10-24T19:10:00Z">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ins>
    </w:p>
    <w:p w:rsidR="006D1C5D" w:rsidRPr="00A973C0" w:rsidRDefault="006D1C5D" w:rsidP="006D1C5D">
      <w:pPr>
        <w:rPr>
          <w:ins w:id="7303" w:author="임수환/책임연구원/차세대표준(연)ACS팀(suhwan.lim@lge.com)" w:date="2017-10-24T19:10:00Z"/>
        </w:rPr>
      </w:pPr>
      <w:ins w:id="7304" w:author="임수환/책임연구원/차세대표준(연)ACS팀(suhwan.lim@lge.com)" w:date="2017-10-24T19:10:00Z">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ins>
    </w:p>
    <w:p w:rsidR="006D1C5D" w:rsidRPr="00A973C0" w:rsidRDefault="006D1C5D" w:rsidP="006D1C5D">
      <w:pPr>
        <w:rPr>
          <w:ins w:id="7305" w:author="임수환/책임연구원/차세대표준(연)ACS팀(suhwan.lim@lge.com)" w:date="2017-10-24T19:10:00Z"/>
        </w:rPr>
      </w:pPr>
      <w:ins w:id="7306" w:author="임수환/책임연구원/차세대표준(연)ACS팀(suhwan.lim@lge.com)" w:date="2017-10-24T19:10:00Z">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ins>
    </w:p>
    <w:p w:rsidR="006D1C5D" w:rsidRDefault="006D1C5D" w:rsidP="006D1C5D">
      <w:pPr>
        <w:pStyle w:val="Guidance"/>
        <w:rPr>
          <w:ins w:id="7307" w:author="임수환/책임연구원/차세대표준(연)ACS팀(suhwan.lim@lge.com)" w:date="2017-10-24T19:12:00Z"/>
          <w:i w:val="0"/>
          <w:color w:val="auto"/>
          <w:lang w:eastAsia="zh-TW"/>
        </w:rPr>
      </w:pPr>
      <w:ins w:id="7308" w:author="임수환/책임연구원/차세대표준(연)ACS팀(suhwan.lim@lge.com)" w:date="2017-10-24T19:10:00Z">
        <w:r>
          <w:rPr>
            <w:rFonts w:hint="eastAsia"/>
            <w:i w:val="0"/>
            <w:color w:val="auto"/>
            <w:lang w:eastAsia="zh-TW"/>
          </w:rPr>
          <w:t>However, these impacts are already covered in the fallback combinations as mentioned in the previous section; no further MSD analysis is needed.</w:t>
        </w:r>
      </w:ins>
    </w:p>
    <w:p w:rsidR="006D1C5D" w:rsidRPr="0058306C" w:rsidRDefault="006D1C5D" w:rsidP="006D1C5D">
      <w:pPr>
        <w:pStyle w:val="Guidance"/>
        <w:rPr>
          <w:ins w:id="7309" w:author="임수환/책임연구원/차세대표준(연)ACS팀(suhwan.lim@lge.com)" w:date="2017-10-24T19:10:00Z"/>
          <w:i w:val="0"/>
          <w:color w:val="auto"/>
          <w:lang w:eastAsia="zh-TW"/>
        </w:rPr>
      </w:pPr>
    </w:p>
    <w:p w:rsidR="006D1C5D" w:rsidRPr="006D1C5D" w:rsidRDefault="006D1C5D" w:rsidP="006D1C5D">
      <w:pPr>
        <w:pStyle w:val="40"/>
        <w:rPr>
          <w:lang w:val="en-US"/>
        </w:rPr>
      </w:pPr>
      <w:bookmarkStart w:id="7310" w:name="_Toc496637879"/>
      <w:ins w:id="7311" w:author="임수환/책임연구원/차세대표준(연)ACS팀(suhwan.lim@lge.com)" w:date="2017-10-24T19:10:00Z">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ins>
      <w:bookmarkEnd w:id="7310"/>
    </w:p>
    <w:p w:rsidR="00AD6F5A" w:rsidRDefault="00AD6F5A" w:rsidP="009D0397">
      <w:pPr>
        <w:rPr>
          <w:ins w:id="7312" w:author="임수환/책임연구원/차세대표준(연)ACS팀(suhwan.lim@lge.com)" w:date="2017-10-24T19:13:00Z"/>
          <w:rFonts w:eastAsia="맑은 고딕"/>
          <w:lang w:eastAsia="ko-KR"/>
        </w:rPr>
      </w:pPr>
    </w:p>
    <w:p w:rsidR="006D1C5D" w:rsidRPr="00DB3DEB" w:rsidRDefault="006D1C5D" w:rsidP="006D1C5D">
      <w:pPr>
        <w:pStyle w:val="2"/>
        <w:rPr>
          <w:ins w:id="7313" w:author="임수환/책임연구원/차세대표준(연)ACS팀(suhwan.lim@lge.com)" w:date="2017-10-24T19:13:00Z"/>
          <w:lang w:eastAsia="ko-KR"/>
        </w:rPr>
      </w:pPr>
      <w:bookmarkStart w:id="7314" w:name="_Toc496637880"/>
      <w:ins w:id="7315" w:author="임수환/책임연구원/차세대표준(연)ACS팀(suhwan.lim@lge.com)" w:date="2017-10-24T19:13:00Z">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7314"/>
      </w:ins>
    </w:p>
    <w:p w:rsidR="006D1C5D" w:rsidRPr="00A973C0" w:rsidRDefault="006D1C5D" w:rsidP="006D1C5D">
      <w:pPr>
        <w:pStyle w:val="30"/>
        <w:rPr>
          <w:ins w:id="7316" w:author="임수환/책임연구원/차세대표준(연)ACS팀(suhwan.lim@lge.com)" w:date="2017-10-24T19:13:00Z"/>
          <w:rFonts w:ascii="Calibri" w:hAnsi="Calibri"/>
          <w:sz w:val="22"/>
          <w:szCs w:val="22"/>
          <w:lang w:val="en-US" w:eastAsia="sv-SE"/>
        </w:rPr>
      </w:pPr>
      <w:bookmarkStart w:id="7317" w:name="_Toc496637881"/>
      <w:ins w:id="7318" w:author="임수환/책임연구원/차세대표준(연)ACS팀(suhwan.lim@lge.com)" w:date="2017-10-24T19:13:00Z">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317"/>
      </w:ins>
    </w:p>
    <w:p w:rsidR="006D1C5D" w:rsidRPr="00A973C0" w:rsidRDefault="006D1C5D" w:rsidP="006D1C5D">
      <w:pPr>
        <w:pStyle w:val="40"/>
        <w:rPr>
          <w:ins w:id="7319" w:author="임수환/책임연구원/차세대표준(연)ACS팀(suhwan.lim@lge.com)" w:date="2017-10-24T19:13:00Z"/>
          <w:lang w:val="en-US"/>
        </w:rPr>
      </w:pPr>
      <w:bookmarkStart w:id="7320" w:name="_Toc496637882"/>
      <w:ins w:id="7321" w:author="임수환/책임연구원/차세대표준(연)ACS팀(suhwan.lim@lge.com)" w:date="2017-10-24T19:13:00Z">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320"/>
      </w:ins>
    </w:p>
    <w:p w:rsidR="006D1C5D" w:rsidRPr="00A973C0" w:rsidRDefault="006D1C5D" w:rsidP="006D1C5D">
      <w:pPr>
        <w:pStyle w:val="TH"/>
        <w:rPr>
          <w:ins w:id="7322" w:author="임수환/책임연구원/차세대표준(연)ACS팀(suhwan.lim@lge.com)" w:date="2017-10-24T19:13:00Z"/>
        </w:rPr>
      </w:pPr>
      <w:ins w:id="7323" w:author="임수환/책임연구원/차세대표준(연)ACS팀(suhwan.lim@lge.com)" w:date="2017-10-24T19:13:00Z">
        <w:r>
          <w:t>Table 7</w:t>
        </w:r>
        <w:r w:rsidRPr="00A973C0">
          <w:t>.</w:t>
        </w:r>
        <w:r>
          <w:rPr>
            <w:rFonts w:hint="eastAsia"/>
            <w:lang w:eastAsia="zh-TW"/>
          </w:rPr>
          <w:t>7</w:t>
        </w:r>
        <w:r w:rsidRPr="00A973C0">
          <w:t>.1.1-1: CA configurations under study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05341C">
        <w:trPr>
          <w:trHeight w:val="736"/>
          <w:jc w:val="center"/>
          <w:ins w:id="7324" w:author="임수환/책임연구원/차세대표준(연)ACS팀(suhwan.lim@lge.com)" w:date="2017-10-24T19:13:00Z"/>
        </w:trPr>
        <w:tc>
          <w:tcPr>
            <w:tcW w:w="1399" w:type="dxa"/>
            <w:vAlign w:val="center"/>
          </w:tcPr>
          <w:p w:rsidR="006D1C5D" w:rsidRPr="00A973C0" w:rsidRDefault="006D1C5D" w:rsidP="0005341C">
            <w:pPr>
              <w:pStyle w:val="TAH"/>
              <w:rPr>
                <w:ins w:id="7325" w:author="임수환/책임연구원/차세대표준(연)ACS팀(suhwan.lim@lge.com)" w:date="2017-10-24T19:13:00Z"/>
                <w:rFonts w:cs="Arial"/>
              </w:rPr>
            </w:pPr>
            <w:ins w:id="7326" w:author="임수환/책임연구원/차세대표준(연)ACS팀(suhwan.lim@lge.com)" w:date="2017-10-24T19:13:00Z">
              <w:r w:rsidRPr="00A973C0">
                <w:rPr>
                  <w:rFonts w:cs="Arial"/>
                </w:rPr>
                <w:t>E-UTRA CA Configuration</w:t>
              </w:r>
            </w:ins>
          </w:p>
        </w:tc>
        <w:tc>
          <w:tcPr>
            <w:tcW w:w="1470" w:type="dxa"/>
            <w:vAlign w:val="center"/>
          </w:tcPr>
          <w:p w:rsidR="006D1C5D" w:rsidRPr="00A973C0" w:rsidRDefault="006D1C5D" w:rsidP="0005341C">
            <w:pPr>
              <w:pStyle w:val="TAH"/>
              <w:rPr>
                <w:ins w:id="7327" w:author="임수환/책임연구원/차세대표준(연)ACS팀(suhwan.lim@lge.com)" w:date="2017-10-24T19:13:00Z"/>
                <w:rFonts w:cs="Arial"/>
                <w:lang w:eastAsia="ko-KR"/>
              </w:rPr>
            </w:pPr>
            <w:ins w:id="7328" w:author="임수환/책임연구원/차세대표준(연)ACS팀(suhwan.lim@lge.com)" w:date="2017-10-24T19:13:00Z">
              <w:r w:rsidRPr="00A973C0">
                <w:rPr>
                  <w:rFonts w:cs="Arial" w:hint="eastAsia"/>
                  <w:lang w:eastAsia="ko-KR"/>
                </w:rPr>
                <w:t>Uplink CA configurations</w:t>
              </w:r>
            </w:ins>
          </w:p>
        </w:tc>
        <w:tc>
          <w:tcPr>
            <w:tcW w:w="910" w:type="dxa"/>
            <w:vAlign w:val="center"/>
          </w:tcPr>
          <w:p w:rsidR="006D1C5D" w:rsidRPr="00A973C0" w:rsidRDefault="006D1C5D" w:rsidP="0005341C">
            <w:pPr>
              <w:pStyle w:val="TAH"/>
              <w:rPr>
                <w:ins w:id="7329" w:author="임수환/책임연구원/차세대표준(연)ACS팀(suhwan.lim@lge.com)" w:date="2017-10-24T19:13:00Z"/>
                <w:rFonts w:cs="Arial"/>
              </w:rPr>
            </w:pPr>
            <w:ins w:id="7330" w:author="임수환/책임연구원/차세대표준(연)ACS팀(suhwan.lim@lge.com)" w:date="2017-10-24T19:13:00Z">
              <w:r w:rsidRPr="00A973C0">
                <w:rPr>
                  <w:rFonts w:cs="Arial"/>
                </w:rPr>
                <w:t>E-UTRA Bands</w:t>
              </w:r>
            </w:ins>
          </w:p>
        </w:tc>
        <w:tc>
          <w:tcPr>
            <w:tcW w:w="587" w:type="dxa"/>
            <w:vAlign w:val="center"/>
          </w:tcPr>
          <w:p w:rsidR="006D1C5D" w:rsidRPr="00A973C0" w:rsidRDefault="006D1C5D" w:rsidP="0005341C">
            <w:pPr>
              <w:pStyle w:val="TAH"/>
              <w:rPr>
                <w:ins w:id="7331" w:author="임수환/책임연구원/차세대표준(연)ACS팀(suhwan.lim@lge.com)" w:date="2017-10-24T19:13:00Z"/>
                <w:rFonts w:cs="Arial"/>
              </w:rPr>
            </w:pPr>
            <w:ins w:id="7332" w:author="임수환/책임연구원/차세대표준(연)ACS팀(suhwan.lim@lge.com)" w:date="2017-10-24T19:13:00Z">
              <w:r w:rsidRPr="00A973C0">
                <w:rPr>
                  <w:rFonts w:cs="Arial"/>
                </w:rPr>
                <w:t>1.4</w:t>
              </w:r>
              <w:r w:rsidRPr="00A973C0">
                <w:rPr>
                  <w:rFonts w:cs="Arial"/>
                </w:rPr>
                <w:br/>
                <w:t>MHz</w:t>
              </w:r>
            </w:ins>
          </w:p>
        </w:tc>
        <w:tc>
          <w:tcPr>
            <w:tcW w:w="587" w:type="dxa"/>
            <w:vAlign w:val="center"/>
          </w:tcPr>
          <w:p w:rsidR="006D1C5D" w:rsidRPr="00A973C0" w:rsidRDefault="006D1C5D" w:rsidP="0005341C">
            <w:pPr>
              <w:pStyle w:val="TAH"/>
              <w:rPr>
                <w:ins w:id="7333" w:author="임수환/책임연구원/차세대표준(연)ACS팀(suhwan.lim@lge.com)" w:date="2017-10-24T19:13:00Z"/>
                <w:rFonts w:cs="Arial"/>
              </w:rPr>
            </w:pPr>
            <w:ins w:id="7334" w:author="임수환/책임연구원/차세대표준(연)ACS팀(suhwan.lim@lge.com)" w:date="2017-10-24T19:13:00Z">
              <w:r w:rsidRPr="00A973C0">
                <w:rPr>
                  <w:rFonts w:cs="Arial"/>
                </w:rPr>
                <w:t>3</w:t>
              </w:r>
              <w:r w:rsidRPr="00A973C0">
                <w:rPr>
                  <w:rFonts w:cs="Arial"/>
                </w:rPr>
                <w:br/>
                <w:t>MHz</w:t>
              </w:r>
            </w:ins>
          </w:p>
        </w:tc>
        <w:tc>
          <w:tcPr>
            <w:tcW w:w="587" w:type="dxa"/>
            <w:vAlign w:val="center"/>
          </w:tcPr>
          <w:p w:rsidR="006D1C5D" w:rsidRPr="00A973C0" w:rsidRDefault="006D1C5D" w:rsidP="0005341C">
            <w:pPr>
              <w:pStyle w:val="TAH"/>
              <w:rPr>
                <w:ins w:id="7335" w:author="임수환/책임연구원/차세대표준(연)ACS팀(suhwan.lim@lge.com)" w:date="2017-10-24T19:13:00Z"/>
                <w:rFonts w:cs="Arial"/>
              </w:rPr>
            </w:pPr>
            <w:ins w:id="7336" w:author="임수환/책임연구원/차세대표준(연)ACS팀(suhwan.lim@lge.com)" w:date="2017-10-24T19:13:00Z">
              <w:r w:rsidRPr="00A973C0">
                <w:rPr>
                  <w:rFonts w:cs="Arial"/>
                </w:rPr>
                <w:t>5</w:t>
              </w:r>
              <w:r w:rsidRPr="00A973C0">
                <w:rPr>
                  <w:rFonts w:cs="Arial"/>
                </w:rPr>
                <w:br/>
                <w:t>MHz</w:t>
              </w:r>
            </w:ins>
          </w:p>
        </w:tc>
        <w:tc>
          <w:tcPr>
            <w:tcW w:w="587" w:type="dxa"/>
            <w:vAlign w:val="center"/>
          </w:tcPr>
          <w:p w:rsidR="006D1C5D" w:rsidRPr="00A973C0" w:rsidRDefault="006D1C5D" w:rsidP="0005341C">
            <w:pPr>
              <w:pStyle w:val="TAH"/>
              <w:rPr>
                <w:ins w:id="7337" w:author="임수환/책임연구원/차세대표준(연)ACS팀(suhwan.lim@lge.com)" w:date="2017-10-24T19:13:00Z"/>
                <w:rFonts w:cs="Arial"/>
              </w:rPr>
            </w:pPr>
            <w:ins w:id="7338" w:author="임수환/책임연구원/차세대표준(연)ACS팀(suhwan.lim@lge.com)" w:date="2017-10-24T19:13:00Z">
              <w:r w:rsidRPr="00A973C0">
                <w:rPr>
                  <w:rFonts w:cs="Arial"/>
                </w:rPr>
                <w:t>10</w:t>
              </w:r>
              <w:r w:rsidRPr="00A973C0">
                <w:rPr>
                  <w:rFonts w:cs="Arial"/>
                </w:rPr>
                <w:br/>
                <w:t>MHz</w:t>
              </w:r>
            </w:ins>
          </w:p>
        </w:tc>
        <w:tc>
          <w:tcPr>
            <w:tcW w:w="587" w:type="dxa"/>
            <w:vAlign w:val="center"/>
          </w:tcPr>
          <w:p w:rsidR="006D1C5D" w:rsidRPr="00A973C0" w:rsidRDefault="006D1C5D" w:rsidP="0005341C">
            <w:pPr>
              <w:pStyle w:val="TAH"/>
              <w:rPr>
                <w:ins w:id="7339" w:author="임수환/책임연구원/차세대표준(연)ACS팀(suhwan.lim@lge.com)" w:date="2017-10-24T19:13:00Z"/>
                <w:rFonts w:cs="Arial"/>
              </w:rPr>
            </w:pPr>
            <w:ins w:id="7340" w:author="임수환/책임연구원/차세대표준(연)ACS팀(suhwan.lim@lge.com)" w:date="2017-10-24T19:13:00Z">
              <w:r w:rsidRPr="00A973C0">
                <w:rPr>
                  <w:rFonts w:cs="Arial"/>
                </w:rPr>
                <w:t>15</w:t>
              </w:r>
              <w:r w:rsidRPr="00A973C0">
                <w:rPr>
                  <w:rFonts w:cs="Arial"/>
                </w:rPr>
                <w:br/>
                <w:t>MHz</w:t>
              </w:r>
            </w:ins>
          </w:p>
        </w:tc>
        <w:tc>
          <w:tcPr>
            <w:tcW w:w="590" w:type="dxa"/>
            <w:vAlign w:val="center"/>
          </w:tcPr>
          <w:p w:rsidR="006D1C5D" w:rsidRPr="00A973C0" w:rsidRDefault="006D1C5D" w:rsidP="0005341C">
            <w:pPr>
              <w:pStyle w:val="TAH"/>
              <w:rPr>
                <w:ins w:id="7341" w:author="임수환/책임연구원/차세대표준(연)ACS팀(suhwan.lim@lge.com)" w:date="2017-10-24T19:13:00Z"/>
                <w:rFonts w:cs="Arial"/>
              </w:rPr>
            </w:pPr>
            <w:ins w:id="7342" w:author="임수환/책임연구원/차세대표준(연)ACS팀(suhwan.lim@lge.com)" w:date="2017-10-24T19:13:00Z">
              <w:r w:rsidRPr="00A973C0">
                <w:rPr>
                  <w:rFonts w:cs="Arial"/>
                </w:rPr>
                <w:t>20</w:t>
              </w:r>
              <w:r w:rsidRPr="00A973C0">
                <w:rPr>
                  <w:rFonts w:cs="Arial"/>
                </w:rPr>
                <w:br/>
                <w:t>MHz</w:t>
              </w:r>
            </w:ins>
          </w:p>
        </w:tc>
        <w:tc>
          <w:tcPr>
            <w:tcW w:w="1341" w:type="dxa"/>
            <w:vAlign w:val="center"/>
          </w:tcPr>
          <w:p w:rsidR="006D1C5D" w:rsidRPr="00A973C0" w:rsidRDefault="006D1C5D" w:rsidP="0005341C">
            <w:pPr>
              <w:pStyle w:val="TAH"/>
              <w:rPr>
                <w:ins w:id="7343" w:author="임수환/책임연구원/차세대표준(연)ACS팀(suhwan.lim@lge.com)" w:date="2017-10-24T19:13:00Z"/>
                <w:rFonts w:cs="Arial"/>
              </w:rPr>
            </w:pPr>
            <w:ins w:id="7344" w:author="임수환/책임연구원/차세대표준(연)ACS팀(suhwan.lim@lge.com)" w:date="2017-10-24T19:13:00Z">
              <w:r w:rsidRPr="00A973C0">
                <w:rPr>
                  <w:rFonts w:cs="Arial"/>
                </w:rPr>
                <w:t>Maximum aggregated bandwidth</w:t>
              </w:r>
            </w:ins>
          </w:p>
          <w:p w:rsidR="006D1C5D" w:rsidRPr="00A973C0" w:rsidRDefault="006D1C5D" w:rsidP="0005341C">
            <w:pPr>
              <w:pStyle w:val="TAH"/>
              <w:rPr>
                <w:ins w:id="7345" w:author="임수환/책임연구원/차세대표준(연)ACS팀(suhwan.lim@lge.com)" w:date="2017-10-24T19:13:00Z"/>
                <w:rFonts w:cs="Arial"/>
              </w:rPr>
            </w:pPr>
            <w:ins w:id="7346" w:author="임수환/책임연구원/차세대표준(연)ACS팀(suhwan.lim@lge.com)" w:date="2017-10-24T19:13:00Z">
              <w:r w:rsidRPr="00A973C0">
                <w:rPr>
                  <w:rFonts w:cs="Arial"/>
                </w:rPr>
                <w:t>[MHz]</w:t>
              </w:r>
            </w:ins>
          </w:p>
        </w:tc>
        <w:tc>
          <w:tcPr>
            <w:tcW w:w="1290" w:type="dxa"/>
            <w:vAlign w:val="center"/>
          </w:tcPr>
          <w:p w:rsidR="006D1C5D" w:rsidRPr="00A973C0" w:rsidRDefault="006D1C5D" w:rsidP="0005341C">
            <w:pPr>
              <w:pStyle w:val="TAH"/>
              <w:rPr>
                <w:ins w:id="7347" w:author="임수환/책임연구원/차세대표준(연)ACS팀(suhwan.lim@lge.com)" w:date="2017-10-24T19:13:00Z"/>
                <w:rFonts w:cs="Arial"/>
              </w:rPr>
            </w:pPr>
            <w:ins w:id="7348" w:author="임수환/책임연구원/차세대표준(연)ACS팀(suhwan.lim@lge.com)" w:date="2017-10-24T19:13:00Z">
              <w:r w:rsidRPr="00A973C0">
                <w:rPr>
                  <w:rFonts w:cs="Arial"/>
                </w:rPr>
                <w:t>Bandwidth combination set</w:t>
              </w:r>
            </w:ins>
          </w:p>
        </w:tc>
      </w:tr>
      <w:tr w:rsidR="006D1C5D" w:rsidRPr="00A973C0" w:rsidTr="0005341C">
        <w:trPr>
          <w:trHeight w:val="199"/>
          <w:jc w:val="center"/>
          <w:ins w:id="7349" w:author="임수환/책임연구원/차세대표준(연)ACS팀(suhwan.lim@lge.com)" w:date="2017-10-24T19:13:00Z"/>
        </w:trPr>
        <w:tc>
          <w:tcPr>
            <w:tcW w:w="1399" w:type="dxa"/>
            <w:vMerge w:val="restart"/>
            <w:vAlign w:val="center"/>
          </w:tcPr>
          <w:p w:rsidR="006D1C5D" w:rsidRPr="00A973C0" w:rsidRDefault="006D1C5D" w:rsidP="0005341C">
            <w:pPr>
              <w:pStyle w:val="TAC"/>
              <w:rPr>
                <w:ins w:id="7350" w:author="임수환/책임연구원/차세대표준(연)ACS팀(suhwan.lim@lge.com)" w:date="2017-10-24T19:13:00Z"/>
                <w:rFonts w:cs="Arial"/>
                <w:lang w:eastAsia="zh-TW"/>
              </w:rPr>
            </w:pPr>
            <w:ins w:id="7351" w:author="임수환/책임연구원/차세대표준(연)ACS팀(suhwan.lim@lge.com)" w:date="2017-10-24T19:13:00Z">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ins>
          </w:p>
        </w:tc>
        <w:tc>
          <w:tcPr>
            <w:tcW w:w="1470" w:type="dxa"/>
            <w:vMerge w:val="restart"/>
            <w:vAlign w:val="center"/>
          </w:tcPr>
          <w:p w:rsidR="006D1C5D" w:rsidRPr="00A973C0" w:rsidRDefault="006D1C5D" w:rsidP="0005341C">
            <w:pPr>
              <w:pStyle w:val="TAC"/>
              <w:rPr>
                <w:ins w:id="7352" w:author="임수환/책임연구원/차세대표준(연)ACS팀(suhwan.lim@lge.com)" w:date="2017-10-24T19:13:00Z"/>
                <w:rFonts w:cs="Arial"/>
                <w:lang w:eastAsia="ko-KR"/>
              </w:rPr>
            </w:pPr>
            <w:ins w:id="7353" w:author="임수환/책임연구원/차세대표준(연)ACS팀(suhwan.lim@lge.com)" w:date="2017-10-24T19:13:00Z">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ins>
          </w:p>
        </w:tc>
        <w:tc>
          <w:tcPr>
            <w:tcW w:w="910" w:type="dxa"/>
            <w:shd w:val="clear" w:color="auto" w:fill="auto"/>
            <w:vAlign w:val="center"/>
          </w:tcPr>
          <w:p w:rsidR="006D1C5D" w:rsidRPr="00A973C0" w:rsidRDefault="006D1C5D" w:rsidP="0005341C">
            <w:pPr>
              <w:pStyle w:val="TAC"/>
              <w:rPr>
                <w:ins w:id="7354" w:author="임수환/책임연구원/차세대표준(연)ACS팀(suhwan.lim@lge.com)" w:date="2017-10-24T19:13:00Z"/>
                <w:rFonts w:cs="Arial"/>
                <w:lang w:eastAsia="zh-TW"/>
              </w:rPr>
            </w:pPr>
            <w:ins w:id="7355" w:author="임수환/책임연구원/차세대표준(연)ACS팀(suhwan.lim@lge.com)" w:date="2017-10-24T19:13:00Z">
              <w:r>
                <w:rPr>
                  <w:rFonts w:cs="Arial" w:hint="eastAsia"/>
                  <w:lang w:eastAsia="zh-TW"/>
                </w:rPr>
                <w:t>3</w:t>
              </w:r>
            </w:ins>
          </w:p>
        </w:tc>
        <w:tc>
          <w:tcPr>
            <w:tcW w:w="3525" w:type="dxa"/>
            <w:gridSpan w:val="6"/>
            <w:shd w:val="clear" w:color="auto" w:fill="auto"/>
            <w:vAlign w:val="center"/>
          </w:tcPr>
          <w:p w:rsidR="006D1C5D" w:rsidRPr="00A973C0" w:rsidRDefault="006D1C5D" w:rsidP="0005341C">
            <w:pPr>
              <w:pStyle w:val="TAC"/>
              <w:rPr>
                <w:ins w:id="7356" w:author="임수환/책임연구원/차세대표준(연)ACS팀(suhwan.lim@lge.com)" w:date="2017-10-24T19:13:00Z"/>
                <w:rFonts w:cs="Arial"/>
              </w:rPr>
            </w:pPr>
            <w:ins w:id="7357" w:author="임수환/책임연구원/차세대표준(연)ACS팀(suhwan.lim@lge.com)" w:date="2017-10-24T19:13:00Z">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41" w:type="dxa"/>
            <w:vMerge w:val="restart"/>
            <w:vAlign w:val="center"/>
          </w:tcPr>
          <w:p w:rsidR="006D1C5D" w:rsidRPr="00A973C0" w:rsidRDefault="006D1C5D" w:rsidP="0005341C">
            <w:pPr>
              <w:pStyle w:val="11"/>
              <w:ind w:left="0" w:right="0" w:firstLine="0"/>
              <w:jc w:val="center"/>
              <w:rPr>
                <w:ins w:id="7358" w:author="임수환/책임연구원/차세대표준(연)ACS팀(suhwan.lim@lge.com)" w:date="2017-10-24T19:13:00Z"/>
                <w:rFonts w:ascii="Arial" w:hAnsi="Arial" w:cs="Arial"/>
                <w:noProof w:val="0"/>
                <w:sz w:val="18"/>
                <w:lang w:eastAsia="ko-KR"/>
              </w:rPr>
            </w:pPr>
            <w:ins w:id="7359" w:author="임수환/책임연구원/차세대표준(연)ACS팀(suhwan.lim@lge.com)" w:date="2017-10-24T19:13:00Z">
              <w:r>
                <w:rPr>
                  <w:rFonts w:ascii="Arial" w:hAnsi="Arial" w:cs="Arial" w:hint="eastAsia"/>
                  <w:noProof w:val="0"/>
                  <w:sz w:val="18"/>
                  <w:lang w:eastAsia="zh-TW"/>
                </w:rPr>
                <w:t>80</w:t>
              </w:r>
            </w:ins>
          </w:p>
        </w:tc>
        <w:tc>
          <w:tcPr>
            <w:tcW w:w="1290" w:type="dxa"/>
            <w:vMerge w:val="restart"/>
            <w:vAlign w:val="center"/>
          </w:tcPr>
          <w:p w:rsidR="006D1C5D" w:rsidRPr="00A973C0" w:rsidRDefault="006D1C5D" w:rsidP="0005341C">
            <w:pPr>
              <w:pStyle w:val="TAC"/>
              <w:rPr>
                <w:ins w:id="7360" w:author="임수환/책임연구원/차세대표준(연)ACS팀(suhwan.lim@lge.com)" w:date="2017-10-24T19:13:00Z"/>
                <w:rFonts w:cs="Arial"/>
                <w:lang w:eastAsia="ko-KR"/>
              </w:rPr>
            </w:pPr>
            <w:ins w:id="7361" w:author="임수환/책임연구원/차세대표준(연)ACS팀(suhwan.lim@lge.com)" w:date="2017-10-24T19:13:00Z">
              <w:r w:rsidRPr="00A973C0">
                <w:rPr>
                  <w:rFonts w:cs="Arial" w:hint="eastAsia"/>
                  <w:lang w:eastAsia="ko-KR"/>
                </w:rPr>
                <w:t>0</w:t>
              </w:r>
            </w:ins>
          </w:p>
        </w:tc>
      </w:tr>
      <w:tr w:rsidR="006D1C5D" w:rsidRPr="00A973C0" w:rsidTr="0005341C">
        <w:trPr>
          <w:trHeight w:val="300"/>
          <w:jc w:val="center"/>
          <w:ins w:id="7362" w:author="임수환/책임연구원/차세대표준(연)ACS팀(suhwan.lim@lge.com)" w:date="2017-10-24T19:13:00Z"/>
        </w:trPr>
        <w:tc>
          <w:tcPr>
            <w:tcW w:w="1399" w:type="dxa"/>
            <w:vMerge/>
            <w:vAlign w:val="center"/>
          </w:tcPr>
          <w:p w:rsidR="006D1C5D" w:rsidRPr="00A973C0" w:rsidRDefault="006D1C5D" w:rsidP="0005341C">
            <w:pPr>
              <w:pStyle w:val="TAC"/>
              <w:rPr>
                <w:ins w:id="7363" w:author="임수환/책임연구원/차세대표준(연)ACS팀(suhwan.lim@lge.com)" w:date="2017-10-24T19:13:00Z"/>
                <w:rFonts w:cs="Arial"/>
                <w:lang w:eastAsia="ko-KR"/>
              </w:rPr>
            </w:pPr>
          </w:p>
        </w:tc>
        <w:tc>
          <w:tcPr>
            <w:tcW w:w="1470" w:type="dxa"/>
            <w:vMerge/>
            <w:vAlign w:val="center"/>
          </w:tcPr>
          <w:p w:rsidR="006D1C5D" w:rsidRPr="00A973C0" w:rsidRDefault="006D1C5D" w:rsidP="0005341C">
            <w:pPr>
              <w:pStyle w:val="TAC"/>
              <w:rPr>
                <w:ins w:id="7364" w:author="임수환/책임연구원/차세대표준(연)ACS팀(suhwan.lim@lge.com)" w:date="2017-10-24T19:13:00Z"/>
                <w:rFonts w:cs="Arial"/>
                <w:lang w:eastAsia="ko-KR"/>
              </w:rPr>
            </w:pPr>
          </w:p>
        </w:tc>
        <w:tc>
          <w:tcPr>
            <w:tcW w:w="910" w:type="dxa"/>
            <w:shd w:val="clear" w:color="auto" w:fill="auto"/>
            <w:vAlign w:val="center"/>
          </w:tcPr>
          <w:p w:rsidR="006D1C5D" w:rsidRPr="00A973C0" w:rsidRDefault="006D1C5D" w:rsidP="0005341C">
            <w:pPr>
              <w:pStyle w:val="TAC"/>
              <w:rPr>
                <w:ins w:id="7365" w:author="임수환/책임연구원/차세대표준(연)ACS팀(suhwan.lim@lge.com)" w:date="2017-10-24T19:13:00Z"/>
                <w:rFonts w:cs="Arial"/>
                <w:lang w:eastAsia="zh-TW"/>
              </w:rPr>
            </w:pPr>
            <w:ins w:id="7366" w:author="임수환/책임연구원/차세대표준(연)ACS팀(suhwan.lim@lge.com)" w:date="2017-10-24T19:13:00Z">
              <w:r>
                <w:rPr>
                  <w:rFonts w:cs="Arial" w:hint="eastAsia"/>
                  <w:lang w:eastAsia="zh-TW"/>
                </w:rPr>
                <w:t>7</w:t>
              </w:r>
            </w:ins>
          </w:p>
        </w:tc>
        <w:tc>
          <w:tcPr>
            <w:tcW w:w="3525" w:type="dxa"/>
            <w:gridSpan w:val="6"/>
            <w:shd w:val="clear" w:color="auto" w:fill="auto"/>
            <w:vAlign w:val="center"/>
          </w:tcPr>
          <w:p w:rsidR="006D1C5D" w:rsidRPr="00A973C0" w:rsidRDefault="006D1C5D" w:rsidP="0005341C">
            <w:pPr>
              <w:pStyle w:val="TAC"/>
              <w:rPr>
                <w:ins w:id="7367" w:author="임수환/책임연구원/차세대표준(연)ACS팀(suhwan.lim@lge.com)" w:date="2017-10-24T19:13:00Z"/>
                <w:rFonts w:cs="Arial"/>
                <w:lang w:eastAsia="zh-TW"/>
              </w:rPr>
            </w:pPr>
            <w:ins w:id="7368" w:author="임수환/책임연구원/차세대표준(연)ACS팀(suhwan.lim@lge.com)" w:date="2017-10-24T19:13: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ins>
          </w:p>
        </w:tc>
        <w:tc>
          <w:tcPr>
            <w:tcW w:w="1341" w:type="dxa"/>
            <w:vMerge/>
            <w:vAlign w:val="center"/>
          </w:tcPr>
          <w:p w:rsidR="006D1C5D" w:rsidRPr="00A973C0" w:rsidRDefault="006D1C5D" w:rsidP="0005341C">
            <w:pPr>
              <w:pStyle w:val="TAC"/>
              <w:rPr>
                <w:ins w:id="7369" w:author="임수환/책임연구원/차세대표준(연)ACS팀(suhwan.lim@lge.com)" w:date="2017-10-24T19:13:00Z"/>
                <w:rFonts w:cs="Arial"/>
                <w:lang w:eastAsia="ko-KR"/>
              </w:rPr>
            </w:pPr>
          </w:p>
        </w:tc>
        <w:tc>
          <w:tcPr>
            <w:tcW w:w="1290" w:type="dxa"/>
            <w:vMerge/>
            <w:vAlign w:val="center"/>
          </w:tcPr>
          <w:p w:rsidR="006D1C5D" w:rsidRPr="00A973C0" w:rsidRDefault="006D1C5D" w:rsidP="0005341C">
            <w:pPr>
              <w:pStyle w:val="TAC"/>
              <w:rPr>
                <w:ins w:id="7370" w:author="임수환/책임연구원/차세대표준(연)ACS팀(suhwan.lim@lge.com)" w:date="2017-10-24T19:13:00Z"/>
                <w:rFonts w:cs="Arial"/>
              </w:rPr>
            </w:pPr>
          </w:p>
        </w:tc>
      </w:tr>
      <w:tr w:rsidR="006D1C5D" w:rsidRPr="00A973C0" w:rsidTr="0005341C">
        <w:trPr>
          <w:trHeight w:val="199"/>
          <w:jc w:val="center"/>
          <w:ins w:id="7371" w:author="임수환/책임연구원/차세대표준(연)ACS팀(suhwan.lim@lge.com)" w:date="2017-10-24T19:13:00Z"/>
        </w:trPr>
        <w:tc>
          <w:tcPr>
            <w:tcW w:w="1399" w:type="dxa"/>
            <w:vMerge/>
            <w:vAlign w:val="center"/>
          </w:tcPr>
          <w:p w:rsidR="006D1C5D" w:rsidRPr="00A973C0" w:rsidRDefault="006D1C5D" w:rsidP="0005341C">
            <w:pPr>
              <w:pStyle w:val="TAC"/>
              <w:rPr>
                <w:ins w:id="7372" w:author="임수환/책임연구원/차세대표준(연)ACS팀(suhwan.lim@lge.com)" w:date="2017-10-24T19:13:00Z"/>
                <w:rFonts w:cs="Arial"/>
                <w:lang w:eastAsia="ko-KR"/>
              </w:rPr>
            </w:pPr>
          </w:p>
        </w:tc>
        <w:tc>
          <w:tcPr>
            <w:tcW w:w="1470" w:type="dxa"/>
            <w:vMerge/>
            <w:vAlign w:val="center"/>
          </w:tcPr>
          <w:p w:rsidR="006D1C5D" w:rsidRPr="00A973C0" w:rsidRDefault="006D1C5D" w:rsidP="0005341C">
            <w:pPr>
              <w:pStyle w:val="TAC"/>
              <w:rPr>
                <w:ins w:id="7373" w:author="임수환/책임연구원/차세대표준(연)ACS팀(suhwan.lim@lge.com)" w:date="2017-10-24T19:13:00Z"/>
                <w:rFonts w:cs="Arial"/>
                <w:lang w:eastAsia="ko-KR"/>
              </w:rPr>
            </w:pPr>
          </w:p>
        </w:tc>
        <w:tc>
          <w:tcPr>
            <w:tcW w:w="910" w:type="dxa"/>
            <w:shd w:val="clear" w:color="auto" w:fill="auto"/>
            <w:vAlign w:val="center"/>
          </w:tcPr>
          <w:p w:rsidR="006D1C5D" w:rsidRPr="00A973C0" w:rsidRDefault="006D1C5D" w:rsidP="0005341C">
            <w:pPr>
              <w:pStyle w:val="TAC"/>
              <w:rPr>
                <w:ins w:id="7374" w:author="임수환/책임연구원/차세대표준(연)ACS팀(suhwan.lim@lge.com)" w:date="2017-10-24T19:13:00Z"/>
                <w:rFonts w:cs="Arial"/>
                <w:lang w:eastAsia="zh-TW"/>
              </w:rPr>
            </w:pPr>
            <w:ins w:id="7375" w:author="임수환/책임연구원/차세대표준(연)ACS팀(suhwan.lim@lge.com)" w:date="2017-10-24T19:13:00Z">
              <w:r>
                <w:rPr>
                  <w:rFonts w:cs="Arial" w:hint="eastAsia"/>
                  <w:lang w:eastAsia="zh-TW"/>
                </w:rPr>
                <w:t>3</w:t>
              </w:r>
            </w:ins>
          </w:p>
        </w:tc>
        <w:tc>
          <w:tcPr>
            <w:tcW w:w="3525" w:type="dxa"/>
            <w:gridSpan w:val="6"/>
            <w:shd w:val="clear" w:color="auto" w:fill="auto"/>
            <w:vAlign w:val="center"/>
          </w:tcPr>
          <w:p w:rsidR="006D1C5D" w:rsidRPr="00A973C0" w:rsidRDefault="006D1C5D" w:rsidP="0005341C">
            <w:pPr>
              <w:pStyle w:val="TAC"/>
              <w:rPr>
                <w:ins w:id="7376" w:author="임수환/책임연구원/차세대표준(연)ACS팀(suhwan.lim@lge.com)" w:date="2017-10-24T19:13:00Z"/>
                <w:rFonts w:cs="Arial"/>
              </w:rPr>
            </w:pPr>
            <w:ins w:id="7377" w:author="임수환/책임연구원/차세대표준(연)ACS팀(suhwan.lim@lge.com)" w:date="2017-10-24T19:13:00Z">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41" w:type="dxa"/>
            <w:vMerge w:val="restart"/>
            <w:vAlign w:val="center"/>
          </w:tcPr>
          <w:p w:rsidR="006D1C5D" w:rsidRPr="00A973C0" w:rsidRDefault="006D1C5D" w:rsidP="0005341C">
            <w:pPr>
              <w:pStyle w:val="TAC"/>
              <w:rPr>
                <w:ins w:id="7378" w:author="임수환/책임연구원/차세대표준(연)ACS팀(suhwan.lim@lge.com)" w:date="2017-10-24T19:13:00Z"/>
                <w:rFonts w:cs="Arial"/>
                <w:lang w:eastAsia="zh-TW"/>
              </w:rPr>
            </w:pPr>
            <w:ins w:id="7379" w:author="임수환/책임연구원/차세대표준(연)ACS팀(suhwan.lim@lge.com)" w:date="2017-10-24T19:13:00Z">
              <w:r>
                <w:rPr>
                  <w:rFonts w:cs="Arial" w:hint="eastAsia"/>
                  <w:lang w:eastAsia="zh-TW"/>
                </w:rPr>
                <w:t>60</w:t>
              </w:r>
            </w:ins>
          </w:p>
        </w:tc>
        <w:tc>
          <w:tcPr>
            <w:tcW w:w="1290" w:type="dxa"/>
            <w:vMerge w:val="restart"/>
            <w:vAlign w:val="center"/>
          </w:tcPr>
          <w:p w:rsidR="006D1C5D" w:rsidRPr="00A973C0" w:rsidRDefault="006D1C5D" w:rsidP="0005341C">
            <w:pPr>
              <w:pStyle w:val="TAC"/>
              <w:rPr>
                <w:ins w:id="7380" w:author="임수환/책임연구원/차세대표준(연)ACS팀(suhwan.lim@lge.com)" w:date="2017-10-24T19:13:00Z"/>
                <w:rFonts w:cs="Arial"/>
                <w:lang w:eastAsia="ko-KR"/>
              </w:rPr>
            </w:pPr>
            <w:ins w:id="7381" w:author="임수환/책임연구원/차세대표준(연)ACS팀(suhwan.lim@lge.com)" w:date="2017-10-24T19:13:00Z">
              <w:r w:rsidRPr="00A973C0">
                <w:rPr>
                  <w:rFonts w:cs="Arial" w:hint="eastAsia"/>
                  <w:lang w:eastAsia="ko-KR"/>
                </w:rPr>
                <w:t>1</w:t>
              </w:r>
            </w:ins>
          </w:p>
        </w:tc>
      </w:tr>
      <w:tr w:rsidR="006D1C5D" w:rsidRPr="00A973C0" w:rsidTr="0005341C">
        <w:trPr>
          <w:trHeight w:val="315"/>
          <w:jc w:val="center"/>
          <w:ins w:id="7382" w:author="임수환/책임연구원/차세대표준(연)ACS팀(suhwan.lim@lge.com)" w:date="2017-10-24T19:13:00Z"/>
        </w:trPr>
        <w:tc>
          <w:tcPr>
            <w:tcW w:w="1399" w:type="dxa"/>
            <w:vMerge/>
            <w:vAlign w:val="center"/>
          </w:tcPr>
          <w:p w:rsidR="006D1C5D" w:rsidRPr="00A973C0" w:rsidRDefault="006D1C5D" w:rsidP="0005341C">
            <w:pPr>
              <w:pStyle w:val="TAC"/>
              <w:rPr>
                <w:ins w:id="7383" w:author="임수환/책임연구원/차세대표준(연)ACS팀(suhwan.lim@lge.com)" w:date="2017-10-24T19:13:00Z"/>
                <w:rFonts w:cs="Arial"/>
                <w:lang w:eastAsia="ko-KR"/>
              </w:rPr>
            </w:pPr>
          </w:p>
        </w:tc>
        <w:tc>
          <w:tcPr>
            <w:tcW w:w="1470" w:type="dxa"/>
            <w:vMerge/>
            <w:vAlign w:val="center"/>
          </w:tcPr>
          <w:p w:rsidR="006D1C5D" w:rsidRPr="00A973C0" w:rsidRDefault="006D1C5D" w:rsidP="0005341C">
            <w:pPr>
              <w:pStyle w:val="TAC"/>
              <w:rPr>
                <w:ins w:id="7384" w:author="임수환/책임연구원/차세대표준(연)ACS팀(suhwan.lim@lge.com)" w:date="2017-10-24T19:13:00Z"/>
                <w:rFonts w:cs="Arial"/>
                <w:lang w:eastAsia="ko-KR"/>
              </w:rPr>
            </w:pPr>
          </w:p>
        </w:tc>
        <w:tc>
          <w:tcPr>
            <w:tcW w:w="910" w:type="dxa"/>
            <w:shd w:val="clear" w:color="auto" w:fill="auto"/>
            <w:vAlign w:val="center"/>
          </w:tcPr>
          <w:p w:rsidR="006D1C5D" w:rsidRPr="00A973C0" w:rsidRDefault="006D1C5D" w:rsidP="0005341C">
            <w:pPr>
              <w:pStyle w:val="TAC"/>
              <w:rPr>
                <w:ins w:id="7385" w:author="임수환/책임연구원/차세대표준(연)ACS팀(suhwan.lim@lge.com)" w:date="2017-10-24T19:13:00Z"/>
                <w:rFonts w:cs="Arial"/>
                <w:lang w:eastAsia="zh-TW"/>
              </w:rPr>
            </w:pPr>
            <w:ins w:id="7386" w:author="임수환/책임연구원/차세대표준(연)ACS팀(suhwan.lim@lge.com)" w:date="2017-10-24T19:13:00Z">
              <w:r>
                <w:rPr>
                  <w:rFonts w:cs="Arial" w:hint="eastAsia"/>
                  <w:lang w:eastAsia="zh-TW"/>
                </w:rPr>
                <w:t>7</w:t>
              </w:r>
            </w:ins>
          </w:p>
        </w:tc>
        <w:tc>
          <w:tcPr>
            <w:tcW w:w="3525" w:type="dxa"/>
            <w:gridSpan w:val="6"/>
            <w:shd w:val="clear" w:color="auto" w:fill="auto"/>
            <w:vAlign w:val="center"/>
          </w:tcPr>
          <w:p w:rsidR="006D1C5D" w:rsidRPr="00A973C0" w:rsidRDefault="006D1C5D" w:rsidP="0005341C">
            <w:pPr>
              <w:pStyle w:val="TAC"/>
              <w:rPr>
                <w:ins w:id="7387" w:author="임수환/책임연구원/차세대표준(연)ACS팀(suhwan.lim@lge.com)" w:date="2017-10-24T19:13:00Z"/>
                <w:rFonts w:cs="Arial"/>
                <w:lang w:eastAsia="zh-TW"/>
              </w:rPr>
            </w:pPr>
            <w:ins w:id="7388" w:author="임수환/책임연구원/차세대표준(연)ACS팀(suhwan.lim@lge.com)" w:date="2017-10-24T19:13: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ins>
          </w:p>
        </w:tc>
        <w:tc>
          <w:tcPr>
            <w:tcW w:w="1341" w:type="dxa"/>
            <w:vMerge/>
            <w:vAlign w:val="center"/>
          </w:tcPr>
          <w:p w:rsidR="006D1C5D" w:rsidRPr="00A973C0" w:rsidRDefault="006D1C5D" w:rsidP="0005341C">
            <w:pPr>
              <w:pStyle w:val="TAC"/>
              <w:rPr>
                <w:ins w:id="7389" w:author="임수환/책임연구원/차세대표준(연)ACS팀(suhwan.lim@lge.com)" w:date="2017-10-24T19:13:00Z"/>
                <w:rFonts w:cs="Arial"/>
              </w:rPr>
            </w:pPr>
          </w:p>
        </w:tc>
        <w:tc>
          <w:tcPr>
            <w:tcW w:w="1290" w:type="dxa"/>
            <w:vMerge/>
            <w:vAlign w:val="center"/>
          </w:tcPr>
          <w:p w:rsidR="006D1C5D" w:rsidRPr="00A973C0" w:rsidRDefault="006D1C5D" w:rsidP="0005341C">
            <w:pPr>
              <w:pStyle w:val="TAC"/>
              <w:rPr>
                <w:ins w:id="7390" w:author="임수환/책임연구원/차세대표준(연)ACS팀(suhwan.lim@lge.com)" w:date="2017-10-24T19:13:00Z"/>
                <w:rFonts w:cs="Arial"/>
              </w:rPr>
            </w:pPr>
          </w:p>
        </w:tc>
      </w:tr>
    </w:tbl>
    <w:p w:rsidR="006D1C5D" w:rsidRPr="00A973C0" w:rsidRDefault="006D1C5D" w:rsidP="006D1C5D">
      <w:pPr>
        <w:rPr>
          <w:ins w:id="7391" w:author="임수환/책임연구원/차세대표준(연)ACS팀(suhwan.lim@lge.com)" w:date="2017-10-24T19:13:00Z"/>
        </w:rPr>
      </w:pPr>
    </w:p>
    <w:p w:rsidR="006D1C5D" w:rsidRPr="00A973C0" w:rsidRDefault="006D1C5D" w:rsidP="006D1C5D">
      <w:pPr>
        <w:pStyle w:val="TH"/>
        <w:rPr>
          <w:ins w:id="7392" w:author="임수환/책임연구원/차세대표준(연)ACS팀(suhwan.lim@lge.com)" w:date="2017-10-24T19:13:00Z"/>
          <w:lang w:eastAsia="ko-KR"/>
        </w:rPr>
      </w:pPr>
      <w:ins w:id="7393" w:author="임수환/책임연구원/차세대표준(연)ACS팀(suhwan.lim@lge.com)" w:date="2017-10-24T19:13:00Z">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ins>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05341C">
        <w:trPr>
          <w:trHeight w:val="20"/>
          <w:jc w:val="center"/>
          <w:ins w:id="7394" w:author="임수환/책임연구원/차세대표준(연)ACS팀(suhwan.lim@lge.com)" w:date="2017-10-24T19:13:00Z"/>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05341C">
            <w:pPr>
              <w:pStyle w:val="TAH"/>
              <w:rPr>
                <w:ins w:id="7395" w:author="임수환/책임연구원/차세대표준(연)ACS팀(suhwan.lim@lge.com)" w:date="2017-10-24T19:13:00Z"/>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05341C">
            <w:pPr>
              <w:pStyle w:val="TAH"/>
              <w:rPr>
                <w:ins w:id="7396" w:author="임수환/책임연구원/차세대표준(연)ACS팀(suhwan.lim@lge.com)" w:date="2017-10-24T19:13:00Z"/>
                <w:rFonts w:cs="Arial"/>
                <w:lang w:val="en-US"/>
              </w:rPr>
            </w:pPr>
            <w:ins w:id="7397" w:author="임수환/책임연구원/차세대표준(연)ACS팀(suhwan.lim@lge.com)" w:date="2017-10-24T19:13:00Z">
              <w:r w:rsidRPr="00A973C0">
                <w:rPr>
                  <w:rFonts w:cs="Arial"/>
                  <w:lang w:val="en-US"/>
                </w:rPr>
                <w:t>E-UTRA CA configuration / Bandwidth combination set</w:t>
              </w:r>
            </w:ins>
          </w:p>
        </w:tc>
      </w:tr>
      <w:tr w:rsidR="006D1C5D" w:rsidRPr="00A973C0" w:rsidTr="0005341C">
        <w:trPr>
          <w:trHeight w:val="20"/>
          <w:jc w:val="center"/>
          <w:ins w:id="7398" w:author="임수환/책임연구원/차세대표준(연)ACS팀(suhwan.lim@lge.com)" w:date="2017-10-24T19:13:00Z"/>
        </w:trPr>
        <w:tc>
          <w:tcPr>
            <w:tcW w:w="1366" w:type="dxa"/>
            <w:vMerge w:val="restart"/>
            <w:tcBorders>
              <w:top w:val="single" w:sz="4" w:space="0" w:color="auto"/>
              <w:left w:val="single" w:sz="4" w:space="0" w:color="auto"/>
              <w:right w:val="nil"/>
            </w:tcBorders>
            <w:vAlign w:val="center"/>
          </w:tcPr>
          <w:p w:rsidR="006D1C5D" w:rsidRPr="00A973C0" w:rsidRDefault="006D1C5D" w:rsidP="0005341C">
            <w:pPr>
              <w:pStyle w:val="TAH"/>
              <w:rPr>
                <w:ins w:id="7399" w:author="임수환/책임연구원/차세대표준(연)ACS팀(suhwan.lim@lge.com)" w:date="2017-10-24T19:13:00Z"/>
                <w:rFonts w:cs="Arial"/>
                <w:lang w:val="en-US"/>
              </w:rPr>
            </w:pPr>
            <w:ins w:id="7400" w:author="임수환/책임연구원/차세대표준(연)ACS팀(suhwan.lim@lge.com)" w:date="2017-10-24T19:13:00Z">
              <w:r w:rsidRPr="00A973C0">
                <w:rPr>
                  <w:rFonts w:cs="Arial"/>
                  <w:lang w:val="en-US"/>
                </w:rPr>
                <w:t>E-UTRACA configuration</w:t>
              </w:r>
            </w:ins>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05341C">
            <w:pPr>
              <w:pStyle w:val="TAH"/>
              <w:rPr>
                <w:ins w:id="7401" w:author="임수환/책임연구원/차세대표준(연)ACS팀(suhwan.lim@lge.com)" w:date="2017-10-24T19:13:00Z"/>
                <w:rFonts w:cs="Arial"/>
                <w:lang w:val="en-US"/>
              </w:rPr>
            </w:pPr>
            <w:ins w:id="7402" w:author="임수환/책임연구원/차세대표준(연)ACS팀(suhwan.lim@lge.com)" w:date="2017-10-24T19:13:00Z">
              <w:r w:rsidRPr="00A973C0">
                <w:rPr>
                  <w:rFonts w:cs="Arial" w:hint="eastAsia"/>
                  <w:lang w:val="en-US" w:eastAsia="ja-JP"/>
                </w:rPr>
                <w:t>Uplink CA configurations (NOTE 1)</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H"/>
              <w:rPr>
                <w:ins w:id="7403" w:author="임수환/책임연구원/차세대표준(연)ACS팀(suhwan.lim@lge.com)" w:date="2017-10-24T19:13:00Z"/>
                <w:rFonts w:cs="Arial"/>
                <w:lang w:val="en-US"/>
              </w:rPr>
            </w:pPr>
            <w:ins w:id="7404" w:author="임수환/책임연구원/차세대표준(연)ACS팀(suhwan.lim@lge.com)" w:date="2017-10-24T19:13:00Z">
              <w:r w:rsidRPr="00A973C0">
                <w:rPr>
                  <w:rFonts w:cs="Arial"/>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6D1C5D" w:rsidRPr="00A973C0" w:rsidRDefault="006D1C5D" w:rsidP="0005341C">
            <w:pPr>
              <w:pStyle w:val="TAH"/>
              <w:rPr>
                <w:ins w:id="7405" w:author="임수환/책임연구원/차세대표준(연)ACS팀(suhwan.lim@lge.com)" w:date="2017-10-24T19:13:00Z"/>
                <w:rFonts w:cs="Arial"/>
                <w:lang w:val="en-US"/>
              </w:rPr>
            </w:pPr>
            <w:ins w:id="7406" w:author="임수환/책임연구원/차세대표준(연)ACS팀(suhwan.lim@lge.com)" w:date="2017-10-24T19:13:00Z">
              <w:r w:rsidRPr="00A973C0">
                <w:rPr>
                  <w:rFonts w:cs="Arial"/>
                  <w:lang w:val="en-US"/>
                </w:rPr>
                <w:t xml:space="preserve">Maximum aggregated </w:t>
              </w:r>
              <w:r w:rsidRPr="00A973C0">
                <w:rPr>
                  <w:rFonts w:cs="Arial"/>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05341C">
            <w:pPr>
              <w:pStyle w:val="TAH"/>
              <w:rPr>
                <w:ins w:id="7407" w:author="임수환/책임연구원/차세대표준(연)ACS팀(suhwan.lim@lge.com)" w:date="2017-10-24T19:13:00Z"/>
                <w:rFonts w:cs="Arial"/>
                <w:lang w:val="en-US"/>
              </w:rPr>
            </w:pPr>
            <w:ins w:id="7408" w:author="임수환/책임연구원/차세대표준(연)ACS팀(suhwan.lim@lge.com)" w:date="2017-10-24T19:13:00Z">
              <w:r w:rsidRPr="00A973C0">
                <w:rPr>
                  <w:rFonts w:cs="Arial"/>
                  <w:lang w:val="en-US"/>
                </w:rPr>
                <w:t>Bandwidth combination set</w:t>
              </w:r>
            </w:ins>
          </w:p>
        </w:tc>
      </w:tr>
      <w:tr w:rsidR="006D1C5D" w:rsidRPr="00A973C0" w:rsidTr="0005341C">
        <w:trPr>
          <w:trHeight w:val="454"/>
          <w:jc w:val="center"/>
          <w:ins w:id="7409" w:author="임수환/책임연구원/차세대표준(연)ACS팀(suhwan.lim@lge.com)" w:date="2017-10-24T19:13:00Z"/>
        </w:trPr>
        <w:tc>
          <w:tcPr>
            <w:tcW w:w="1366" w:type="dxa"/>
            <w:vMerge/>
            <w:tcBorders>
              <w:left w:val="single" w:sz="4" w:space="0" w:color="auto"/>
              <w:bottom w:val="single" w:sz="4" w:space="0" w:color="000000"/>
              <w:right w:val="nil"/>
            </w:tcBorders>
            <w:vAlign w:val="center"/>
          </w:tcPr>
          <w:p w:rsidR="006D1C5D" w:rsidRPr="00A973C0" w:rsidRDefault="006D1C5D" w:rsidP="0005341C">
            <w:pPr>
              <w:pStyle w:val="TAH"/>
              <w:rPr>
                <w:ins w:id="7410" w:author="임수환/책임연구원/차세대표준(연)ACS팀(suhwan.lim@lge.com)" w:date="2017-10-24T19:13:00Z"/>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05341C">
            <w:pPr>
              <w:pStyle w:val="TAH"/>
              <w:rPr>
                <w:ins w:id="7411" w:author="임수환/책임연구원/차세대표준(연)ACS팀(suhwan.lim@lge.com)" w:date="2017-10-24T19:13:00Z"/>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H"/>
              <w:rPr>
                <w:ins w:id="7412" w:author="임수환/책임연구원/차세대표준(연)ACS팀(suhwan.lim@lge.com)" w:date="2017-10-24T19:13:00Z"/>
                <w:rFonts w:cs="Arial"/>
                <w:lang w:val="en-US"/>
              </w:rPr>
            </w:pPr>
            <w:ins w:id="7413" w:author="임수환/책임연구원/차세대표준(연)ACS팀(suhwan.lim@lge.com)" w:date="2017-10-24T19:13:00Z">
              <w:r w:rsidRPr="00A973C0">
                <w:rPr>
                  <w:rFonts w:cs="Arial"/>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H"/>
              <w:rPr>
                <w:ins w:id="7414" w:author="임수환/책임연구원/차세대표준(연)ACS팀(suhwan.lim@lge.com)" w:date="2017-10-24T19:13:00Z"/>
                <w:rFonts w:cs="Arial"/>
                <w:lang w:val="en-US"/>
              </w:rPr>
            </w:pPr>
            <w:ins w:id="7415" w:author="임수환/책임연구원/차세대표준(연)ACS팀(suhwan.lim@lge.com)" w:date="2017-10-24T19:13:00Z">
              <w:r w:rsidRPr="00A973C0">
                <w:rPr>
                  <w:rFonts w:cs="Arial"/>
                  <w:lang w:val="en-US"/>
                </w:rPr>
                <w:t>Channel bandwidths for carrier [MHz]</w:t>
              </w:r>
            </w:ins>
          </w:p>
        </w:tc>
        <w:tc>
          <w:tcPr>
            <w:tcW w:w="1216" w:type="dxa"/>
            <w:tcBorders>
              <w:top w:val="single" w:sz="4" w:space="0" w:color="auto"/>
              <w:left w:val="nil"/>
              <w:bottom w:val="single" w:sz="4" w:space="0" w:color="auto"/>
              <w:right w:val="single" w:sz="4" w:space="0" w:color="auto"/>
            </w:tcBorders>
          </w:tcPr>
          <w:p w:rsidR="006D1C5D" w:rsidRPr="00A973C0" w:rsidRDefault="006D1C5D" w:rsidP="0005341C">
            <w:pPr>
              <w:pStyle w:val="TAH"/>
              <w:rPr>
                <w:ins w:id="7416" w:author="임수환/책임연구원/차세대표준(연)ACS팀(suhwan.lim@lge.com)" w:date="2017-10-24T19:13:00Z"/>
                <w:rFonts w:cs="Arial"/>
                <w:lang w:val="en-US"/>
              </w:rPr>
            </w:pPr>
            <w:ins w:id="7417" w:author="임수환/책임연구원/차세대표준(연)ACS팀(suhwan.lim@lge.com)" w:date="2017-10-24T19:13:00Z">
              <w:r w:rsidRPr="00A973C0">
                <w:rPr>
                  <w:rFonts w:cs="Arial"/>
                  <w:lang w:val="en-US"/>
                </w:rPr>
                <w:t>Channel bandwidths for carrier [MHz]</w:t>
              </w:r>
            </w:ins>
          </w:p>
        </w:tc>
        <w:tc>
          <w:tcPr>
            <w:tcW w:w="1216" w:type="dxa"/>
            <w:tcBorders>
              <w:left w:val="single" w:sz="4" w:space="0" w:color="auto"/>
              <w:bottom w:val="single" w:sz="4" w:space="0" w:color="000000"/>
              <w:right w:val="single" w:sz="4" w:space="0" w:color="auto"/>
            </w:tcBorders>
          </w:tcPr>
          <w:p w:rsidR="006D1C5D" w:rsidRPr="00A973C0" w:rsidRDefault="006D1C5D" w:rsidP="0005341C">
            <w:pPr>
              <w:pStyle w:val="TAH"/>
              <w:rPr>
                <w:ins w:id="7418" w:author="임수환/책임연구원/차세대표준(연)ACS팀(suhwan.lim@lge.com)" w:date="2017-10-24T19:13:00Z"/>
                <w:rFonts w:cs="Arial"/>
                <w:lang w:val="en-US"/>
              </w:rPr>
            </w:pPr>
            <w:ins w:id="7419" w:author="임수환/책임연구원/차세대표준(연)ACS팀(suhwan.lim@lge.com)" w:date="2017-10-24T19:13:00Z">
              <w:r w:rsidRPr="00A973C0">
                <w:rPr>
                  <w:rFonts w:cs="Arial"/>
                </w:rPr>
                <w:t>Channel bandwidths for carrier [MHz]</w:t>
              </w:r>
            </w:ins>
          </w:p>
        </w:tc>
        <w:tc>
          <w:tcPr>
            <w:tcW w:w="1187" w:type="dxa"/>
            <w:vMerge/>
            <w:tcBorders>
              <w:left w:val="single" w:sz="4" w:space="0" w:color="auto"/>
              <w:bottom w:val="single" w:sz="4" w:space="0" w:color="000000"/>
              <w:right w:val="nil"/>
            </w:tcBorders>
            <w:vAlign w:val="center"/>
          </w:tcPr>
          <w:p w:rsidR="006D1C5D" w:rsidRPr="00A973C0" w:rsidRDefault="006D1C5D" w:rsidP="0005341C">
            <w:pPr>
              <w:spacing w:after="0"/>
              <w:rPr>
                <w:ins w:id="7420" w:author="임수환/책임연구원/차세대표준(연)ACS팀(suhwan.lim@lge.com)" w:date="2017-10-24T19:13: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05341C">
            <w:pPr>
              <w:spacing w:after="0"/>
              <w:rPr>
                <w:ins w:id="7421" w:author="임수환/책임연구원/차세대표준(연)ACS팀(suhwan.lim@lge.com)" w:date="2017-10-24T19:13:00Z"/>
                <w:rFonts w:ascii="Arial" w:hAnsi="Arial" w:cs="Arial"/>
                <w:b/>
                <w:bCs/>
                <w:sz w:val="18"/>
                <w:szCs w:val="18"/>
                <w:lang w:val="en-US"/>
              </w:rPr>
            </w:pPr>
          </w:p>
        </w:tc>
      </w:tr>
      <w:tr w:rsidR="006D1C5D" w:rsidRPr="00A973C0" w:rsidTr="0005341C">
        <w:trPr>
          <w:trHeight w:val="47"/>
          <w:jc w:val="center"/>
          <w:ins w:id="7422" w:author="임수환/책임연구원/차세대표준(연)ACS팀(suhwan.lim@lge.com)" w:date="2017-10-24T19:13:00Z"/>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05341C">
            <w:pPr>
              <w:pStyle w:val="TAC"/>
              <w:rPr>
                <w:ins w:id="7423" w:author="임수환/책임연구원/차세대표준(연)ACS팀(suhwan.lim@lge.com)" w:date="2017-10-24T19:13:00Z"/>
                <w:rFonts w:cs="Arial"/>
                <w:lang w:val="en-US"/>
              </w:rPr>
            </w:pPr>
            <w:ins w:id="7424" w:author="임수환/책임연구원/차세대표준(연)ACS팀(suhwan.lim@lge.com)" w:date="2017-10-24T19:13:00Z">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ins>
          </w:p>
        </w:tc>
        <w:tc>
          <w:tcPr>
            <w:tcW w:w="1466" w:type="dxa"/>
            <w:vMerge w:val="restart"/>
            <w:tcBorders>
              <w:top w:val="single" w:sz="4" w:space="0" w:color="auto"/>
              <w:left w:val="nil"/>
              <w:right w:val="single" w:sz="4" w:space="0" w:color="auto"/>
            </w:tcBorders>
            <w:vAlign w:val="center"/>
          </w:tcPr>
          <w:p w:rsidR="006D1C5D" w:rsidRPr="00A973C0" w:rsidRDefault="006D1C5D" w:rsidP="0005341C">
            <w:pPr>
              <w:pStyle w:val="TAC"/>
              <w:rPr>
                <w:ins w:id="7425" w:author="임수환/책임연구원/차세대표준(연)ACS팀(suhwan.lim@lge.com)" w:date="2017-10-24T19:13:00Z"/>
                <w:rFonts w:cs="Arial"/>
                <w:lang w:val="en-US"/>
              </w:rPr>
            </w:pPr>
            <w:ins w:id="7426" w:author="임수환/책임연구원/차세대표준(연)ACS팀(suhwan.lim@lge.com)" w:date="2017-10-24T19:13:00Z">
              <w:r w:rsidRPr="00A973C0">
                <w:rPr>
                  <w:rFonts w:cs="Arial"/>
                  <w:lang w:val="en-US" w:eastAsia="ja-JP"/>
                </w:rPr>
                <w:t>-</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427" w:author="임수환/책임연구원/차세대표준(연)ACS팀(suhwan.lim@lge.com)" w:date="2017-10-24T19:13:00Z"/>
                <w:rFonts w:cs="Arial"/>
                <w:lang w:val="en-US"/>
              </w:rPr>
            </w:pPr>
            <w:ins w:id="7428" w:author="임수환/책임연구원/차세대표준(연)ACS팀(suhwan.lim@lge.com)" w:date="2017-10-24T19:13:00Z">
              <w:r w:rsidRPr="00A973C0">
                <w:rPr>
                  <w:rFonts w:cs="Arial"/>
                  <w:lang w:val="en-US"/>
                </w:rPr>
                <w:t>5, 10, 15, 20</w:t>
              </w:r>
            </w:ins>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C"/>
              <w:rPr>
                <w:ins w:id="7429" w:author="임수환/책임연구원/차세대표준(연)ACS팀(suhwan.lim@lge.com)" w:date="2017-10-24T19:13:00Z"/>
                <w:rFonts w:cs="Arial"/>
                <w:lang w:val="en-US"/>
              </w:rPr>
            </w:pPr>
            <w:ins w:id="7430" w:author="임수환/책임연구원/차세대표준(연)ACS팀(suhwan.lim@lge.com)" w:date="2017-10-24T19:13:00Z">
              <w:r w:rsidRPr="00A973C0">
                <w:rPr>
                  <w:rFonts w:cs="Arial"/>
                  <w:lang w:val="en-US"/>
                </w:rPr>
                <w:t>5, 10, 15, 20</w:t>
              </w:r>
            </w:ins>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05341C">
            <w:pPr>
              <w:pStyle w:val="TAC"/>
              <w:rPr>
                <w:ins w:id="7431" w:author="임수환/책임연구원/차세대표준(연)ACS팀(suhwan.lim@lge.com)" w:date="2017-10-24T19:13: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05341C">
            <w:pPr>
              <w:pStyle w:val="TAC"/>
              <w:rPr>
                <w:ins w:id="7432" w:author="임수환/책임연구원/차세대표준(연)ACS팀(suhwan.lim@lge.com)" w:date="2017-10-24T19:13:00Z"/>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7433" w:author="임수환/책임연구원/차세대표준(연)ACS팀(suhwan.lim@lge.com)" w:date="2017-10-24T19:13:00Z"/>
                <w:rFonts w:cs="Arial"/>
                <w:szCs w:val="22"/>
                <w:lang w:val="en-US"/>
              </w:rPr>
            </w:pPr>
            <w:ins w:id="7434" w:author="임수환/책임연구원/차세대표준(연)ACS팀(suhwan.lim@lge.com)" w:date="2017-10-24T19:13:00Z">
              <w:r w:rsidRPr="00A973C0">
                <w:rPr>
                  <w:rFonts w:cs="Arial"/>
                  <w:szCs w:val="22"/>
                  <w:lang w:val="en-US"/>
                </w:rPr>
                <w:t>40</w:t>
              </w:r>
            </w:ins>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7435" w:author="임수환/책임연구원/차세대표준(연)ACS팀(suhwan.lim@lge.com)" w:date="2017-10-24T19:13:00Z"/>
                <w:rFonts w:cs="Arial"/>
                <w:szCs w:val="22"/>
                <w:lang w:val="en-US"/>
              </w:rPr>
            </w:pPr>
            <w:ins w:id="7436" w:author="임수환/책임연구원/차세대표준(연)ACS팀(suhwan.lim@lge.com)" w:date="2017-10-24T19:13:00Z">
              <w:r w:rsidRPr="00A973C0">
                <w:rPr>
                  <w:rFonts w:cs="Arial"/>
                  <w:szCs w:val="22"/>
                  <w:lang w:val="en-US"/>
                </w:rPr>
                <w:t>0</w:t>
              </w:r>
            </w:ins>
          </w:p>
        </w:tc>
      </w:tr>
      <w:tr w:rsidR="006D1C5D" w:rsidRPr="00A973C0" w:rsidTr="0005341C">
        <w:trPr>
          <w:trHeight w:val="59"/>
          <w:jc w:val="center"/>
          <w:ins w:id="7437" w:author="임수환/책임연구원/차세대표준(연)ACS팀(suhwan.lim@lge.com)" w:date="2017-10-24T19:13:00Z"/>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438" w:author="임수환/책임연구원/차세대표준(연)ACS팀(suhwan.lim@lge.com)" w:date="2017-10-24T19:13:00Z"/>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05341C">
            <w:pPr>
              <w:pStyle w:val="TAC"/>
              <w:rPr>
                <w:ins w:id="7439" w:author="임수환/책임연구원/차세대표준(연)ACS팀(suhwan.lim@lge.com)" w:date="2017-10-24T19:13:00Z"/>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440" w:author="임수환/책임연구원/차세대표준(연)ACS팀(suhwan.lim@lge.com)" w:date="2017-10-24T19:13:00Z"/>
                <w:rFonts w:cs="Arial"/>
                <w:lang w:val="en-US"/>
              </w:rPr>
            </w:pPr>
            <w:ins w:id="7441" w:author="임수환/책임연구원/차세대표준(연)ACS팀(suhwan.lim@lge.com)" w:date="2017-10-24T19:13:00Z">
              <w:r w:rsidRPr="00A973C0">
                <w:rPr>
                  <w:rFonts w:cs="Arial"/>
                  <w:lang w:val="en-US"/>
                </w:rPr>
                <w:t>5, 10</w:t>
              </w:r>
            </w:ins>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C"/>
              <w:rPr>
                <w:ins w:id="7442" w:author="임수환/책임연구원/차세대표준(연)ACS팀(suhwan.lim@lge.com)" w:date="2017-10-24T19:13:00Z"/>
                <w:rFonts w:cs="Arial"/>
                <w:lang w:val="en-US"/>
              </w:rPr>
            </w:pPr>
            <w:ins w:id="7443" w:author="임수환/책임연구원/차세대표준(연)ACS팀(suhwan.lim@lge.com)" w:date="2017-10-24T19:13:00Z">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ins>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05341C">
            <w:pPr>
              <w:pStyle w:val="TAC"/>
              <w:rPr>
                <w:ins w:id="7444" w:author="임수환/책임연구원/차세대표준(연)ACS팀(suhwan.lim@lge.com)" w:date="2017-10-24T19:13: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05341C">
            <w:pPr>
              <w:pStyle w:val="TAC"/>
              <w:rPr>
                <w:ins w:id="7445" w:author="임수환/책임연구원/차세대표준(연)ACS팀(suhwan.lim@lge.com)" w:date="2017-10-24T19:13:00Z"/>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7446" w:author="임수환/책임연구원/차세대표준(연)ACS팀(suhwan.lim@lge.com)" w:date="2017-10-24T19:13:00Z"/>
                <w:rFonts w:cs="Arial"/>
                <w:szCs w:val="22"/>
                <w:lang w:val="en-US"/>
              </w:rPr>
            </w:pPr>
            <w:ins w:id="7447" w:author="임수환/책임연구원/차세대표준(연)ACS팀(suhwan.lim@lge.com)" w:date="2017-10-24T19:13:00Z">
              <w:r w:rsidRPr="00A973C0">
                <w:rPr>
                  <w:rFonts w:cs="Arial"/>
                  <w:szCs w:val="22"/>
                  <w:lang w:val="en-US" w:eastAsia="zh-TW"/>
                </w:rPr>
                <w:t>30</w:t>
              </w:r>
            </w:ins>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7448" w:author="임수환/책임연구원/차세대표준(연)ACS팀(suhwan.lim@lge.com)" w:date="2017-10-24T19:13:00Z"/>
                <w:rFonts w:cs="Arial"/>
                <w:szCs w:val="22"/>
                <w:lang w:val="en-US"/>
              </w:rPr>
            </w:pPr>
            <w:ins w:id="7449" w:author="임수환/책임연구원/차세대표준(연)ACS팀(suhwan.lim@lge.com)" w:date="2017-10-24T19:13:00Z">
              <w:r w:rsidRPr="00A973C0">
                <w:rPr>
                  <w:rFonts w:cs="Arial"/>
                  <w:szCs w:val="22"/>
                  <w:lang w:val="en-US" w:eastAsia="zh-TW"/>
                </w:rPr>
                <w:t>1</w:t>
              </w:r>
            </w:ins>
          </w:p>
        </w:tc>
      </w:tr>
    </w:tbl>
    <w:p w:rsidR="006D1C5D" w:rsidRDefault="006D1C5D" w:rsidP="006D1C5D">
      <w:pPr>
        <w:rPr>
          <w:ins w:id="7450" w:author="임수환/책임연구원/차세대표준(연)ACS팀(suhwan.lim@lge.com)" w:date="2017-10-24T19:13:00Z"/>
          <w:lang w:eastAsia="zh-TW"/>
        </w:rPr>
      </w:pPr>
    </w:p>
    <w:p w:rsidR="006D1C5D" w:rsidRPr="00A973C0" w:rsidRDefault="006D1C5D" w:rsidP="006D1C5D">
      <w:pPr>
        <w:pStyle w:val="TH"/>
        <w:rPr>
          <w:ins w:id="7451" w:author="임수환/책임연구원/차세대표준(연)ACS팀(suhwan.lim@lge.com)" w:date="2017-10-24T19:13:00Z"/>
          <w:lang w:eastAsia="ko-KR"/>
        </w:rPr>
      </w:pPr>
      <w:ins w:id="7452" w:author="임수환/책임연구원/차세대표준(연)ACS팀(suhwan.lim@lge.com)" w:date="2017-10-24T19:13:00Z">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ins>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05341C">
        <w:trPr>
          <w:trHeight w:val="13"/>
          <w:jc w:val="center"/>
          <w:ins w:id="7453" w:author="임수환/책임연구원/차세대표준(연)ACS팀(suhwan.lim@lge.com)" w:date="2017-10-24T19:13:00Z"/>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05341C">
            <w:pPr>
              <w:pStyle w:val="TAH"/>
              <w:rPr>
                <w:ins w:id="7454" w:author="임수환/책임연구원/차세대표준(연)ACS팀(suhwan.lim@lge.com)" w:date="2017-10-24T19:13:00Z"/>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05341C">
            <w:pPr>
              <w:pStyle w:val="TAH"/>
              <w:rPr>
                <w:ins w:id="7455" w:author="임수환/책임연구원/차세대표준(연)ACS팀(suhwan.lim@lge.com)" w:date="2017-10-24T19:13:00Z"/>
                <w:rFonts w:cs="Arial"/>
                <w:lang w:val="en-US"/>
              </w:rPr>
            </w:pPr>
            <w:ins w:id="7456" w:author="임수환/책임연구원/차세대표준(연)ACS팀(suhwan.lim@lge.com)" w:date="2017-10-24T19:13:00Z">
              <w:r w:rsidRPr="00A973C0">
                <w:rPr>
                  <w:rFonts w:cs="Arial"/>
                  <w:lang w:val="en-US"/>
                </w:rPr>
                <w:t>E-UTRA CA configuration / Bandwidth combination set</w:t>
              </w:r>
            </w:ins>
          </w:p>
        </w:tc>
      </w:tr>
      <w:tr w:rsidR="006D1C5D" w:rsidRPr="00A973C0" w:rsidTr="0005341C">
        <w:trPr>
          <w:trHeight w:val="13"/>
          <w:jc w:val="center"/>
          <w:ins w:id="7457" w:author="임수환/책임연구원/차세대표준(연)ACS팀(suhwan.lim@lge.com)" w:date="2017-10-24T19:13:00Z"/>
        </w:trPr>
        <w:tc>
          <w:tcPr>
            <w:tcW w:w="1382" w:type="dxa"/>
            <w:vMerge w:val="restart"/>
            <w:tcBorders>
              <w:top w:val="single" w:sz="4" w:space="0" w:color="auto"/>
              <w:left w:val="single" w:sz="4" w:space="0" w:color="auto"/>
              <w:right w:val="nil"/>
            </w:tcBorders>
            <w:vAlign w:val="center"/>
          </w:tcPr>
          <w:p w:rsidR="006D1C5D" w:rsidRPr="00A973C0" w:rsidRDefault="006D1C5D" w:rsidP="0005341C">
            <w:pPr>
              <w:pStyle w:val="TAH"/>
              <w:rPr>
                <w:ins w:id="7458" w:author="임수환/책임연구원/차세대표준(연)ACS팀(suhwan.lim@lge.com)" w:date="2017-10-24T19:13:00Z"/>
                <w:rFonts w:cs="Arial"/>
                <w:lang w:val="en-US"/>
              </w:rPr>
            </w:pPr>
            <w:ins w:id="7459" w:author="임수환/책임연구원/차세대표준(연)ACS팀(suhwan.lim@lge.com)" w:date="2017-10-24T19:13:00Z">
              <w:r w:rsidRPr="00A973C0">
                <w:rPr>
                  <w:rFonts w:cs="Arial"/>
                  <w:lang w:val="en-US"/>
                </w:rPr>
                <w:t>E-UTRACA configuration</w:t>
              </w:r>
            </w:ins>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05341C">
            <w:pPr>
              <w:pStyle w:val="TAH"/>
              <w:rPr>
                <w:ins w:id="7460" w:author="임수환/책임연구원/차세대표준(연)ACS팀(suhwan.lim@lge.com)" w:date="2017-10-24T19:13:00Z"/>
                <w:rFonts w:cs="Arial"/>
                <w:lang w:val="en-US"/>
              </w:rPr>
            </w:pPr>
            <w:ins w:id="7461" w:author="임수환/책임연구원/차세대표준(연)ACS팀(suhwan.lim@lge.com)" w:date="2017-10-24T19:13:00Z">
              <w:r w:rsidRPr="00A973C0">
                <w:rPr>
                  <w:rFonts w:cs="Arial" w:hint="eastAsia"/>
                  <w:lang w:val="en-US" w:eastAsia="ja-JP"/>
                </w:rPr>
                <w:t>Uplink CA configurations</w:t>
              </w:r>
            </w:ins>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H"/>
              <w:rPr>
                <w:ins w:id="7462" w:author="임수환/책임연구원/차세대표준(연)ACS팀(suhwan.lim@lge.com)" w:date="2017-10-24T19:13:00Z"/>
                <w:rFonts w:cs="Arial"/>
                <w:lang w:val="en-US"/>
              </w:rPr>
            </w:pPr>
            <w:ins w:id="7463" w:author="임수환/책임연구원/차세대표준(연)ACS팀(suhwan.lim@lge.com)" w:date="2017-10-24T19:13:00Z">
              <w:r w:rsidRPr="00A973C0">
                <w:rPr>
                  <w:rFonts w:cs="Arial"/>
                  <w:lang w:val="en-US"/>
                </w:rPr>
                <w:t>Component carriers in order of increasing carrier frequency</w:t>
              </w:r>
            </w:ins>
          </w:p>
        </w:tc>
        <w:tc>
          <w:tcPr>
            <w:tcW w:w="1201" w:type="dxa"/>
            <w:vMerge w:val="restart"/>
            <w:tcBorders>
              <w:top w:val="single" w:sz="4" w:space="0" w:color="auto"/>
              <w:left w:val="single" w:sz="4" w:space="0" w:color="auto"/>
              <w:right w:val="nil"/>
            </w:tcBorders>
            <w:vAlign w:val="center"/>
          </w:tcPr>
          <w:p w:rsidR="006D1C5D" w:rsidRPr="00A973C0" w:rsidRDefault="006D1C5D" w:rsidP="0005341C">
            <w:pPr>
              <w:pStyle w:val="TAH"/>
              <w:rPr>
                <w:ins w:id="7464" w:author="임수환/책임연구원/차세대표준(연)ACS팀(suhwan.lim@lge.com)" w:date="2017-10-24T19:13:00Z"/>
                <w:rFonts w:cs="Arial"/>
                <w:lang w:val="en-US"/>
              </w:rPr>
            </w:pPr>
            <w:ins w:id="7465" w:author="임수환/책임연구원/차세대표준(연)ACS팀(suhwan.lim@lge.com)" w:date="2017-10-24T19:13:00Z">
              <w:r w:rsidRPr="00A973C0">
                <w:rPr>
                  <w:rFonts w:cs="Arial"/>
                  <w:lang w:val="en-US"/>
                </w:rPr>
                <w:t xml:space="preserve">Maximum aggregated </w:t>
              </w:r>
              <w:r w:rsidRPr="00A973C0">
                <w:rPr>
                  <w:rFonts w:cs="Arial"/>
                  <w:lang w:val="en-US"/>
                </w:rPr>
                <w:br/>
                <w:t>bandwidth [MHz]</w:t>
              </w:r>
            </w:ins>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05341C">
            <w:pPr>
              <w:pStyle w:val="TAH"/>
              <w:rPr>
                <w:ins w:id="7466" w:author="임수환/책임연구원/차세대표준(연)ACS팀(suhwan.lim@lge.com)" w:date="2017-10-24T19:13:00Z"/>
                <w:rFonts w:cs="Arial"/>
                <w:lang w:val="en-US"/>
              </w:rPr>
            </w:pPr>
            <w:ins w:id="7467" w:author="임수환/책임연구원/차세대표준(연)ACS팀(suhwan.lim@lge.com)" w:date="2017-10-24T19:13:00Z">
              <w:r w:rsidRPr="00A973C0">
                <w:rPr>
                  <w:rFonts w:cs="Arial"/>
                  <w:lang w:val="en-US"/>
                </w:rPr>
                <w:t>Bandwidth combination set</w:t>
              </w:r>
            </w:ins>
          </w:p>
        </w:tc>
      </w:tr>
      <w:tr w:rsidR="006D1C5D" w:rsidRPr="00A973C0" w:rsidTr="0005341C">
        <w:trPr>
          <w:trHeight w:val="13"/>
          <w:jc w:val="center"/>
          <w:ins w:id="7468" w:author="임수환/책임연구원/차세대표준(연)ACS팀(suhwan.lim@lge.com)" w:date="2017-10-24T19:13:00Z"/>
        </w:trPr>
        <w:tc>
          <w:tcPr>
            <w:tcW w:w="1382" w:type="dxa"/>
            <w:vMerge/>
            <w:tcBorders>
              <w:left w:val="single" w:sz="4" w:space="0" w:color="auto"/>
              <w:bottom w:val="single" w:sz="4" w:space="0" w:color="000000"/>
              <w:right w:val="nil"/>
            </w:tcBorders>
            <w:vAlign w:val="center"/>
          </w:tcPr>
          <w:p w:rsidR="006D1C5D" w:rsidRPr="00A973C0" w:rsidRDefault="006D1C5D" w:rsidP="0005341C">
            <w:pPr>
              <w:pStyle w:val="TAH"/>
              <w:rPr>
                <w:ins w:id="7469" w:author="임수환/책임연구원/차세대표준(연)ACS팀(suhwan.lim@lge.com)" w:date="2017-10-24T19:13:00Z"/>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05341C">
            <w:pPr>
              <w:pStyle w:val="TAH"/>
              <w:rPr>
                <w:ins w:id="7470" w:author="임수환/책임연구원/차세대표준(연)ACS팀(suhwan.lim@lge.com)" w:date="2017-10-24T19:13:00Z"/>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H"/>
              <w:rPr>
                <w:ins w:id="7471" w:author="임수환/책임연구원/차세대표준(연)ACS팀(suhwan.lim@lge.com)" w:date="2017-10-24T19:13:00Z"/>
                <w:rFonts w:cs="Arial"/>
                <w:lang w:val="en-US"/>
              </w:rPr>
            </w:pPr>
            <w:ins w:id="7472" w:author="임수환/책임연구원/차세대표준(연)ACS팀(suhwan.lim@lge.com)" w:date="2017-10-24T19:13:00Z">
              <w:r w:rsidRPr="00A973C0">
                <w:rPr>
                  <w:rFonts w:cs="Arial"/>
                  <w:lang w:val="en-US"/>
                </w:rPr>
                <w:t>Channel bandwidths for carrier [MHz]</w:t>
              </w:r>
            </w:ins>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05341C">
            <w:pPr>
              <w:pStyle w:val="TAH"/>
              <w:rPr>
                <w:ins w:id="7473" w:author="임수환/책임연구원/차세대표준(연)ACS팀(suhwan.lim@lge.com)" w:date="2017-10-24T19:13:00Z"/>
                <w:rFonts w:cs="Arial"/>
                <w:lang w:val="en-US"/>
              </w:rPr>
            </w:pPr>
            <w:ins w:id="7474" w:author="임수환/책임연구원/차세대표준(연)ACS팀(suhwan.lim@lge.com)" w:date="2017-10-24T19:13:00Z">
              <w:r w:rsidRPr="00A973C0">
                <w:rPr>
                  <w:rFonts w:cs="Arial"/>
                  <w:lang w:val="en-US"/>
                </w:rPr>
                <w:t>Channel bandwidths for carrier [MHz]</w:t>
              </w:r>
            </w:ins>
          </w:p>
        </w:tc>
        <w:tc>
          <w:tcPr>
            <w:tcW w:w="1231" w:type="dxa"/>
            <w:tcBorders>
              <w:top w:val="single" w:sz="4" w:space="0" w:color="auto"/>
              <w:left w:val="nil"/>
              <w:bottom w:val="single" w:sz="4" w:space="0" w:color="auto"/>
              <w:right w:val="single" w:sz="4" w:space="0" w:color="auto"/>
            </w:tcBorders>
          </w:tcPr>
          <w:p w:rsidR="006D1C5D" w:rsidRPr="00A973C0" w:rsidRDefault="006D1C5D" w:rsidP="0005341C">
            <w:pPr>
              <w:pStyle w:val="TAH"/>
              <w:rPr>
                <w:ins w:id="7475" w:author="임수환/책임연구원/차세대표준(연)ACS팀(suhwan.lim@lge.com)" w:date="2017-10-24T19:13:00Z"/>
                <w:rFonts w:cs="Arial"/>
                <w:lang w:val="en-US"/>
              </w:rPr>
            </w:pPr>
            <w:ins w:id="7476" w:author="임수환/책임연구원/차세대표준(연)ACS팀(suhwan.lim@lge.com)" w:date="2017-10-24T19:13:00Z">
              <w:r w:rsidRPr="00A973C0">
                <w:rPr>
                  <w:rFonts w:cs="Arial"/>
                  <w:lang w:val="en-US"/>
                </w:rPr>
                <w:t>Channel bandwidths for carrier [MHz]</w:t>
              </w:r>
            </w:ins>
          </w:p>
        </w:tc>
        <w:tc>
          <w:tcPr>
            <w:tcW w:w="1231" w:type="dxa"/>
            <w:tcBorders>
              <w:left w:val="single" w:sz="4" w:space="0" w:color="auto"/>
              <w:bottom w:val="single" w:sz="4" w:space="0" w:color="auto"/>
              <w:right w:val="single" w:sz="4" w:space="0" w:color="auto"/>
            </w:tcBorders>
          </w:tcPr>
          <w:p w:rsidR="006D1C5D" w:rsidRPr="00A973C0" w:rsidRDefault="006D1C5D" w:rsidP="0005341C">
            <w:pPr>
              <w:pStyle w:val="TAH"/>
              <w:rPr>
                <w:ins w:id="7477" w:author="임수환/책임연구원/차세대표준(연)ACS팀(suhwan.lim@lge.com)" w:date="2017-10-24T19:13:00Z"/>
                <w:rFonts w:cs="Arial"/>
                <w:lang w:val="en-US"/>
              </w:rPr>
            </w:pPr>
            <w:ins w:id="7478" w:author="임수환/책임연구원/차세대표준(연)ACS팀(suhwan.lim@lge.com)" w:date="2017-10-24T19:13:00Z">
              <w:r w:rsidRPr="00A973C0">
                <w:rPr>
                  <w:rFonts w:cs="Arial"/>
                </w:rPr>
                <w:t>Channel bandwidths for carrier [MHz]</w:t>
              </w:r>
            </w:ins>
          </w:p>
        </w:tc>
        <w:tc>
          <w:tcPr>
            <w:tcW w:w="1201" w:type="dxa"/>
            <w:vMerge/>
            <w:tcBorders>
              <w:left w:val="single" w:sz="4" w:space="0" w:color="auto"/>
              <w:bottom w:val="single" w:sz="4" w:space="0" w:color="auto"/>
              <w:right w:val="nil"/>
            </w:tcBorders>
            <w:vAlign w:val="center"/>
          </w:tcPr>
          <w:p w:rsidR="006D1C5D" w:rsidRPr="00A973C0" w:rsidRDefault="006D1C5D" w:rsidP="0005341C">
            <w:pPr>
              <w:spacing w:after="0"/>
              <w:rPr>
                <w:ins w:id="7479" w:author="임수환/책임연구원/차세대표준(연)ACS팀(suhwan.lim@lge.com)" w:date="2017-10-24T19:13:00Z"/>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05341C">
            <w:pPr>
              <w:spacing w:after="0"/>
              <w:rPr>
                <w:ins w:id="7480" w:author="임수환/책임연구원/차세대표준(연)ACS팀(suhwan.lim@lge.com)" w:date="2017-10-24T19:13:00Z"/>
                <w:rFonts w:ascii="Arial" w:hAnsi="Arial" w:cs="Arial"/>
                <w:b/>
                <w:bCs/>
                <w:sz w:val="18"/>
                <w:szCs w:val="18"/>
                <w:lang w:val="en-US"/>
              </w:rPr>
            </w:pPr>
          </w:p>
        </w:tc>
      </w:tr>
      <w:tr w:rsidR="006D1C5D" w:rsidRPr="00A973C0" w:rsidTr="0005341C">
        <w:trPr>
          <w:trHeight w:val="252"/>
          <w:jc w:val="center"/>
          <w:ins w:id="7481" w:author="임수환/책임연구원/차세대표준(연)ACS팀(suhwan.lim@lge.com)" w:date="2017-10-24T19:13:00Z"/>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05341C">
            <w:pPr>
              <w:pStyle w:val="TAC"/>
              <w:rPr>
                <w:ins w:id="7482" w:author="임수환/책임연구원/차세대표준(연)ACS팀(suhwan.lim@lge.com)" w:date="2017-10-24T19:13:00Z"/>
                <w:rFonts w:cs="Arial"/>
                <w:lang w:val="en-US"/>
              </w:rPr>
            </w:pPr>
            <w:ins w:id="7483" w:author="임수환/책임연구원/차세대표준(연)ACS팀(suhwan.lim@lge.com)" w:date="2017-10-24T19:13:00Z">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ins>
          </w:p>
        </w:tc>
        <w:tc>
          <w:tcPr>
            <w:tcW w:w="1484" w:type="dxa"/>
            <w:vMerge w:val="restart"/>
            <w:tcBorders>
              <w:top w:val="single" w:sz="4" w:space="0" w:color="auto"/>
              <w:left w:val="nil"/>
              <w:right w:val="single" w:sz="4" w:space="0" w:color="auto"/>
            </w:tcBorders>
            <w:vAlign w:val="center"/>
          </w:tcPr>
          <w:p w:rsidR="006D1C5D" w:rsidRPr="00A973C0" w:rsidRDefault="006D1C5D" w:rsidP="0005341C">
            <w:pPr>
              <w:pStyle w:val="TAC"/>
              <w:rPr>
                <w:ins w:id="7484" w:author="임수환/책임연구원/차세대표준(연)ACS팀(suhwan.lim@lge.com)" w:date="2017-10-24T19:13:00Z"/>
                <w:rFonts w:cs="Arial"/>
                <w:lang w:val="en-US"/>
              </w:rPr>
            </w:pPr>
            <w:ins w:id="7485" w:author="임수환/책임연구원/차세대표준(연)ACS팀(suhwan.lim@lge.com)" w:date="2017-10-24T19:13:00Z">
              <w:r w:rsidRPr="00A973C0">
                <w:rPr>
                  <w:rFonts w:cs="Arial"/>
                  <w:lang w:val="en-US" w:eastAsia="ja-JP"/>
                </w:rPr>
                <w:t>-</w:t>
              </w:r>
            </w:ins>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486" w:author="임수환/책임연구원/차세대표준(연)ACS팀(suhwan.lim@lge.com)" w:date="2017-10-24T19:13:00Z"/>
                <w:rFonts w:cs="Arial"/>
                <w:lang w:val="en-US"/>
              </w:rPr>
            </w:pPr>
            <w:ins w:id="7487" w:author="임수환/책임연구원/차세대표준(연)ACS팀(suhwan.lim@lge.com)" w:date="2017-10-24T19:13:00Z">
              <w:r w:rsidRPr="00A973C0">
                <w:rPr>
                  <w:rFonts w:cs="Arial"/>
                  <w:lang w:val="en-US"/>
                </w:rPr>
                <w:t>5</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05341C">
            <w:pPr>
              <w:pStyle w:val="TAC"/>
              <w:rPr>
                <w:ins w:id="7488" w:author="임수환/책임연구원/차세대표준(연)ACS팀(suhwan.lim@lge.com)" w:date="2017-10-24T19:13:00Z"/>
                <w:rFonts w:cs="Arial"/>
                <w:lang w:val="en-US"/>
              </w:rPr>
            </w:pPr>
            <w:ins w:id="7489" w:author="임수환/책임연구원/차세대표준(연)ACS팀(suhwan.lim@lge.com)" w:date="2017-10-24T19:13:00Z">
              <w:r w:rsidRPr="00A973C0">
                <w:rPr>
                  <w:rFonts w:cs="Arial"/>
                  <w:lang w:val="en-US"/>
                </w:rPr>
                <w:t>15</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490"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491" w:author="임수환/책임연구원/차세대표준(연)ACS팀(suhwan.lim@lge.com)" w:date="2017-10-24T19:13:00Z"/>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05341C">
            <w:pPr>
              <w:pStyle w:val="TAC"/>
              <w:rPr>
                <w:ins w:id="7492" w:author="임수환/책임연구원/차세대표준(연)ACS팀(suhwan.lim@lge.com)" w:date="2017-10-24T19:13:00Z"/>
                <w:rFonts w:ascii="Calibri" w:hAnsi="Calibri" w:cs="Arial"/>
                <w:sz w:val="22"/>
                <w:szCs w:val="22"/>
                <w:lang w:val="en-US"/>
              </w:rPr>
            </w:pPr>
            <w:ins w:id="7493" w:author="임수환/책임연구원/차세대표준(연)ACS팀(suhwan.lim@lge.com)" w:date="2017-10-24T19:13:00Z">
              <w:r w:rsidRPr="00A973C0">
                <w:rPr>
                  <w:rFonts w:ascii="Calibri" w:hAnsi="Calibri" w:cs="Arial"/>
                  <w:sz w:val="22"/>
                  <w:szCs w:val="22"/>
                  <w:lang w:val="en-US"/>
                </w:rPr>
                <w:t>40</w:t>
              </w:r>
            </w:ins>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05341C">
            <w:pPr>
              <w:pStyle w:val="TAC"/>
              <w:rPr>
                <w:ins w:id="7494" w:author="임수환/책임연구원/차세대표준(연)ACS팀(suhwan.lim@lge.com)" w:date="2017-10-24T19:13:00Z"/>
                <w:rFonts w:ascii="Calibri" w:hAnsi="Calibri" w:cs="Arial"/>
                <w:sz w:val="22"/>
                <w:szCs w:val="22"/>
                <w:lang w:val="en-US"/>
              </w:rPr>
            </w:pPr>
            <w:ins w:id="7495" w:author="임수환/책임연구원/차세대표준(연)ACS팀(suhwan.lim@lge.com)" w:date="2017-10-24T19:13:00Z">
              <w:r w:rsidRPr="00A973C0">
                <w:rPr>
                  <w:rFonts w:ascii="Calibri" w:hAnsi="Calibri" w:cs="Arial"/>
                  <w:sz w:val="22"/>
                  <w:szCs w:val="22"/>
                  <w:lang w:val="en-US"/>
                </w:rPr>
                <w:t>0</w:t>
              </w:r>
            </w:ins>
          </w:p>
        </w:tc>
      </w:tr>
      <w:tr w:rsidR="006D1C5D" w:rsidRPr="00A973C0" w:rsidTr="0005341C">
        <w:trPr>
          <w:trHeight w:val="252"/>
          <w:jc w:val="center"/>
          <w:ins w:id="7496" w:author="임수환/책임연구원/차세대표준(연)ACS팀(suhwan.lim@lge.com)" w:date="2017-10-24T19:13:00Z"/>
        </w:trPr>
        <w:tc>
          <w:tcPr>
            <w:tcW w:w="1382" w:type="dxa"/>
            <w:vMerge/>
            <w:tcBorders>
              <w:left w:val="single" w:sz="4" w:space="0" w:color="auto"/>
              <w:right w:val="single" w:sz="4" w:space="0" w:color="auto"/>
            </w:tcBorders>
            <w:shd w:val="clear" w:color="auto" w:fill="auto"/>
            <w:vAlign w:val="center"/>
          </w:tcPr>
          <w:p w:rsidR="006D1C5D" w:rsidRPr="00A973C0" w:rsidRDefault="006D1C5D" w:rsidP="0005341C">
            <w:pPr>
              <w:pStyle w:val="TAC"/>
              <w:rPr>
                <w:ins w:id="7497" w:author="임수환/책임연구원/차세대표준(연)ACS팀(suhwan.lim@lge.com)" w:date="2017-10-24T19:13:00Z"/>
                <w:rFonts w:cs="Arial"/>
              </w:rPr>
            </w:pPr>
          </w:p>
        </w:tc>
        <w:tc>
          <w:tcPr>
            <w:tcW w:w="1484" w:type="dxa"/>
            <w:vMerge/>
            <w:tcBorders>
              <w:left w:val="nil"/>
              <w:right w:val="single" w:sz="4" w:space="0" w:color="auto"/>
            </w:tcBorders>
            <w:vAlign w:val="center"/>
          </w:tcPr>
          <w:p w:rsidR="006D1C5D" w:rsidRPr="00A973C0" w:rsidRDefault="006D1C5D" w:rsidP="0005341C">
            <w:pPr>
              <w:pStyle w:val="TAC"/>
              <w:rPr>
                <w:ins w:id="7498" w:author="임수환/책임연구원/차세대표준(연)ACS팀(suhwan.lim@lge.com)" w:date="2017-10-24T19:13: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499" w:author="임수환/책임연구원/차세대표준(연)ACS팀(suhwan.lim@lge.com)" w:date="2017-10-24T19:13:00Z"/>
                <w:rFonts w:cs="Arial"/>
                <w:lang w:val="en-US"/>
              </w:rPr>
            </w:pPr>
            <w:ins w:id="7500" w:author="임수환/책임연구원/차세대표준(연)ACS팀(suhwan.lim@lge.com)" w:date="2017-10-24T19:13:00Z">
              <w:r w:rsidRPr="00A973C0">
                <w:rPr>
                  <w:rFonts w:cs="Arial"/>
                  <w:lang w:val="en-US"/>
                </w:rPr>
                <w:t>10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05341C">
            <w:pPr>
              <w:pStyle w:val="TAC"/>
              <w:rPr>
                <w:ins w:id="7501" w:author="임수환/책임연구원/차세대표준(연)ACS팀(suhwan.lim@lge.com)" w:date="2017-10-24T19:13:00Z"/>
                <w:rFonts w:cs="Arial"/>
                <w:lang w:val="en-US"/>
              </w:rPr>
            </w:pPr>
            <w:ins w:id="7502" w:author="임수환/책임연구원/차세대표준(연)ACS팀(suhwan.lim@lge.com)" w:date="2017-10-24T19:13:00Z">
              <w:r w:rsidRPr="00A973C0">
                <w:rPr>
                  <w:rFonts w:cs="Arial"/>
                  <w:lang w:val="en-US"/>
                </w:rPr>
                <w:t>10, 15</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503"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504" w:author="임수환/책임연구원/차세대표준(연)ACS팀(suhwan.lim@lge.com)" w:date="2017-10-24T19:13:00Z"/>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05341C">
            <w:pPr>
              <w:pStyle w:val="TAC"/>
              <w:rPr>
                <w:ins w:id="7505" w:author="임수환/책임연구원/차세대표준(연)ACS팀(suhwan.lim@lge.com)" w:date="2017-10-24T19:13:00Z"/>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05341C">
            <w:pPr>
              <w:pStyle w:val="TAC"/>
              <w:rPr>
                <w:ins w:id="7506" w:author="임수환/책임연구원/차세대표준(연)ACS팀(suhwan.lim@lge.com)" w:date="2017-10-24T19:13:00Z"/>
                <w:rFonts w:ascii="Calibri" w:hAnsi="Calibri" w:cs="Arial"/>
                <w:sz w:val="22"/>
                <w:szCs w:val="22"/>
                <w:lang w:val="en-US"/>
              </w:rPr>
            </w:pPr>
          </w:p>
        </w:tc>
      </w:tr>
      <w:tr w:rsidR="006D1C5D" w:rsidRPr="00A973C0" w:rsidTr="0005341C">
        <w:trPr>
          <w:trHeight w:val="92"/>
          <w:jc w:val="center"/>
          <w:ins w:id="7507" w:author="임수환/책임연구원/차세대표준(연)ACS팀(suhwan.lim@lge.com)" w:date="2017-10-24T19:13:00Z"/>
        </w:trPr>
        <w:tc>
          <w:tcPr>
            <w:tcW w:w="1382" w:type="dxa"/>
            <w:vMerge/>
            <w:tcBorders>
              <w:left w:val="single" w:sz="4" w:space="0" w:color="auto"/>
              <w:right w:val="single" w:sz="4" w:space="0" w:color="auto"/>
            </w:tcBorders>
            <w:shd w:val="clear" w:color="auto" w:fill="auto"/>
            <w:vAlign w:val="center"/>
          </w:tcPr>
          <w:p w:rsidR="006D1C5D" w:rsidRPr="00A973C0" w:rsidRDefault="006D1C5D" w:rsidP="0005341C">
            <w:pPr>
              <w:pStyle w:val="TAC"/>
              <w:rPr>
                <w:ins w:id="7508" w:author="임수환/책임연구원/차세대표준(연)ACS팀(suhwan.lim@lge.com)" w:date="2017-10-24T19:13:00Z"/>
                <w:rFonts w:cs="Arial"/>
              </w:rPr>
            </w:pPr>
          </w:p>
        </w:tc>
        <w:tc>
          <w:tcPr>
            <w:tcW w:w="1484" w:type="dxa"/>
            <w:vMerge/>
            <w:tcBorders>
              <w:left w:val="nil"/>
              <w:right w:val="single" w:sz="4" w:space="0" w:color="auto"/>
            </w:tcBorders>
            <w:vAlign w:val="center"/>
          </w:tcPr>
          <w:p w:rsidR="006D1C5D" w:rsidRPr="00A973C0" w:rsidRDefault="006D1C5D" w:rsidP="0005341C">
            <w:pPr>
              <w:pStyle w:val="TAC"/>
              <w:rPr>
                <w:ins w:id="7509" w:author="임수환/책임연구원/차세대표준(연)ACS팀(suhwan.lim@lge.com)" w:date="2017-10-24T19:13: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510" w:author="임수환/책임연구원/차세대표준(연)ACS팀(suhwan.lim@lge.com)" w:date="2017-10-24T19:13:00Z"/>
                <w:rFonts w:cs="Arial"/>
                <w:lang w:val="en-US"/>
              </w:rPr>
            </w:pPr>
            <w:ins w:id="7511" w:author="임수환/책임연구원/차세대표준(연)ACS팀(suhwan.lim@lge.com)" w:date="2017-10-24T19:13:00Z">
              <w:r w:rsidRPr="00A973C0">
                <w:rPr>
                  <w:rFonts w:cs="Arial"/>
                  <w:lang w:val="en-US"/>
                </w:rPr>
                <w:t>15</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05341C">
            <w:pPr>
              <w:pStyle w:val="TAC"/>
              <w:rPr>
                <w:ins w:id="7512" w:author="임수환/책임연구원/차세대표준(연)ACS팀(suhwan.lim@lge.com)" w:date="2017-10-24T19:13:00Z"/>
                <w:rFonts w:cs="Arial"/>
                <w:lang w:val="en-US" w:eastAsia="zh-TW"/>
              </w:rPr>
            </w:pPr>
            <w:ins w:id="7513" w:author="임수환/책임연구원/차세대표준(연)ACS팀(suhwan.lim@lge.com)" w:date="2017-10-24T19:13:00Z">
              <w:r w:rsidRPr="00A973C0">
                <w:rPr>
                  <w:rFonts w:cs="Arial"/>
                  <w:lang w:val="en-US"/>
                </w:rPr>
                <w:t>15, 20</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514"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515" w:author="임수환/책임연구원/차세대표준(연)ACS팀(suhwan.lim@lge.com)" w:date="2017-10-24T19:13:00Z"/>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05341C">
            <w:pPr>
              <w:pStyle w:val="TAC"/>
              <w:rPr>
                <w:ins w:id="7516" w:author="임수환/책임연구원/차세대표준(연)ACS팀(suhwan.lim@lge.com)" w:date="2017-10-24T19:13:00Z"/>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05341C">
            <w:pPr>
              <w:pStyle w:val="TAC"/>
              <w:rPr>
                <w:ins w:id="7517" w:author="임수환/책임연구원/차세대표준(연)ACS팀(suhwan.lim@lge.com)" w:date="2017-10-24T19:13:00Z"/>
                <w:rFonts w:ascii="Calibri" w:hAnsi="Calibri" w:cs="Arial"/>
                <w:sz w:val="22"/>
                <w:szCs w:val="22"/>
                <w:lang w:val="en-US" w:eastAsia="zh-TW"/>
              </w:rPr>
            </w:pPr>
          </w:p>
        </w:tc>
      </w:tr>
      <w:tr w:rsidR="006D1C5D" w:rsidRPr="00A973C0" w:rsidTr="0005341C">
        <w:trPr>
          <w:trHeight w:val="110"/>
          <w:jc w:val="center"/>
          <w:ins w:id="7518" w:author="임수환/책임연구원/차세대표준(연)ACS팀(suhwan.lim@lge.com)" w:date="2017-10-24T19:13:00Z"/>
        </w:trPr>
        <w:tc>
          <w:tcPr>
            <w:tcW w:w="1382" w:type="dxa"/>
            <w:vMerge/>
            <w:tcBorders>
              <w:left w:val="single" w:sz="4" w:space="0" w:color="auto"/>
              <w:right w:val="single" w:sz="4" w:space="0" w:color="auto"/>
            </w:tcBorders>
            <w:shd w:val="clear" w:color="auto" w:fill="auto"/>
            <w:vAlign w:val="center"/>
          </w:tcPr>
          <w:p w:rsidR="006D1C5D" w:rsidRPr="00A973C0" w:rsidRDefault="006D1C5D" w:rsidP="0005341C">
            <w:pPr>
              <w:pStyle w:val="TAC"/>
              <w:rPr>
                <w:ins w:id="7519" w:author="임수환/책임연구원/차세대표준(연)ACS팀(suhwan.lim@lge.com)" w:date="2017-10-24T19:13:00Z"/>
                <w:rFonts w:cs="Arial"/>
              </w:rPr>
            </w:pPr>
          </w:p>
        </w:tc>
        <w:tc>
          <w:tcPr>
            <w:tcW w:w="1484" w:type="dxa"/>
            <w:vMerge/>
            <w:tcBorders>
              <w:left w:val="nil"/>
              <w:right w:val="single" w:sz="4" w:space="0" w:color="auto"/>
            </w:tcBorders>
            <w:vAlign w:val="center"/>
          </w:tcPr>
          <w:p w:rsidR="006D1C5D" w:rsidRPr="00A973C0" w:rsidRDefault="006D1C5D" w:rsidP="0005341C">
            <w:pPr>
              <w:pStyle w:val="TAC"/>
              <w:rPr>
                <w:ins w:id="7520" w:author="임수환/책임연구원/차세대표준(연)ACS팀(suhwan.lim@lge.com)" w:date="2017-10-24T19:13: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521" w:author="임수환/책임연구원/차세대표준(연)ACS팀(suhwan.lim@lge.com)" w:date="2017-10-24T19:13:00Z"/>
                <w:rFonts w:cs="Arial"/>
                <w:lang w:val="en-US"/>
              </w:rPr>
            </w:pPr>
            <w:ins w:id="7522" w:author="임수환/책임연구원/차세대표준(연)ACS팀(suhwan.lim@lge.com)" w:date="2017-10-24T19:13:00Z">
              <w:r w:rsidRPr="00A973C0">
                <w:rPr>
                  <w:rFonts w:cs="Arial"/>
                  <w:lang w:val="en-US"/>
                </w:rPr>
                <w:t>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05341C">
            <w:pPr>
              <w:pStyle w:val="TAC"/>
              <w:rPr>
                <w:ins w:id="7523" w:author="임수환/책임연구원/차세대표준(연)ACS팀(suhwan.lim@lge.com)" w:date="2017-10-24T19:13:00Z"/>
                <w:rFonts w:cs="Arial"/>
                <w:lang w:val="en-US" w:eastAsia="zh-TW"/>
              </w:rPr>
            </w:pPr>
            <w:ins w:id="7524" w:author="임수환/책임연구원/차세대표준(연)ACS팀(suhwan.lim@lge.com)" w:date="2017-10-24T19:13:00Z">
              <w:r w:rsidRPr="00A973C0">
                <w:rPr>
                  <w:rFonts w:cs="Arial"/>
                  <w:lang w:val="en-US"/>
                </w:rPr>
                <w:t>20</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525"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526" w:author="임수환/책임연구원/차세대표준(연)ACS팀(suhwan.lim@lge.com)" w:date="2017-10-24T19:13:00Z"/>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7527" w:author="임수환/책임연구원/차세대표준(연)ACS팀(suhwan.lim@lge.com)" w:date="2017-10-24T19:13:00Z"/>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7528" w:author="임수환/책임연구원/차세대표준(연)ACS팀(suhwan.lim@lge.com)" w:date="2017-10-24T19:13:00Z"/>
                <w:rFonts w:ascii="Calibri" w:hAnsi="Calibri" w:cs="Arial"/>
                <w:sz w:val="22"/>
                <w:szCs w:val="22"/>
                <w:lang w:val="en-US" w:eastAsia="zh-TW"/>
              </w:rPr>
            </w:pPr>
          </w:p>
        </w:tc>
      </w:tr>
      <w:tr w:rsidR="006D1C5D" w:rsidRPr="00A973C0" w:rsidTr="0005341C">
        <w:trPr>
          <w:trHeight w:val="47"/>
          <w:jc w:val="center"/>
          <w:ins w:id="7529" w:author="임수환/책임연구원/차세대표준(연)ACS팀(suhwan.lim@lge.com)" w:date="2017-10-24T19:13:00Z"/>
        </w:trPr>
        <w:tc>
          <w:tcPr>
            <w:tcW w:w="1382" w:type="dxa"/>
            <w:vMerge/>
            <w:tcBorders>
              <w:left w:val="single" w:sz="4" w:space="0" w:color="auto"/>
              <w:right w:val="single" w:sz="4" w:space="0" w:color="auto"/>
            </w:tcBorders>
            <w:shd w:val="clear" w:color="auto" w:fill="auto"/>
            <w:vAlign w:val="center"/>
          </w:tcPr>
          <w:p w:rsidR="006D1C5D" w:rsidRPr="00A973C0" w:rsidRDefault="006D1C5D" w:rsidP="0005341C">
            <w:pPr>
              <w:pStyle w:val="TAC"/>
              <w:rPr>
                <w:ins w:id="7530" w:author="임수환/책임연구원/차세대표준(연)ACS팀(suhwan.lim@lge.com)" w:date="2017-10-24T19:13:00Z"/>
                <w:rFonts w:cs="Arial"/>
              </w:rPr>
            </w:pPr>
          </w:p>
        </w:tc>
        <w:tc>
          <w:tcPr>
            <w:tcW w:w="1484" w:type="dxa"/>
            <w:vMerge/>
            <w:tcBorders>
              <w:left w:val="nil"/>
              <w:right w:val="single" w:sz="4" w:space="0" w:color="auto"/>
            </w:tcBorders>
            <w:vAlign w:val="center"/>
          </w:tcPr>
          <w:p w:rsidR="006D1C5D" w:rsidRPr="00A973C0" w:rsidRDefault="006D1C5D" w:rsidP="0005341C">
            <w:pPr>
              <w:pStyle w:val="TAC"/>
              <w:rPr>
                <w:ins w:id="7531" w:author="임수환/책임연구원/차세대표준(연)ACS팀(suhwan.lim@lge.com)" w:date="2017-10-24T19:13: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05341C">
            <w:pPr>
              <w:pStyle w:val="TAC"/>
              <w:rPr>
                <w:ins w:id="7532" w:author="임수환/책임연구원/차세대표준(연)ACS팀(suhwan.lim@lge.com)" w:date="2017-10-24T19:13:00Z"/>
                <w:rFonts w:cs="Arial"/>
                <w:lang w:val="en-US"/>
              </w:rPr>
            </w:pPr>
            <w:ins w:id="7533" w:author="임수환/책임연구원/차세대표준(연)ACS팀(suhwan.lim@lge.com)" w:date="2017-10-24T19:13:00Z">
              <w:r w:rsidRPr="00A973C0">
                <w:rPr>
                  <w:rFonts w:cs="Arial" w:hint="eastAsia"/>
                  <w:lang w:val="en-US" w:eastAsia="zh-CN"/>
                </w:rPr>
                <w:t>5, 10, 15, 20</w:t>
              </w:r>
            </w:ins>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05341C">
            <w:pPr>
              <w:pStyle w:val="TAC"/>
              <w:rPr>
                <w:ins w:id="7534" w:author="임수환/책임연구원/차세대표준(연)ACS팀(suhwan.lim@lge.com)" w:date="2017-10-24T19:13:00Z"/>
                <w:rFonts w:cs="Arial"/>
                <w:lang w:val="en-US" w:eastAsia="zh-TW"/>
              </w:rPr>
            </w:pPr>
            <w:ins w:id="7535" w:author="임수환/책임연구원/차세대표준(연)ACS팀(suhwan.lim@lge.com)" w:date="2017-10-24T19:13:00Z">
              <w:r w:rsidRPr="00A973C0">
                <w:rPr>
                  <w:rFonts w:cs="Arial" w:hint="eastAsia"/>
                  <w:lang w:val="en-US" w:eastAsia="zh-CN"/>
                </w:rPr>
                <w:t>5, 10, 15, 20</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536"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537" w:author="임수환/책임연구원/차세대표준(연)ACS팀(suhwan.lim@lge.com)" w:date="2017-10-24T19:13: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05341C">
            <w:pPr>
              <w:pStyle w:val="TAC"/>
              <w:rPr>
                <w:ins w:id="7538" w:author="임수환/책임연구원/차세대표준(연)ACS팀(suhwan.lim@lge.com)" w:date="2017-10-24T19:13:00Z"/>
                <w:rFonts w:ascii="Calibri" w:hAnsi="Calibri" w:cs="Arial"/>
                <w:sz w:val="22"/>
                <w:szCs w:val="22"/>
                <w:lang w:val="en-US" w:eastAsia="zh-TW"/>
              </w:rPr>
            </w:pPr>
            <w:ins w:id="7539" w:author="임수환/책임연구원/차세대표준(연)ACS팀(suhwan.lim@lge.com)" w:date="2017-10-24T19:13:00Z">
              <w:r w:rsidRPr="00A973C0">
                <w:rPr>
                  <w:rFonts w:cs="Arial" w:hint="eastAsia"/>
                  <w:lang w:val="en-US" w:eastAsia="zh-CN"/>
                </w:rPr>
                <w:t>40</w:t>
              </w:r>
            </w:ins>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05341C">
            <w:pPr>
              <w:pStyle w:val="TAC"/>
              <w:rPr>
                <w:ins w:id="7540" w:author="임수환/책임연구원/차세대표준(연)ACS팀(suhwan.lim@lge.com)" w:date="2017-10-24T19:13:00Z"/>
                <w:rFonts w:ascii="Calibri" w:hAnsi="Calibri" w:cs="Arial"/>
                <w:sz w:val="22"/>
                <w:szCs w:val="22"/>
                <w:lang w:val="en-US" w:eastAsia="zh-TW"/>
              </w:rPr>
            </w:pPr>
            <w:ins w:id="7541" w:author="임수환/책임연구원/차세대표준(연)ACS팀(suhwan.lim@lge.com)" w:date="2017-10-24T19:13:00Z">
              <w:r w:rsidRPr="00A973C0">
                <w:rPr>
                  <w:rFonts w:cs="Arial" w:hint="eastAsia"/>
                  <w:lang w:val="en-US" w:eastAsia="zh-CN"/>
                </w:rPr>
                <w:t>1</w:t>
              </w:r>
            </w:ins>
          </w:p>
        </w:tc>
      </w:tr>
      <w:tr w:rsidR="006D1C5D" w:rsidRPr="00A973C0" w:rsidTr="0005341C">
        <w:trPr>
          <w:trHeight w:val="47"/>
          <w:jc w:val="center"/>
          <w:ins w:id="7542" w:author="임수환/책임연구원/차세대표준(연)ACS팀(suhwan.lim@lge.com)" w:date="2017-10-24T19:13:00Z"/>
        </w:trPr>
        <w:tc>
          <w:tcPr>
            <w:tcW w:w="1382" w:type="dxa"/>
            <w:vMerge/>
            <w:tcBorders>
              <w:left w:val="single" w:sz="4" w:space="0" w:color="auto"/>
              <w:right w:val="single" w:sz="4" w:space="0" w:color="auto"/>
            </w:tcBorders>
            <w:shd w:val="clear" w:color="auto" w:fill="auto"/>
            <w:vAlign w:val="center"/>
          </w:tcPr>
          <w:p w:rsidR="006D1C5D" w:rsidRPr="00A973C0" w:rsidRDefault="006D1C5D" w:rsidP="0005341C">
            <w:pPr>
              <w:pStyle w:val="TAC"/>
              <w:rPr>
                <w:ins w:id="7543" w:author="임수환/책임연구원/차세대표준(연)ACS팀(suhwan.lim@lge.com)" w:date="2017-10-24T19:13:00Z"/>
                <w:rFonts w:cs="Arial"/>
              </w:rPr>
            </w:pPr>
          </w:p>
        </w:tc>
        <w:tc>
          <w:tcPr>
            <w:tcW w:w="1484" w:type="dxa"/>
            <w:vMerge/>
            <w:tcBorders>
              <w:left w:val="nil"/>
              <w:right w:val="single" w:sz="4" w:space="0" w:color="auto"/>
            </w:tcBorders>
            <w:vAlign w:val="center"/>
          </w:tcPr>
          <w:p w:rsidR="006D1C5D" w:rsidRPr="00A973C0" w:rsidRDefault="006D1C5D" w:rsidP="0005341C">
            <w:pPr>
              <w:pStyle w:val="TAC"/>
              <w:rPr>
                <w:ins w:id="7544" w:author="임수환/책임연구원/차세대표준(연)ACS팀(suhwan.lim@lge.com)" w:date="2017-10-24T19:13: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545" w:author="임수환/책임연구원/차세대표준(연)ACS팀(suhwan.lim@lge.com)" w:date="2017-10-24T19:13:00Z"/>
                <w:rFonts w:cs="Arial"/>
                <w:lang w:val="en-US"/>
              </w:rPr>
            </w:pPr>
            <w:ins w:id="7546" w:author="임수환/책임연구원/차세대표준(연)ACS팀(suhwan.lim@lge.com)" w:date="2017-10-24T19:13:00Z">
              <w:r w:rsidRPr="00A973C0">
                <w:rPr>
                  <w:rFonts w:cs="Arial"/>
                </w:rPr>
                <w:t>5, 10, 15, 20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05341C">
            <w:pPr>
              <w:pStyle w:val="TAC"/>
              <w:rPr>
                <w:ins w:id="7547" w:author="임수환/책임연구원/차세대표준(연)ACS팀(suhwan.lim@lge.com)" w:date="2017-10-24T19:13:00Z"/>
                <w:rFonts w:cs="Arial"/>
                <w:lang w:val="en-US" w:eastAsia="zh-TW"/>
              </w:rPr>
            </w:pPr>
            <w:ins w:id="7548" w:author="임수환/책임연구원/차세대표준(연)ACS팀(suhwan.lim@lge.com)" w:date="2017-10-24T19:13:00Z">
              <w:r w:rsidRPr="00A973C0">
                <w:rPr>
                  <w:rFonts w:cs="Arial"/>
                </w:rPr>
                <w:t>5, 10</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549"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550" w:author="임수환/책임연구원/차세대표준(연)ACS팀(suhwan.lim@lge.com)" w:date="2017-10-24T19:13: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7551" w:author="임수환/책임연구원/차세대표준(연)ACS팀(suhwan.lim@lge.com)" w:date="2017-10-24T19:13:00Z"/>
                <w:rFonts w:ascii="Calibri" w:hAnsi="Calibri" w:cs="Arial"/>
                <w:sz w:val="22"/>
                <w:szCs w:val="22"/>
                <w:lang w:val="en-US" w:eastAsia="zh-TW"/>
              </w:rPr>
            </w:pPr>
            <w:ins w:id="7552" w:author="임수환/책임연구원/차세대표준(연)ACS팀(suhwan.lim@lge.com)" w:date="2017-10-24T19:13:00Z">
              <w:r w:rsidRPr="00A973C0">
                <w:rPr>
                  <w:rFonts w:cs="Arial" w:hint="eastAsia"/>
                  <w:lang w:eastAsia="zh-TW"/>
                </w:rPr>
                <w:t>3</w:t>
              </w:r>
              <w:r w:rsidRPr="00A973C0">
                <w:rPr>
                  <w:rFonts w:cs="Arial"/>
                </w:rPr>
                <w:t>0</w:t>
              </w:r>
            </w:ins>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7553" w:author="임수환/책임연구원/차세대표준(연)ACS팀(suhwan.lim@lge.com)" w:date="2017-10-24T19:13:00Z"/>
                <w:rFonts w:ascii="Calibri" w:hAnsi="Calibri" w:cs="Arial"/>
                <w:sz w:val="22"/>
                <w:szCs w:val="22"/>
                <w:lang w:val="en-US" w:eastAsia="zh-TW"/>
              </w:rPr>
            </w:pPr>
            <w:ins w:id="7554" w:author="임수환/책임연구원/차세대표준(연)ACS팀(suhwan.lim@lge.com)" w:date="2017-10-24T19:13:00Z">
              <w:r w:rsidRPr="00A973C0">
                <w:rPr>
                  <w:rFonts w:cs="Arial" w:hint="eastAsia"/>
                  <w:lang w:eastAsia="zh-TW"/>
                </w:rPr>
                <w:t>2</w:t>
              </w:r>
            </w:ins>
          </w:p>
        </w:tc>
      </w:tr>
      <w:tr w:rsidR="006D1C5D" w:rsidRPr="00A973C0" w:rsidTr="0005341C">
        <w:trPr>
          <w:trHeight w:val="47"/>
          <w:jc w:val="center"/>
          <w:ins w:id="7555" w:author="임수환/책임연구원/차세대표준(연)ACS팀(suhwan.lim@lge.com)" w:date="2017-10-24T19:13:00Z"/>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556" w:author="임수환/책임연구원/차세대표준(연)ACS팀(suhwan.lim@lge.com)" w:date="2017-10-24T19:13:00Z"/>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05341C">
            <w:pPr>
              <w:pStyle w:val="TAC"/>
              <w:rPr>
                <w:ins w:id="7557" w:author="임수환/책임연구원/차세대표준(연)ACS팀(suhwan.lim@lge.com)" w:date="2017-10-24T19:13: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05341C">
            <w:pPr>
              <w:pStyle w:val="TAC"/>
              <w:rPr>
                <w:ins w:id="7558" w:author="임수환/책임연구원/차세대표준(연)ACS팀(suhwan.lim@lge.com)" w:date="2017-10-24T19:13:00Z"/>
                <w:rFonts w:cs="Arial"/>
              </w:rPr>
            </w:pPr>
            <w:ins w:id="7559" w:author="임수환/책임연구원/차세대표준(연)ACS팀(suhwan.lim@lge.com)" w:date="2017-10-24T19:13:00Z">
              <w:r w:rsidRPr="00A973C0">
                <w:rPr>
                  <w:rFonts w:cs="Arial"/>
                </w:rPr>
                <w:t>10, 15, 20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05341C">
            <w:pPr>
              <w:pStyle w:val="TAC"/>
              <w:rPr>
                <w:ins w:id="7560" w:author="임수환/책임연구원/차세대표준(연)ACS팀(suhwan.lim@lge.com)" w:date="2017-10-24T19:13:00Z"/>
                <w:rFonts w:cs="Arial"/>
              </w:rPr>
            </w:pPr>
            <w:ins w:id="7561" w:author="임수환/책임연구원/차세대표준(연)ACS팀(suhwan.lim@lge.com)" w:date="2017-10-24T19:13:00Z">
              <w:r w:rsidRPr="00A973C0">
                <w:rPr>
                  <w:rFonts w:cs="Arial"/>
                  <w:lang w:eastAsia="ko-KR"/>
                </w:rPr>
                <w:t>10, 15, 20</w:t>
              </w:r>
            </w:ins>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05341C">
            <w:pPr>
              <w:pStyle w:val="TAC"/>
              <w:rPr>
                <w:ins w:id="7562" w:author="임수환/책임연구원/차세대표준(연)ACS팀(suhwan.lim@lge.com)" w:date="2017-10-24T19:13: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05341C">
            <w:pPr>
              <w:pStyle w:val="TAC"/>
              <w:rPr>
                <w:ins w:id="7563" w:author="임수환/책임연구원/차세대표준(연)ACS팀(suhwan.lim@lge.com)" w:date="2017-10-24T19:13: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05341C">
            <w:pPr>
              <w:pStyle w:val="TAC"/>
              <w:rPr>
                <w:ins w:id="7564" w:author="임수환/책임연구원/차세대표준(연)ACS팀(suhwan.lim@lge.com)" w:date="2017-10-24T19:13:00Z"/>
                <w:rFonts w:cs="Arial"/>
                <w:lang w:eastAsia="zh-TW"/>
              </w:rPr>
            </w:pPr>
            <w:ins w:id="7565" w:author="임수환/책임연구원/차세대표준(연)ACS팀(suhwan.lim@lge.com)" w:date="2017-10-24T19:13:00Z">
              <w:r w:rsidRPr="00A973C0">
                <w:rPr>
                  <w:rFonts w:cs="Arial"/>
                  <w:lang w:eastAsia="zh-TW"/>
                </w:rPr>
                <w:t>40</w:t>
              </w:r>
            </w:ins>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05341C">
            <w:pPr>
              <w:pStyle w:val="TAC"/>
              <w:rPr>
                <w:ins w:id="7566" w:author="임수환/책임연구원/차세대표준(연)ACS팀(suhwan.lim@lge.com)" w:date="2017-10-24T19:13:00Z"/>
                <w:rFonts w:cs="Arial"/>
                <w:lang w:eastAsia="zh-TW"/>
              </w:rPr>
            </w:pPr>
            <w:ins w:id="7567" w:author="임수환/책임연구원/차세대표준(연)ACS팀(suhwan.lim@lge.com)" w:date="2017-10-24T19:13:00Z">
              <w:r w:rsidRPr="00A973C0">
                <w:rPr>
                  <w:rFonts w:cs="Arial"/>
                  <w:lang w:eastAsia="zh-TW"/>
                </w:rPr>
                <w:t>3</w:t>
              </w:r>
            </w:ins>
          </w:p>
        </w:tc>
      </w:tr>
    </w:tbl>
    <w:p w:rsidR="006D1C5D" w:rsidRPr="00A973C0" w:rsidRDefault="006D1C5D" w:rsidP="006D1C5D">
      <w:pPr>
        <w:rPr>
          <w:ins w:id="7568" w:author="임수환/책임연구원/차세대표준(연)ACS팀(suhwan.lim@lge.com)" w:date="2017-10-24T19:13:00Z"/>
          <w:lang w:eastAsia="zh-TW"/>
        </w:rPr>
      </w:pPr>
    </w:p>
    <w:p w:rsidR="006D1C5D" w:rsidRDefault="006D1C5D" w:rsidP="006D1C5D">
      <w:pPr>
        <w:pStyle w:val="40"/>
        <w:rPr>
          <w:ins w:id="7569" w:author="임수환/책임연구원/차세대표준(연)ACS팀(suhwan.lim@lge.com)" w:date="2017-10-24T19:13:00Z"/>
          <w:lang w:eastAsia="zh-TW"/>
        </w:rPr>
      </w:pPr>
      <w:bookmarkStart w:id="7570" w:name="_Toc496637883"/>
      <w:ins w:id="7571" w:author="임수환/책임연구원/차세대표준(연)ACS팀(suhwan.lim@lge.com)" w:date="2017-10-24T19:13:00Z">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7570"/>
      </w:ins>
    </w:p>
    <w:p w:rsidR="006D1C5D" w:rsidRPr="00A973C0" w:rsidRDefault="006D1C5D" w:rsidP="006D1C5D">
      <w:pPr>
        <w:rPr>
          <w:ins w:id="7572" w:author="임수환/책임연구원/차세대표준(연)ACS팀(suhwan.lim@lge.com)" w:date="2017-10-24T19:13:00Z"/>
          <w:lang w:eastAsia="ko-KR"/>
        </w:rPr>
      </w:pPr>
      <w:ins w:id="7573" w:author="임수환/책임연구원/차세대표준(연)ACS팀(suhwan.lim@lge.com)" w:date="2017-10-24T19:13:00Z">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ins>
    </w:p>
    <w:p w:rsidR="006D1C5D" w:rsidRPr="00A973C0" w:rsidRDefault="006D1C5D" w:rsidP="006D1C5D">
      <w:pPr>
        <w:pStyle w:val="TH"/>
        <w:rPr>
          <w:ins w:id="7574" w:author="임수환/책임연구원/차세대표준(연)ACS팀(suhwan.lim@lge.com)" w:date="2017-10-24T19:13:00Z"/>
        </w:rPr>
      </w:pPr>
      <w:ins w:id="7575" w:author="임수환/책임연구원/차세대표준(연)ACS팀(suhwan.lim@lge.com)" w:date="2017-10-24T19:13:00Z">
        <w:r w:rsidRPr="00A973C0">
          <w:t xml:space="preserve">Table </w:t>
        </w:r>
      </w:ins>
      <w:ins w:id="7576" w:author="임수환/책임연구원/차세대표준(연)ACS팀(suhwan.lim@lge.com)" w:date="2017-10-24T19:14:00Z">
        <w:r>
          <w:t>7</w:t>
        </w:r>
      </w:ins>
      <w:ins w:id="7577" w:author="임수환/책임연구원/차세대표준(연)ACS팀(suhwan.lim@lge.com)" w:date="2017-10-24T19:13:00Z">
        <w:r w:rsidRPr="00A973C0">
          <w:t>.</w:t>
        </w:r>
        <w:r>
          <w:rPr>
            <w:rFonts w:hint="eastAsia"/>
            <w:lang w:eastAsia="zh-TW"/>
          </w:rPr>
          <w:t>7</w:t>
        </w:r>
        <w:r w:rsidRPr="00A973C0">
          <w:t>.1.2-1: Harmonic and IMD analysis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05341C">
        <w:trPr>
          <w:trHeight w:val="345"/>
          <w:ins w:id="7578" w:author="임수환/책임연구원/차세대표준(연)ACS팀(suhwan.lim@lge.com)" w:date="2017-10-24T19:13:00Z"/>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05341C">
            <w:pPr>
              <w:pStyle w:val="TAH"/>
              <w:rPr>
                <w:ins w:id="7579" w:author="임수환/책임연구원/차세대표준(연)ACS팀(suhwan.lim@lge.com)" w:date="2017-10-24T19:13:00Z"/>
                <w:lang w:val="en-US" w:eastAsia="ko-KR"/>
              </w:rPr>
            </w:pPr>
            <w:ins w:id="7580" w:author="임수환/책임연구원/차세대표준(연)ACS팀(suhwan.lim@lge.com)" w:date="2017-10-24T19:13:00Z">
              <w:r w:rsidRPr="00A973C0">
                <w:rPr>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7581" w:author="임수환/책임연구원/차세대표준(연)ACS팀(suhwan.lim@lge.com)" w:date="2017-10-24T19:13:00Z"/>
                <w:lang w:val="en-US" w:eastAsia="ko-KR"/>
              </w:rPr>
            </w:pPr>
            <w:ins w:id="7582" w:author="임수환/책임연구원/차세대표준(연)ACS팀(suhwan.lim@lge.com)" w:date="2017-10-24T19:13:00Z">
              <w:r w:rsidRPr="00A973C0">
                <w:rPr>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7583" w:author="임수환/책임연구원/차세대표준(연)ACS팀(suhwan.lim@lge.com)" w:date="2017-10-24T19:13:00Z"/>
                <w:lang w:val="en-US" w:eastAsia="ko-KR"/>
              </w:rPr>
            </w:pPr>
            <w:ins w:id="7584" w:author="임수환/책임연구원/차세대표준(연)ACS팀(suhwan.lim@lge.com)" w:date="2017-10-24T19:13:00Z">
              <w:r w:rsidRPr="00A973C0">
                <w:rPr>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05341C">
            <w:pPr>
              <w:pStyle w:val="TAH"/>
              <w:rPr>
                <w:ins w:id="7585" w:author="임수환/책임연구원/차세대표준(연)ACS팀(suhwan.lim@lge.com)" w:date="2017-10-24T19:13:00Z"/>
                <w:lang w:val="en-US" w:eastAsia="ko-KR"/>
              </w:rPr>
            </w:pPr>
            <w:ins w:id="7586" w:author="임수환/책임연구원/차세대표준(연)ACS팀(suhwan.lim@lge.com)" w:date="2017-10-24T19:13:00Z">
              <w:r w:rsidRPr="00A973C0">
                <w:rPr>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05341C">
            <w:pPr>
              <w:pStyle w:val="TAH"/>
              <w:rPr>
                <w:ins w:id="7587" w:author="임수환/책임연구원/차세대표준(연)ACS팀(suhwan.lim@lge.com)" w:date="2017-10-24T19:13:00Z"/>
                <w:lang w:val="en-US" w:eastAsia="ko-KR"/>
              </w:rPr>
            </w:pPr>
            <w:ins w:id="7588" w:author="임수환/책임연구원/차세대표준(연)ACS팀(suhwan.lim@lge.com)" w:date="2017-10-24T19:13:00Z">
              <w:r w:rsidRPr="00A973C0">
                <w:rPr>
                  <w:lang w:val="en-US" w:eastAsia="ko-KR"/>
                </w:rPr>
                <w:t>fy_high</w:t>
              </w:r>
            </w:ins>
          </w:p>
        </w:tc>
      </w:tr>
      <w:tr w:rsidR="006D1C5D" w:rsidRPr="00A973C0" w:rsidTr="0005341C">
        <w:trPr>
          <w:trHeight w:val="37"/>
          <w:ins w:id="7589"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590" w:author="임수환/책임연구원/차세대표준(연)ACS팀(suhwan.lim@lge.com)" w:date="2017-10-24T19:13:00Z"/>
                <w:lang w:val="en-US" w:eastAsia="ko-KR"/>
              </w:rPr>
            </w:pPr>
            <w:ins w:id="7591" w:author="임수환/책임연구원/차세대표준(연)ACS팀(suhwan.lim@lge.com)" w:date="2017-10-24T19:13:00Z">
              <w:r w:rsidRPr="00A973C0">
                <w:rPr>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592" w:author="임수환/책임연구원/차세대표준(연)ACS팀(suhwan.lim@lge.com)" w:date="2017-10-24T19:13:00Z"/>
                <w:lang w:val="en-US" w:eastAsia="ko-KR"/>
              </w:rPr>
            </w:pPr>
            <w:ins w:id="7593" w:author="임수환/책임연구원/차세대표준(연)ACS팀(suhwan.lim@lge.com)" w:date="2017-10-24T19:13:00Z">
              <w:r w:rsidRPr="00A973C0">
                <w:rPr>
                  <w:lang w:val="en-US" w:eastAsia="ko-KR"/>
                </w:rPr>
                <w:t>1710</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594" w:author="임수환/책임연구원/차세대표준(연)ACS팀(suhwan.lim@lge.com)" w:date="2017-10-24T19:13:00Z"/>
                <w:lang w:val="en-US" w:eastAsia="ko-KR"/>
              </w:rPr>
            </w:pPr>
            <w:ins w:id="7595" w:author="임수환/책임연구원/차세대표준(연)ACS팀(suhwan.lim@lge.com)" w:date="2017-10-24T19:13:00Z">
              <w:r w:rsidRPr="00A973C0">
                <w:rPr>
                  <w:lang w:val="en-US" w:eastAsia="ko-KR"/>
                </w:rPr>
                <w:t>1785</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596" w:author="임수환/책임연구원/차세대표준(연)ACS팀(suhwan.lim@lge.com)" w:date="2017-10-24T19:13:00Z"/>
                <w:lang w:val="en-US" w:eastAsia="ko-KR"/>
              </w:rPr>
            </w:pPr>
            <w:ins w:id="7597" w:author="임수환/책임연구원/차세대표준(연)ACS팀(suhwan.lim@lge.com)" w:date="2017-10-24T19:13:00Z">
              <w:r w:rsidRPr="00A973C0">
                <w:rPr>
                  <w:lang w:val="en-US" w:eastAsia="ko-KR"/>
                </w:rPr>
                <w:t>2500</w:t>
              </w:r>
            </w:ins>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05341C">
            <w:pPr>
              <w:pStyle w:val="TAC"/>
              <w:rPr>
                <w:ins w:id="7598" w:author="임수환/책임연구원/차세대표준(연)ACS팀(suhwan.lim@lge.com)" w:date="2017-10-24T19:13:00Z"/>
                <w:lang w:val="en-US" w:eastAsia="ko-KR"/>
              </w:rPr>
            </w:pPr>
            <w:ins w:id="7599" w:author="임수환/책임연구원/차세대표준(연)ACS팀(suhwan.lim@lge.com)" w:date="2017-10-24T19:13:00Z">
              <w:r w:rsidRPr="00A973C0">
                <w:rPr>
                  <w:lang w:val="en-US" w:eastAsia="ko-KR"/>
                </w:rPr>
                <w:t>2570</w:t>
              </w:r>
            </w:ins>
          </w:p>
        </w:tc>
      </w:tr>
      <w:tr w:rsidR="006D1C5D" w:rsidRPr="00A973C0" w:rsidTr="0005341C">
        <w:trPr>
          <w:trHeight w:val="135"/>
          <w:ins w:id="7600"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601" w:author="임수환/책임연구원/차세대표준(연)ACS팀(suhwan.lim@lge.com)" w:date="2017-10-24T19:13:00Z"/>
                <w:lang w:val="en-US" w:eastAsia="ko-KR"/>
              </w:rPr>
            </w:pPr>
            <w:ins w:id="7602" w:author="임수환/책임연구원/차세대표준(연)ACS팀(suhwan.lim@lge.com)" w:date="2017-10-24T19:13: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603" w:author="임수환/책임연구원/차세대표준(연)ACS팀(suhwan.lim@lge.com)" w:date="2017-10-24T19:13:00Z"/>
                <w:lang w:val="en-US" w:eastAsia="ko-KR"/>
              </w:rPr>
            </w:pPr>
            <w:ins w:id="7604" w:author="임수환/책임연구원/차세대표준(연)ACS팀(suhwan.lim@lge.com)" w:date="2017-10-24T19:13:00Z">
              <w:r w:rsidRPr="00A973C0">
                <w:rPr>
                  <w:lang w:val="en-US" w:eastAsia="ko-KR"/>
                </w:rPr>
                <w:t>2*fx_low</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605" w:author="임수환/책임연구원/차세대표준(연)ACS팀(suhwan.lim@lge.com)" w:date="2017-10-24T19:13:00Z"/>
                <w:lang w:val="en-US" w:eastAsia="ko-KR"/>
              </w:rPr>
            </w:pPr>
            <w:ins w:id="7606" w:author="임수환/책임연구원/차세대표준(연)ACS팀(suhwan.lim@lge.com)" w:date="2017-10-24T19:13:00Z">
              <w:r w:rsidRPr="00A973C0">
                <w:rPr>
                  <w:lang w:val="en-US" w:eastAsia="ko-KR"/>
                </w:rPr>
                <w:t>2*fx_high</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607" w:author="임수환/책임연구원/차세대표준(연)ACS팀(suhwan.lim@lge.com)" w:date="2017-10-24T19:13:00Z"/>
                <w:lang w:val="en-US" w:eastAsia="ko-KR"/>
              </w:rPr>
            </w:pPr>
            <w:ins w:id="7608" w:author="임수환/책임연구원/차세대표준(연)ACS팀(suhwan.lim@lge.com)" w:date="2017-10-24T19:13:00Z">
              <w:r w:rsidRPr="00A973C0">
                <w:rPr>
                  <w:lang w:val="en-US" w:eastAsia="ko-KR"/>
                </w:rPr>
                <w:t>2* fy_low</w:t>
              </w:r>
            </w:ins>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05341C">
            <w:pPr>
              <w:pStyle w:val="TAC"/>
              <w:rPr>
                <w:ins w:id="7609" w:author="임수환/책임연구원/차세대표준(연)ACS팀(suhwan.lim@lge.com)" w:date="2017-10-24T19:13:00Z"/>
                <w:lang w:val="en-US" w:eastAsia="ko-KR"/>
              </w:rPr>
            </w:pPr>
            <w:ins w:id="7610" w:author="임수환/책임연구원/차세대표준(연)ACS팀(suhwan.lim@lge.com)" w:date="2017-10-24T19:13:00Z">
              <w:r w:rsidRPr="00A973C0">
                <w:rPr>
                  <w:lang w:val="en-US" w:eastAsia="ko-KR"/>
                </w:rPr>
                <w:t>2* fy_high</w:t>
              </w:r>
            </w:ins>
          </w:p>
        </w:tc>
      </w:tr>
      <w:tr w:rsidR="006D1C5D" w:rsidRPr="00A973C0" w:rsidTr="0005341C">
        <w:trPr>
          <w:trHeight w:val="297"/>
          <w:ins w:id="7611"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612" w:author="임수환/책임연구원/차세대표준(연)ACS팀(suhwan.lim@lge.com)" w:date="2017-10-24T19:13:00Z"/>
                <w:lang w:val="en-US" w:eastAsia="ko-KR"/>
              </w:rPr>
            </w:pPr>
            <w:ins w:id="7613" w:author="임수환/책임연구원/차세대표준(연)ACS팀(suhwan.lim@lge.com)" w:date="2017-10-24T19:13: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05341C">
            <w:pPr>
              <w:pStyle w:val="TAC"/>
              <w:rPr>
                <w:ins w:id="7614" w:author="임수환/책임연구원/차세대표준(연)ACS팀(suhwan.lim@lge.com)" w:date="2017-10-24T19:13:00Z"/>
                <w:lang w:val="en-US" w:eastAsia="ko-KR"/>
              </w:rPr>
            </w:pPr>
            <w:ins w:id="7615" w:author="임수환/책임연구원/차세대표준(연)ACS팀(suhwan.lim@lge.com)" w:date="2017-10-24T19:13:00Z">
              <w:r w:rsidRPr="00A973C0">
                <w:rPr>
                  <w:lang w:val="en-US" w:eastAsia="ko-KR"/>
                </w:rPr>
                <w:t>3420</w:t>
              </w:r>
            </w:ins>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05341C">
            <w:pPr>
              <w:pStyle w:val="TAC"/>
              <w:rPr>
                <w:ins w:id="7616" w:author="임수환/책임연구원/차세대표준(연)ACS팀(suhwan.lim@lge.com)" w:date="2017-10-24T19:13:00Z"/>
                <w:lang w:val="en-US" w:eastAsia="ko-KR"/>
              </w:rPr>
            </w:pPr>
            <w:ins w:id="7617" w:author="임수환/책임연구원/차세대표준(연)ACS팀(suhwan.lim@lge.com)" w:date="2017-10-24T19:13:00Z">
              <w:r w:rsidRPr="00A973C0">
                <w:rPr>
                  <w:lang w:val="en-US" w:eastAsia="ko-KR"/>
                </w:rPr>
                <w:t>3570</w:t>
              </w:r>
            </w:ins>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05341C">
            <w:pPr>
              <w:pStyle w:val="TAC"/>
              <w:rPr>
                <w:ins w:id="7618" w:author="임수환/책임연구원/차세대표준(연)ACS팀(suhwan.lim@lge.com)" w:date="2017-10-24T19:13:00Z"/>
                <w:lang w:val="en-US" w:eastAsia="ko-KR"/>
              </w:rPr>
            </w:pPr>
            <w:ins w:id="7619" w:author="임수환/책임연구원/차세대표준(연)ACS팀(suhwan.lim@lge.com)" w:date="2017-10-24T19:13:00Z">
              <w:r w:rsidRPr="00A973C0">
                <w:rPr>
                  <w:lang w:val="en-US" w:eastAsia="ko-KR"/>
                </w:rPr>
                <w:t>5000</w:t>
              </w:r>
            </w:ins>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05341C">
            <w:pPr>
              <w:pStyle w:val="TAC"/>
              <w:rPr>
                <w:ins w:id="7620" w:author="임수환/책임연구원/차세대표준(연)ACS팀(suhwan.lim@lge.com)" w:date="2017-10-24T19:13:00Z"/>
                <w:lang w:val="en-US" w:eastAsia="ko-KR"/>
              </w:rPr>
            </w:pPr>
            <w:ins w:id="7621" w:author="임수환/책임연구원/차세대표준(연)ACS팀(suhwan.lim@lge.com)" w:date="2017-10-24T19:13:00Z">
              <w:r w:rsidRPr="00A973C0">
                <w:rPr>
                  <w:lang w:val="en-US" w:eastAsia="ko-KR"/>
                </w:rPr>
                <w:t>5140</w:t>
              </w:r>
            </w:ins>
          </w:p>
        </w:tc>
      </w:tr>
      <w:tr w:rsidR="006D1C5D" w:rsidRPr="00A973C0" w:rsidTr="0005341C">
        <w:trPr>
          <w:trHeight w:val="289"/>
          <w:ins w:id="7622"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05341C">
            <w:pPr>
              <w:pStyle w:val="TAL"/>
              <w:rPr>
                <w:ins w:id="7623" w:author="임수환/책임연구원/차세대표준(연)ACS팀(suhwan.lim@lge.com)" w:date="2017-10-24T19:13:00Z"/>
                <w:lang w:val="en-US" w:eastAsia="ko-KR"/>
              </w:rPr>
            </w:pPr>
            <w:ins w:id="7624" w:author="임수환/책임연구원/차세대표준(연)ACS팀(suhwan.lim@lge.com)" w:date="2017-10-24T19:13: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625" w:author="임수환/책임연구원/차세대표준(연)ACS팀(suhwan.lim@lge.com)" w:date="2017-10-24T19:13:00Z"/>
                <w:lang w:val="en-US" w:eastAsia="ko-KR"/>
              </w:rPr>
            </w:pPr>
            <w:ins w:id="7626" w:author="임수환/책임연구원/차세대표준(연)ACS팀(suhwan.lim@lge.com)" w:date="2017-10-24T19:13:00Z">
              <w:r w:rsidRPr="00A973C0">
                <w:rPr>
                  <w:lang w:val="en-US" w:eastAsia="ko-KR"/>
                </w:rPr>
                <w:t>3*fx_low</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627" w:author="임수환/책임연구원/차세대표준(연)ACS팀(suhwan.lim@lge.com)" w:date="2017-10-24T19:13:00Z"/>
                <w:lang w:val="en-US" w:eastAsia="ko-KR"/>
              </w:rPr>
            </w:pPr>
            <w:ins w:id="7628" w:author="임수환/책임연구원/차세대표준(연)ACS팀(suhwan.lim@lge.com)" w:date="2017-10-24T19:13:00Z">
              <w:r w:rsidRPr="00A973C0">
                <w:rPr>
                  <w:lang w:val="en-US" w:eastAsia="ko-KR"/>
                </w:rPr>
                <w:t>3*fx_high</w:t>
              </w:r>
            </w:ins>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05341C">
            <w:pPr>
              <w:pStyle w:val="TAC"/>
              <w:rPr>
                <w:ins w:id="7629" w:author="임수환/책임연구원/차세대표준(연)ACS팀(suhwan.lim@lge.com)" w:date="2017-10-24T19:13:00Z"/>
                <w:lang w:val="en-US" w:eastAsia="ko-KR"/>
              </w:rPr>
            </w:pPr>
            <w:ins w:id="7630" w:author="임수환/책임연구원/차세대표준(연)ACS팀(suhwan.lim@lge.com)" w:date="2017-10-24T19:13:00Z">
              <w:r w:rsidRPr="00A973C0">
                <w:rPr>
                  <w:lang w:val="en-US" w:eastAsia="ko-KR"/>
                </w:rPr>
                <w:t>3* fy_low</w:t>
              </w:r>
            </w:ins>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05341C">
            <w:pPr>
              <w:pStyle w:val="TAC"/>
              <w:rPr>
                <w:ins w:id="7631" w:author="임수환/책임연구원/차세대표준(연)ACS팀(suhwan.lim@lge.com)" w:date="2017-10-24T19:13:00Z"/>
                <w:lang w:val="en-US" w:eastAsia="ko-KR"/>
              </w:rPr>
            </w:pPr>
            <w:ins w:id="7632" w:author="임수환/책임연구원/차세대표준(연)ACS팀(suhwan.lim@lge.com)" w:date="2017-10-24T19:13:00Z">
              <w:r w:rsidRPr="00A973C0">
                <w:rPr>
                  <w:lang w:val="en-US" w:eastAsia="ko-KR"/>
                </w:rPr>
                <w:t>3* fy_high</w:t>
              </w:r>
            </w:ins>
          </w:p>
        </w:tc>
      </w:tr>
      <w:tr w:rsidR="006D1C5D" w:rsidRPr="00A973C0" w:rsidTr="0005341C">
        <w:trPr>
          <w:trHeight w:val="295"/>
          <w:ins w:id="7633"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634" w:author="임수환/책임연구원/차세대표준(연)ACS팀(suhwan.lim@lge.com)" w:date="2017-10-24T19:13:00Z"/>
                <w:lang w:val="en-US" w:eastAsia="ko-KR"/>
              </w:rPr>
            </w:pPr>
            <w:ins w:id="7635" w:author="임수환/책임연구원/차세대표준(연)ACS팀(suhwan.lim@lge.com)" w:date="2017-10-24T19:13: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7636" w:author="임수환/책임연구원/차세대표준(연)ACS팀(suhwan.lim@lge.com)" w:date="2017-10-24T19:13:00Z"/>
                <w:lang w:val="en-US" w:eastAsia="ko-KR"/>
              </w:rPr>
            </w:pPr>
            <w:ins w:id="7637" w:author="임수환/책임연구원/차세대표준(연)ACS팀(suhwan.lim@lge.com)" w:date="2017-10-24T19:13:00Z">
              <w:r w:rsidRPr="00A973C0">
                <w:rPr>
                  <w:lang w:val="en-US" w:eastAsia="ko-KR"/>
                </w:rPr>
                <w:t>5130</w:t>
              </w:r>
            </w:ins>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7638" w:author="임수환/책임연구원/차세대표준(연)ACS팀(suhwan.lim@lge.com)" w:date="2017-10-24T19:13:00Z"/>
                <w:lang w:val="en-US" w:eastAsia="ko-KR"/>
              </w:rPr>
            </w:pPr>
            <w:ins w:id="7639" w:author="임수환/책임연구원/차세대표준(연)ACS팀(suhwan.lim@lge.com)" w:date="2017-10-24T19:13:00Z">
              <w:r w:rsidRPr="00A973C0">
                <w:rPr>
                  <w:lang w:val="en-US" w:eastAsia="ko-KR"/>
                </w:rPr>
                <w:t>5355</w:t>
              </w:r>
            </w:ins>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05341C">
            <w:pPr>
              <w:pStyle w:val="TAC"/>
              <w:rPr>
                <w:ins w:id="7640" w:author="임수환/책임연구원/차세대표준(연)ACS팀(suhwan.lim@lge.com)" w:date="2017-10-24T19:13:00Z"/>
                <w:lang w:val="en-US" w:eastAsia="ko-KR"/>
              </w:rPr>
            </w:pPr>
            <w:ins w:id="7641" w:author="임수환/책임연구원/차세대표준(연)ACS팀(suhwan.lim@lge.com)" w:date="2017-10-24T19:13:00Z">
              <w:r w:rsidRPr="00A973C0">
                <w:rPr>
                  <w:lang w:val="en-US" w:eastAsia="ko-KR"/>
                </w:rPr>
                <w:t>7500</w:t>
              </w:r>
            </w:ins>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05341C">
            <w:pPr>
              <w:pStyle w:val="TAC"/>
              <w:rPr>
                <w:ins w:id="7642" w:author="임수환/책임연구원/차세대표준(연)ACS팀(suhwan.lim@lge.com)" w:date="2017-10-24T19:13:00Z"/>
                <w:lang w:val="en-US" w:eastAsia="ko-KR"/>
              </w:rPr>
            </w:pPr>
            <w:ins w:id="7643" w:author="임수환/책임연구원/차세대표준(연)ACS팀(suhwan.lim@lge.com)" w:date="2017-10-24T19:13:00Z">
              <w:r w:rsidRPr="00A973C0">
                <w:rPr>
                  <w:lang w:val="en-US" w:eastAsia="ko-KR"/>
                </w:rPr>
                <w:t>7710</w:t>
              </w:r>
            </w:ins>
          </w:p>
        </w:tc>
      </w:tr>
      <w:tr w:rsidR="006D1C5D" w:rsidRPr="00A973C0" w:rsidTr="0005341C">
        <w:trPr>
          <w:trHeight w:val="301"/>
          <w:ins w:id="7644"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645" w:author="임수환/책임연구원/차세대표준(연)ACS팀(suhwan.lim@lge.com)" w:date="2017-10-24T19:13:00Z"/>
                <w:lang w:val="en-US" w:eastAsia="ko-KR"/>
              </w:rPr>
            </w:pPr>
            <w:ins w:id="7646" w:author="임수환/책임연구원/차세대표준(연)ACS팀(suhwan.lim@lge.com)" w:date="2017-10-24T19:13: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47" w:author="임수환/책임연구원/차세대표준(연)ACS팀(suhwan.lim@lge.com)" w:date="2017-10-24T19:13:00Z"/>
                <w:lang w:val="en-US" w:eastAsia="ko-KR"/>
              </w:rPr>
            </w:pPr>
            <w:ins w:id="7648" w:author="임수환/책임연구원/차세대표준(연)ACS팀(suhwan.lim@lge.com)" w:date="2017-10-24T19:13:00Z">
              <w:r w:rsidRPr="00A973C0">
                <w:rPr>
                  <w:lang w:val="en-US" w:eastAsia="ko-KR"/>
                </w:rPr>
                <w:t>|fy_low – fx_high|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49" w:author="임수환/책임연구원/차세대표준(연)ACS팀(suhwan.lim@lge.com)" w:date="2017-10-24T19:13:00Z"/>
                <w:lang w:val="en-US" w:eastAsia="ko-KR"/>
              </w:rPr>
            </w:pPr>
            <w:ins w:id="7650" w:author="임수환/책임연구원/차세대표준(연)ACS팀(suhwan.lim@lge.com)" w:date="2017-10-24T19:13:00Z">
              <w:r w:rsidRPr="00A973C0">
                <w:rPr>
                  <w:lang w:val="en-US" w:eastAsia="ko-KR"/>
                </w:rPr>
                <w:t>|fy_high – fx_low|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51" w:author="임수환/책임연구원/차세대표준(연)ACS팀(suhwan.lim@lge.com)" w:date="2017-10-24T19:13:00Z"/>
                <w:lang w:val="en-US" w:eastAsia="ko-KR"/>
              </w:rPr>
            </w:pPr>
            <w:ins w:id="7652" w:author="임수환/책임연구원/차세대표준(연)ACS팀(suhwan.lim@lge.com)" w:date="2017-10-24T19:13:00Z">
              <w:r w:rsidRPr="00A973C0">
                <w:rPr>
                  <w:lang w:val="en-US" w:eastAsia="ko-KR"/>
                </w:rPr>
                <w:t>|fy_low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653" w:author="임수환/책임연구원/차세대표준(연)ACS팀(suhwan.lim@lge.com)" w:date="2017-10-24T19:13:00Z"/>
                <w:lang w:val="en-US" w:eastAsia="ko-KR"/>
              </w:rPr>
            </w:pPr>
            <w:ins w:id="7654" w:author="임수환/책임연구원/차세대표준(연)ACS팀(suhwan.lim@lge.com)" w:date="2017-10-24T19:13:00Z">
              <w:r w:rsidRPr="00A973C0">
                <w:rPr>
                  <w:lang w:val="en-US" w:eastAsia="ko-KR"/>
                </w:rPr>
                <w:t>|fy_high + fx_high|</w:t>
              </w:r>
            </w:ins>
          </w:p>
        </w:tc>
      </w:tr>
      <w:tr w:rsidR="006D1C5D" w:rsidRPr="00A973C0" w:rsidTr="0005341C">
        <w:trPr>
          <w:trHeight w:val="152"/>
          <w:ins w:id="7655"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656" w:author="임수환/책임연구원/차세대표준(연)ACS팀(suhwan.lim@lge.com)" w:date="2017-10-24T19:13:00Z"/>
                <w:lang w:val="en-US" w:eastAsia="ko-KR"/>
              </w:rPr>
            </w:pPr>
            <w:ins w:id="7657"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58" w:author="임수환/책임연구원/차세대표준(연)ACS팀(suhwan.lim@lge.com)" w:date="2017-10-24T19:13:00Z"/>
                <w:lang w:val="en-US" w:eastAsia="ko-KR"/>
              </w:rPr>
            </w:pPr>
            <w:ins w:id="7659" w:author="임수환/책임연구원/차세대표준(연)ACS팀(suhwan.lim@lge.com)" w:date="2017-10-24T19:13:00Z">
              <w:r w:rsidRPr="00A973C0">
                <w:rPr>
                  <w:lang w:val="en-US" w:eastAsia="ko-KR"/>
                </w:rPr>
                <w:t>715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60" w:author="임수환/책임연구원/차세대표준(연)ACS팀(suhwan.lim@lge.com)" w:date="2017-10-24T19:13:00Z"/>
                <w:lang w:val="en-US" w:eastAsia="ko-KR"/>
              </w:rPr>
            </w:pPr>
            <w:ins w:id="7661" w:author="임수환/책임연구원/차세대표준(연)ACS팀(suhwan.lim@lge.com)" w:date="2017-10-24T19:13:00Z">
              <w:r w:rsidRPr="00A973C0">
                <w:rPr>
                  <w:lang w:val="en-US" w:eastAsia="ko-KR"/>
                </w:rPr>
                <w:t>860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62" w:author="임수환/책임연구원/차세대표준(연)ACS팀(suhwan.lim@lge.com)" w:date="2017-10-24T19:13:00Z"/>
                <w:lang w:val="en-US" w:eastAsia="ko-KR"/>
              </w:rPr>
            </w:pPr>
            <w:ins w:id="7663" w:author="임수환/책임연구원/차세대표준(연)ACS팀(suhwan.lim@lge.com)" w:date="2017-10-24T19:13:00Z">
              <w:r w:rsidRPr="00A973C0">
                <w:rPr>
                  <w:lang w:val="en-US" w:eastAsia="ko-KR"/>
                </w:rPr>
                <w:t>4210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664" w:author="임수환/책임연구원/차세대표준(연)ACS팀(suhwan.lim@lge.com)" w:date="2017-10-24T19:13:00Z"/>
                <w:lang w:val="en-US" w:eastAsia="ko-KR"/>
              </w:rPr>
            </w:pPr>
            <w:ins w:id="7665" w:author="임수환/책임연구원/차세대표준(연)ACS팀(suhwan.lim@lge.com)" w:date="2017-10-24T19:13:00Z">
              <w:r w:rsidRPr="00A973C0">
                <w:rPr>
                  <w:lang w:val="en-US" w:eastAsia="ko-KR"/>
                </w:rPr>
                <w:t>4355</w:t>
              </w:r>
            </w:ins>
          </w:p>
        </w:tc>
      </w:tr>
      <w:tr w:rsidR="006D1C5D" w:rsidRPr="00A973C0" w:rsidTr="0005341C">
        <w:trPr>
          <w:trHeight w:val="157"/>
          <w:ins w:id="7666"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667" w:author="임수환/책임연구원/차세대표준(연)ACS팀(suhwan.lim@lge.com)" w:date="2017-10-24T19:13:00Z"/>
                <w:lang w:val="en-US" w:eastAsia="ko-KR"/>
              </w:rPr>
            </w:pPr>
            <w:ins w:id="7668" w:author="임수환/책임연구원/차세대표준(연)ACS팀(suhwan.lim@lge.com)" w:date="2017-10-24T19:13: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69" w:author="임수환/책임연구원/차세대표준(연)ACS팀(suhwan.lim@lge.com)" w:date="2017-10-24T19:13:00Z"/>
                <w:lang w:val="en-US" w:eastAsia="ko-KR"/>
              </w:rPr>
            </w:pPr>
            <w:ins w:id="7670" w:author="임수환/책임연구원/차세대표준(연)ACS팀(suhwan.lim@lge.com)" w:date="2017-10-24T19:13:00Z">
              <w:r w:rsidRPr="00A973C0">
                <w:rPr>
                  <w:lang w:val="en-US" w:eastAsia="ko-KR"/>
                </w:rPr>
                <w:t>|2*fx_low – 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71" w:author="임수환/책임연구원/차세대표준(연)ACS팀(suhwan.lim@lge.com)" w:date="2017-10-24T19:13:00Z"/>
                <w:lang w:val="en-US" w:eastAsia="ko-KR"/>
              </w:rPr>
            </w:pPr>
            <w:ins w:id="7672" w:author="임수환/책임연구원/차세대표준(연)ACS팀(suhwan.lim@lge.com)" w:date="2017-10-24T19:13:00Z">
              <w:r w:rsidRPr="00A973C0">
                <w:rPr>
                  <w:lang w:val="en-US" w:eastAsia="ko-KR"/>
                </w:rPr>
                <w:t>|2*fx_high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73" w:author="임수환/책임연구원/차세대표준(연)ACS팀(suhwan.lim@lge.com)" w:date="2017-10-24T19:13:00Z"/>
                <w:lang w:val="en-US" w:eastAsia="ko-KR"/>
              </w:rPr>
            </w:pPr>
            <w:ins w:id="7674" w:author="임수환/책임연구원/차세대표준(연)ACS팀(suhwan.lim@lge.com)" w:date="2017-10-24T19:13:00Z">
              <w:r w:rsidRPr="00A973C0">
                <w:rPr>
                  <w:lang w:val="en-US" w:eastAsia="ko-KR"/>
                </w:rPr>
                <w:t>|2*fy_low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675" w:author="임수환/책임연구원/차세대표준(연)ACS팀(suhwan.lim@lge.com)" w:date="2017-10-24T19:13:00Z"/>
                <w:lang w:val="en-US" w:eastAsia="ko-KR"/>
              </w:rPr>
            </w:pPr>
            <w:ins w:id="7676" w:author="임수환/책임연구원/차세대표준(연)ACS팀(suhwan.lim@lge.com)" w:date="2017-10-24T19:13:00Z">
              <w:r w:rsidRPr="00A973C0">
                <w:rPr>
                  <w:lang w:val="en-US" w:eastAsia="ko-KR"/>
                </w:rPr>
                <w:t>|2*fy_high – fx_low|</w:t>
              </w:r>
            </w:ins>
          </w:p>
        </w:tc>
      </w:tr>
      <w:tr w:rsidR="006D1C5D" w:rsidRPr="00A973C0" w:rsidTr="0005341C">
        <w:trPr>
          <w:trHeight w:val="149"/>
          <w:ins w:id="7677"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678" w:author="임수환/책임연구원/차세대표준(연)ACS팀(suhwan.lim@lge.com)" w:date="2017-10-24T19:13:00Z"/>
                <w:lang w:val="en-US" w:eastAsia="ko-KR"/>
              </w:rPr>
            </w:pPr>
            <w:ins w:id="7679"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80" w:author="임수환/책임연구원/차세대표준(연)ACS팀(suhwan.lim@lge.com)" w:date="2017-10-24T19:13:00Z"/>
                <w:lang w:val="en-US" w:eastAsia="ko-KR"/>
              </w:rPr>
            </w:pPr>
            <w:ins w:id="7681" w:author="임수환/책임연구원/차세대표준(연)ACS팀(suhwan.lim@lge.com)" w:date="2017-10-24T19:13:00Z">
              <w:r w:rsidRPr="00A973C0">
                <w:rPr>
                  <w:lang w:val="en-US" w:eastAsia="ko-KR"/>
                </w:rPr>
                <w:t>850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82" w:author="임수환/책임연구원/차세대표준(연)ACS팀(suhwan.lim@lge.com)" w:date="2017-10-24T19:13:00Z"/>
                <w:lang w:val="en-US" w:eastAsia="ko-KR"/>
              </w:rPr>
            </w:pPr>
            <w:ins w:id="7683" w:author="임수환/책임연구원/차세대표준(연)ACS팀(suhwan.lim@lge.com)" w:date="2017-10-24T19:13:00Z">
              <w:r w:rsidRPr="00A973C0">
                <w:rPr>
                  <w:lang w:val="en-US" w:eastAsia="ko-KR"/>
                </w:rPr>
                <w:t>1070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84" w:author="임수환/책임연구원/차세대표준(연)ACS팀(suhwan.lim@lge.com)" w:date="2017-10-24T19:13:00Z"/>
                <w:lang w:val="en-US" w:eastAsia="ko-KR"/>
              </w:rPr>
            </w:pPr>
            <w:ins w:id="7685" w:author="임수환/책임연구원/차세대표준(연)ACS팀(suhwan.lim@lge.com)" w:date="2017-10-24T19:13:00Z">
              <w:r w:rsidRPr="00A973C0">
                <w:rPr>
                  <w:lang w:val="en-US" w:eastAsia="ko-KR"/>
                </w:rPr>
                <w:t>3215</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686" w:author="임수환/책임연구원/차세대표준(연)ACS팀(suhwan.lim@lge.com)" w:date="2017-10-24T19:13:00Z"/>
                <w:lang w:val="en-US" w:eastAsia="ko-KR"/>
              </w:rPr>
            </w:pPr>
            <w:ins w:id="7687" w:author="임수환/책임연구원/차세대표준(연)ACS팀(suhwan.lim@lge.com)" w:date="2017-10-24T19:13:00Z">
              <w:r w:rsidRPr="00A973C0">
                <w:rPr>
                  <w:lang w:val="en-US" w:eastAsia="ko-KR"/>
                </w:rPr>
                <w:t>3430</w:t>
              </w:r>
            </w:ins>
          </w:p>
        </w:tc>
      </w:tr>
      <w:tr w:rsidR="006D1C5D" w:rsidRPr="00A973C0" w:rsidTr="0005341C">
        <w:trPr>
          <w:trHeight w:val="155"/>
          <w:ins w:id="7688"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689" w:author="임수환/책임연구원/차세대표준(연)ACS팀(suhwan.lim@lge.com)" w:date="2017-10-24T19:13:00Z"/>
                <w:lang w:val="en-US" w:eastAsia="ko-KR"/>
              </w:rPr>
            </w:pPr>
            <w:ins w:id="7690" w:author="임수환/책임연구원/차세대표준(연)ACS팀(suhwan.lim@lge.com)" w:date="2017-10-24T19:13: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91" w:author="임수환/책임연구원/차세대표준(연)ACS팀(suhwan.lim@lge.com)" w:date="2017-10-24T19:13:00Z"/>
                <w:lang w:val="en-US" w:eastAsia="ko-KR"/>
              </w:rPr>
            </w:pPr>
            <w:ins w:id="7692" w:author="임수환/책임연구원/차세대표준(연)ACS팀(suhwan.lim@lge.com)" w:date="2017-10-24T19:13:00Z">
              <w:r w:rsidRPr="00A973C0">
                <w:rPr>
                  <w:lang w:val="en-US" w:eastAsia="ko-KR"/>
                </w:rPr>
                <w:t>|2*fx_low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93" w:author="임수환/책임연구원/차세대표준(연)ACS팀(suhwan.lim@lge.com)" w:date="2017-10-24T19:13:00Z"/>
                <w:lang w:val="en-US" w:eastAsia="ko-KR"/>
              </w:rPr>
            </w:pPr>
            <w:ins w:id="7694" w:author="임수환/책임연구원/차세대표준(연)ACS팀(suhwan.lim@lge.com)" w:date="2017-10-24T19:13:00Z">
              <w:r w:rsidRPr="00A973C0">
                <w:rPr>
                  <w:lang w:val="en-US" w:eastAsia="ko-KR"/>
                </w:rPr>
                <w:t>|2*fx_high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695" w:author="임수환/책임연구원/차세대표준(연)ACS팀(suhwan.lim@lge.com)" w:date="2017-10-24T19:13:00Z"/>
                <w:lang w:val="en-US" w:eastAsia="ko-KR"/>
              </w:rPr>
            </w:pPr>
            <w:ins w:id="7696" w:author="임수환/책임연구원/차세대표준(연)ACS팀(suhwan.lim@lge.com)" w:date="2017-10-24T19:13:00Z">
              <w:r w:rsidRPr="00A973C0">
                <w:rPr>
                  <w:lang w:val="en-US" w:eastAsia="ko-KR"/>
                </w:rPr>
                <w:t>|2*fy_low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697" w:author="임수환/책임연구원/차세대표준(연)ACS팀(suhwan.lim@lge.com)" w:date="2017-10-24T19:13:00Z"/>
                <w:lang w:val="en-US" w:eastAsia="ko-KR"/>
              </w:rPr>
            </w:pPr>
            <w:ins w:id="7698" w:author="임수환/책임연구원/차세대표준(연)ACS팀(suhwan.lim@lge.com)" w:date="2017-10-24T19:13:00Z">
              <w:r w:rsidRPr="00A973C0">
                <w:rPr>
                  <w:lang w:val="en-US" w:eastAsia="ko-KR"/>
                </w:rPr>
                <w:t>|2*fy_high + fx_high|</w:t>
              </w:r>
            </w:ins>
          </w:p>
        </w:tc>
      </w:tr>
      <w:tr w:rsidR="006D1C5D" w:rsidRPr="00A973C0" w:rsidTr="0005341C">
        <w:trPr>
          <w:trHeight w:val="303"/>
          <w:ins w:id="7699"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00" w:author="임수환/책임연구원/차세대표준(연)ACS팀(suhwan.lim@lge.com)" w:date="2017-10-24T19:13:00Z"/>
                <w:lang w:val="en-US" w:eastAsia="ko-KR"/>
              </w:rPr>
            </w:pPr>
            <w:ins w:id="7701"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02" w:author="임수환/책임연구원/차세대표준(연)ACS팀(suhwan.lim@lge.com)" w:date="2017-10-24T19:13:00Z"/>
                <w:lang w:val="en-US" w:eastAsia="ko-KR"/>
              </w:rPr>
            </w:pPr>
            <w:ins w:id="7703" w:author="임수환/책임연구원/차세대표준(연)ACS팀(suhwan.lim@lge.com)" w:date="2017-10-24T19:13:00Z">
              <w:r w:rsidRPr="00A973C0">
                <w:rPr>
                  <w:lang w:val="en-US" w:eastAsia="ko-KR"/>
                </w:rPr>
                <w:t>5920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04" w:author="임수환/책임연구원/차세대표준(연)ACS팀(suhwan.lim@lge.com)" w:date="2017-10-24T19:13:00Z"/>
                <w:lang w:val="en-US" w:eastAsia="ko-KR"/>
              </w:rPr>
            </w:pPr>
            <w:ins w:id="7705" w:author="임수환/책임연구원/차세대표준(연)ACS팀(suhwan.lim@lge.com)" w:date="2017-10-24T19:13:00Z">
              <w:r w:rsidRPr="00A973C0">
                <w:rPr>
                  <w:lang w:val="en-US" w:eastAsia="ko-KR"/>
                </w:rPr>
                <w:t>6140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06" w:author="임수환/책임연구원/차세대표준(연)ACS팀(suhwan.lim@lge.com)" w:date="2017-10-24T19:13:00Z"/>
                <w:lang w:val="en-US" w:eastAsia="ko-KR"/>
              </w:rPr>
            </w:pPr>
            <w:ins w:id="7707" w:author="임수환/책임연구원/차세대표준(연)ACS팀(suhwan.lim@lge.com)" w:date="2017-10-24T19:13:00Z">
              <w:r w:rsidRPr="00A973C0">
                <w:rPr>
                  <w:lang w:val="en-US" w:eastAsia="ko-KR"/>
                </w:rPr>
                <w:t>6710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08" w:author="임수환/책임연구원/차세대표준(연)ACS팀(suhwan.lim@lge.com)" w:date="2017-10-24T19:13:00Z"/>
                <w:lang w:val="en-US" w:eastAsia="ko-KR"/>
              </w:rPr>
            </w:pPr>
            <w:ins w:id="7709" w:author="임수환/책임연구원/차세대표준(연)ACS팀(suhwan.lim@lge.com)" w:date="2017-10-24T19:13:00Z">
              <w:r w:rsidRPr="00A973C0">
                <w:rPr>
                  <w:lang w:val="en-US" w:eastAsia="ko-KR"/>
                </w:rPr>
                <w:t>6925</w:t>
              </w:r>
            </w:ins>
          </w:p>
        </w:tc>
      </w:tr>
      <w:tr w:rsidR="006D1C5D" w:rsidRPr="00A973C0" w:rsidTr="0005341C">
        <w:trPr>
          <w:trHeight w:val="153"/>
          <w:ins w:id="7710"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11" w:author="임수환/책임연구원/차세대표준(연)ACS팀(suhwan.lim@lge.com)" w:date="2017-10-24T19:13:00Z"/>
                <w:lang w:val="en-US" w:eastAsia="ko-KR"/>
              </w:rPr>
            </w:pPr>
            <w:ins w:id="7712" w:author="임수환/책임연구원/차세대표준(연)ACS팀(suhwan.lim@lge.com)" w:date="2017-10-24T19:13: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713" w:author="임수환/책임연구원/차세대표준(연)ACS팀(suhwan.lim@lge.com)" w:date="2017-10-24T19:13:00Z"/>
                <w:lang w:val="en-US" w:eastAsia="ko-KR"/>
              </w:rPr>
            </w:pPr>
            <w:ins w:id="7714" w:author="임수환/책임연구원/차세대표준(연)ACS팀(suhwan.lim@lge.com)" w:date="2017-10-24T19:13:00Z">
              <w:r w:rsidRPr="00A973C0">
                <w:rPr>
                  <w:lang w:val="en-US" w:eastAsia="ko-KR"/>
                </w:rPr>
                <w:t>|3*fx_low – fy_high|</w:t>
              </w:r>
            </w:ins>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715" w:author="임수환/책임연구원/차세대표준(연)ACS팀(suhwan.lim@lge.com)" w:date="2017-10-24T19:13:00Z"/>
                <w:lang w:val="en-US" w:eastAsia="ko-KR"/>
              </w:rPr>
            </w:pPr>
            <w:ins w:id="7716" w:author="임수환/책임연구원/차세대표준(연)ACS팀(suhwan.lim@lge.com)" w:date="2017-10-24T19:13:00Z">
              <w:r w:rsidRPr="00A973C0">
                <w:rPr>
                  <w:lang w:val="en-US" w:eastAsia="ko-KR"/>
                </w:rPr>
                <w:t>|3*fx_high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17" w:author="임수환/책임연구원/차세대표준(연)ACS팀(suhwan.lim@lge.com)" w:date="2017-10-24T19:13:00Z"/>
                <w:lang w:val="en-US" w:eastAsia="ko-KR"/>
              </w:rPr>
            </w:pPr>
            <w:ins w:id="7718" w:author="임수환/책임연구원/차세대표준(연)ACS팀(suhwan.lim@lge.com)" w:date="2017-10-24T19:13:00Z">
              <w:r w:rsidRPr="00A973C0">
                <w:rPr>
                  <w:lang w:val="en-US" w:eastAsia="ko-KR"/>
                </w:rPr>
                <w:t>|3*fy_low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19" w:author="임수환/책임연구원/차세대표준(연)ACS팀(suhwan.lim@lge.com)" w:date="2017-10-24T19:13:00Z"/>
                <w:lang w:val="en-US" w:eastAsia="ko-KR"/>
              </w:rPr>
            </w:pPr>
            <w:ins w:id="7720" w:author="임수환/책임연구원/차세대표준(연)ACS팀(suhwan.lim@lge.com)" w:date="2017-10-24T19:13:00Z">
              <w:r w:rsidRPr="00A973C0">
                <w:rPr>
                  <w:lang w:val="en-US" w:eastAsia="ko-KR"/>
                </w:rPr>
                <w:t>|3*fy_high – fx_low|</w:t>
              </w:r>
            </w:ins>
          </w:p>
        </w:tc>
      </w:tr>
      <w:tr w:rsidR="006D1C5D" w:rsidRPr="00A973C0" w:rsidTr="0005341C">
        <w:trPr>
          <w:trHeight w:val="159"/>
          <w:ins w:id="7721"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22" w:author="임수환/책임연구원/차세대표준(연)ACS팀(suhwan.lim@lge.com)" w:date="2017-10-24T19:13:00Z"/>
                <w:lang w:val="en-US" w:eastAsia="ko-KR"/>
              </w:rPr>
            </w:pPr>
            <w:ins w:id="7723"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724" w:author="임수환/책임연구원/차세대표준(연)ACS팀(suhwan.lim@lge.com)" w:date="2017-10-24T19:13:00Z"/>
                <w:lang w:val="en-US" w:eastAsia="ko-KR"/>
              </w:rPr>
            </w:pPr>
            <w:ins w:id="7725" w:author="임수환/책임연구원/차세대표준(연)ACS팀(suhwan.lim@lge.com)" w:date="2017-10-24T19:13:00Z">
              <w:r w:rsidRPr="00A973C0">
                <w:rPr>
                  <w:lang w:val="en-US" w:eastAsia="ko-KR"/>
                </w:rPr>
                <w:t>2560</w:t>
              </w:r>
            </w:ins>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05341C">
            <w:pPr>
              <w:pStyle w:val="TAC"/>
              <w:rPr>
                <w:ins w:id="7726" w:author="임수환/책임연구원/차세대표준(연)ACS팀(suhwan.lim@lge.com)" w:date="2017-10-24T19:13:00Z"/>
                <w:lang w:val="en-US" w:eastAsia="ko-KR"/>
              </w:rPr>
            </w:pPr>
            <w:ins w:id="7727" w:author="임수환/책임연구원/차세대표준(연)ACS팀(suhwan.lim@lge.com)" w:date="2017-10-24T19:13:00Z">
              <w:r w:rsidRPr="00A973C0">
                <w:rPr>
                  <w:lang w:val="en-US" w:eastAsia="ko-KR"/>
                </w:rPr>
                <w:t>2855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28" w:author="임수환/책임연구원/차세대표준(연)ACS팀(suhwan.lim@lge.com)" w:date="2017-10-24T19:13:00Z"/>
                <w:lang w:val="en-US" w:eastAsia="ko-KR"/>
              </w:rPr>
            </w:pPr>
            <w:ins w:id="7729" w:author="임수환/책임연구원/차세대표준(연)ACS팀(suhwan.lim@lge.com)" w:date="2017-10-24T19:13:00Z">
              <w:r w:rsidRPr="00A973C0">
                <w:rPr>
                  <w:lang w:val="en-US" w:eastAsia="ko-KR"/>
                </w:rPr>
                <w:t>5715</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30" w:author="임수환/책임연구원/차세대표준(연)ACS팀(suhwan.lim@lge.com)" w:date="2017-10-24T19:13:00Z"/>
                <w:lang w:val="en-US" w:eastAsia="ko-KR"/>
              </w:rPr>
            </w:pPr>
            <w:ins w:id="7731" w:author="임수환/책임연구원/차세대표준(연)ACS팀(suhwan.lim@lge.com)" w:date="2017-10-24T19:13:00Z">
              <w:r w:rsidRPr="00A973C0">
                <w:rPr>
                  <w:lang w:val="en-US" w:eastAsia="ko-KR"/>
                </w:rPr>
                <w:t>6000</w:t>
              </w:r>
            </w:ins>
          </w:p>
        </w:tc>
      </w:tr>
      <w:tr w:rsidR="006D1C5D" w:rsidRPr="00A973C0" w:rsidTr="0005341C">
        <w:trPr>
          <w:trHeight w:val="151"/>
          <w:ins w:id="7732"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33" w:author="임수환/책임연구원/차세대표준(연)ACS팀(suhwan.lim@lge.com)" w:date="2017-10-24T19:13:00Z"/>
                <w:lang w:val="en-US" w:eastAsia="ko-KR"/>
              </w:rPr>
            </w:pPr>
            <w:ins w:id="7734" w:author="임수환/책임연구원/차세대표준(연)ACS팀(suhwan.lim@lge.com)" w:date="2017-10-24T19:13: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35" w:author="임수환/책임연구원/차세대표준(연)ACS팀(suhwan.lim@lge.com)" w:date="2017-10-24T19:13:00Z"/>
                <w:lang w:val="en-US" w:eastAsia="ko-KR"/>
              </w:rPr>
            </w:pPr>
            <w:ins w:id="7736" w:author="임수환/책임연구원/차세대표준(연)ACS팀(suhwan.lim@lge.com)" w:date="2017-10-24T19:13:00Z">
              <w:r w:rsidRPr="00A973C0">
                <w:rPr>
                  <w:lang w:val="en-US" w:eastAsia="ko-KR"/>
                </w:rPr>
                <w:t>|3*fx_low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37" w:author="임수환/책임연구원/차세대표준(연)ACS팀(suhwan.lim@lge.com)" w:date="2017-10-24T19:13:00Z"/>
                <w:lang w:val="en-US" w:eastAsia="ko-KR"/>
              </w:rPr>
            </w:pPr>
            <w:ins w:id="7738" w:author="임수환/책임연구원/차세대표준(연)ACS팀(suhwan.lim@lge.com)" w:date="2017-10-24T19:13:00Z">
              <w:r w:rsidRPr="00A973C0">
                <w:rPr>
                  <w:lang w:val="en-US" w:eastAsia="ko-KR"/>
                </w:rPr>
                <w:t>|3*fx_high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39" w:author="임수환/책임연구원/차세대표준(연)ACS팀(suhwan.lim@lge.com)" w:date="2017-10-24T19:13:00Z"/>
                <w:lang w:val="en-US" w:eastAsia="ko-KR"/>
              </w:rPr>
            </w:pPr>
            <w:ins w:id="7740" w:author="임수환/책임연구원/차세대표준(연)ACS팀(suhwan.lim@lge.com)" w:date="2017-10-24T19:13:00Z">
              <w:r w:rsidRPr="00A973C0">
                <w:rPr>
                  <w:lang w:val="en-US" w:eastAsia="ko-KR"/>
                </w:rPr>
                <w:t>|3*fy_low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41" w:author="임수환/책임연구원/차세대표준(연)ACS팀(suhwan.lim@lge.com)" w:date="2017-10-24T19:13:00Z"/>
                <w:lang w:val="en-US" w:eastAsia="ko-KR"/>
              </w:rPr>
            </w:pPr>
            <w:ins w:id="7742" w:author="임수환/책임연구원/차세대표준(연)ACS팀(suhwan.lim@lge.com)" w:date="2017-10-24T19:13:00Z">
              <w:r w:rsidRPr="00A973C0">
                <w:rPr>
                  <w:lang w:val="en-US" w:eastAsia="ko-KR"/>
                </w:rPr>
                <w:t>|3*fy_high + fx_high|</w:t>
              </w:r>
            </w:ins>
          </w:p>
        </w:tc>
      </w:tr>
      <w:tr w:rsidR="006D1C5D" w:rsidRPr="00A973C0" w:rsidTr="0005341C">
        <w:trPr>
          <w:trHeight w:val="158"/>
          <w:ins w:id="7743"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44" w:author="임수환/책임연구원/차세대표준(연)ACS팀(suhwan.lim@lge.com)" w:date="2017-10-24T19:13:00Z"/>
                <w:lang w:val="en-US" w:eastAsia="ko-KR"/>
              </w:rPr>
            </w:pPr>
            <w:ins w:id="7745"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46" w:author="임수환/책임연구원/차세대표준(연)ACS팀(suhwan.lim@lge.com)" w:date="2017-10-24T19:13:00Z"/>
                <w:lang w:val="en-US" w:eastAsia="ko-KR"/>
              </w:rPr>
            </w:pPr>
            <w:ins w:id="7747" w:author="임수환/책임연구원/차세대표준(연)ACS팀(suhwan.lim@lge.com)" w:date="2017-10-24T19:13:00Z">
              <w:r w:rsidRPr="00A973C0">
                <w:rPr>
                  <w:lang w:val="en-US" w:eastAsia="ko-KR"/>
                </w:rPr>
                <w:t>7630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48" w:author="임수환/책임연구원/차세대표준(연)ACS팀(suhwan.lim@lge.com)" w:date="2017-10-24T19:13:00Z"/>
                <w:lang w:val="en-US" w:eastAsia="ko-KR"/>
              </w:rPr>
            </w:pPr>
            <w:ins w:id="7749" w:author="임수환/책임연구원/차세대표준(연)ACS팀(suhwan.lim@lge.com)" w:date="2017-10-24T19:13:00Z">
              <w:r w:rsidRPr="00A973C0">
                <w:rPr>
                  <w:lang w:val="en-US" w:eastAsia="ko-KR"/>
                </w:rPr>
                <w:t>7925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50" w:author="임수환/책임연구원/차세대표준(연)ACS팀(suhwan.lim@lge.com)" w:date="2017-10-24T19:13:00Z"/>
                <w:lang w:val="en-US" w:eastAsia="ko-KR"/>
              </w:rPr>
            </w:pPr>
            <w:ins w:id="7751" w:author="임수환/책임연구원/차세대표준(연)ACS팀(suhwan.lim@lge.com)" w:date="2017-10-24T19:13:00Z">
              <w:r w:rsidRPr="00A973C0">
                <w:rPr>
                  <w:lang w:val="en-US" w:eastAsia="ko-KR"/>
                </w:rPr>
                <w:t>9210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52" w:author="임수환/책임연구원/차세대표준(연)ACS팀(suhwan.lim@lge.com)" w:date="2017-10-24T19:13:00Z"/>
                <w:lang w:val="en-US" w:eastAsia="ko-KR"/>
              </w:rPr>
            </w:pPr>
            <w:ins w:id="7753" w:author="임수환/책임연구원/차세대표준(연)ACS팀(suhwan.lim@lge.com)" w:date="2017-10-24T19:13:00Z">
              <w:r w:rsidRPr="00A973C0">
                <w:rPr>
                  <w:lang w:val="en-US" w:eastAsia="ko-KR"/>
                </w:rPr>
                <w:t>9495</w:t>
              </w:r>
            </w:ins>
          </w:p>
        </w:tc>
      </w:tr>
      <w:tr w:rsidR="006D1C5D" w:rsidRPr="00A973C0" w:rsidTr="0005341C">
        <w:trPr>
          <w:trHeight w:val="163"/>
          <w:ins w:id="7754"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55" w:author="임수환/책임연구원/차세대표준(연)ACS팀(suhwan.lim@lge.com)" w:date="2017-10-24T19:13:00Z"/>
                <w:lang w:val="en-US" w:eastAsia="ko-KR"/>
              </w:rPr>
            </w:pPr>
            <w:ins w:id="7756" w:author="임수환/책임연구원/차세대표준(연)ACS팀(suhwan.lim@lge.com)" w:date="2017-10-24T19:13: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57" w:author="임수환/책임연구원/차세대표준(연)ACS팀(suhwan.lim@lge.com)" w:date="2017-10-24T19:13:00Z"/>
                <w:lang w:val="en-US" w:eastAsia="ko-KR"/>
              </w:rPr>
            </w:pPr>
            <w:ins w:id="7758" w:author="임수환/책임연구원/차세대표준(연)ACS팀(suhwan.lim@lge.com)" w:date="2017-10-24T19:13:00Z">
              <w:r w:rsidRPr="00A973C0">
                <w:rPr>
                  <w:lang w:val="en-US" w:eastAsia="ko-KR"/>
                </w:rPr>
                <w:t>|2*fx_low – 2*fy_high|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59" w:author="임수환/책임연구원/차세대표준(연)ACS팀(suhwan.lim@lge.com)" w:date="2017-10-24T19:13:00Z"/>
                <w:lang w:val="en-US" w:eastAsia="ko-KR"/>
              </w:rPr>
            </w:pPr>
            <w:ins w:id="7760" w:author="임수환/책임연구원/차세대표준(연)ACS팀(suhwan.lim@lge.com)" w:date="2017-10-24T19:13:00Z">
              <w:r w:rsidRPr="00A973C0">
                <w:rPr>
                  <w:lang w:val="en-US" w:eastAsia="ko-KR"/>
                </w:rPr>
                <w:t>|2*fx_high – 2*fy_low|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61" w:author="임수환/책임연구원/차세대표준(연)ACS팀(suhwan.lim@lge.com)" w:date="2017-10-24T19:13:00Z"/>
                <w:lang w:val="en-US" w:eastAsia="ko-KR"/>
              </w:rPr>
            </w:pPr>
            <w:ins w:id="7762" w:author="임수환/책임연구원/차세대표준(연)ACS팀(suhwan.lim@lge.com)" w:date="2017-10-24T19:13:00Z">
              <w:r w:rsidRPr="00A973C0">
                <w:rPr>
                  <w:lang w:val="en-US" w:eastAsia="ko-KR"/>
                </w:rPr>
                <w:t>|2*fx_low + 2*fy_low|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63" w:author="임수환/책임연구원/차세대표준(연)ACS팀(suhwan.lim@lge.com)" w:date="2017-10-24T19:13:00Z"/>
                <w:lang w:val="en-US" w:eastAsia="ko-KR"/>
              </w:rPr>
            </w:pPr>
            <w:ins w:id="7764" w:author="임수환/책임연구원/차세대표준(연)ACS팀(suhwan.lim@lge.com)" w:date="2017-10-24T19:13:00Z">
              <w:r w:rsidRPr="00A973C0">
                <w:rPr>
                  <w:lang w:val="en-US" w:eastAsia="ko-KR"/>
                </w:rPr>
                <w:t>|2*fx_high + 2*fy_high|</w:t>
              </w:r>
            </w:ins>
          </w:p>
        </w:tc>
      </w:tr>
      <w:tr w:rsidR="006D1C5D" w:rsidRPr="00A973C0" w:rsidTr="0005341C">
        <w:trPr>
          <w:trHeight w:val="155"/>
          <w:ins w:id="7765"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66" w:author="임수환/책임연구원/차세대표준(연)ACS팀(suhwan.lim@lge.com)" w:date="2017-10-24T19:13:00Z"/>
                <w:lang w:val="en-US" w:eastAsia="ko-KR"/>
              </w:rPr>
            </w:pPr>
            <w:ins w:id="7767"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68" w:author="임수환/책임연구원/차세대표준(연)ACS팀(suhwan.lim@lge.com)" w:date="2017-10-24T19:13:00Z"/>
                <w:lang w:val="en-US" w:eastAsia="ko-KR"/>
              </w:rPr>
            </w:pPr>
            <w:ins w:id="7769" w:author="임수환/책임연구원/차세대표준(연)ACS팀(suhwan.lim@lge.com)" w:date="2017-10-24T19:13:00Z">
              <w:r w:rsidRPr="00A973C0">
                <w:rPr>
                  <w:lang w:val="en-US" w:eastAsia="ko-KR"/>
                </w:rPr>
                <w:t>1720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70" w:author="임수환/책임연구원/차세대표준(연)ACS팀(suhwan.lim@lge.com)" w:date="2017-10-24T19:13:00Z"/>
                <w:lang w:val="en-US" w:eastAsia="ko-KR"/>
              </w:rPr>
            </w:pPr>
            <w:ins w:id="7771" w:author="임수환/책임연구원/차세대표준(연)ACS팀(suhwan.lim@lge.com)" w:date="2017-10-24T19:13:00Z">
              <w:r w:rsidRPr="00A973C0">
                <w:rPr>
                  <w:lang w:val="en-US" w:eastAsia="ko-KR"/>
                </w:rPr>
                <w:t>1430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72" w:author="임수환/책임연구원/차세대표준(연)ACS팀(suhwan.lim@lge.com)" w:date="2017-10-24T19:13:00Z"/>
                <w:lang w:val="en-US" w:eastAsia="ko-KR"/>
              </w:rPr>
            </w:pPr>
            <w:ins w:id="7773" w:author="임수환/책임연구원/차세대표준(연)ACS팀(suhwan.lim@lge.com)" w:date="2017-10-24T19:13:00Z">
              <w:r w:rsidRPr="00A973C0">
                <w:rPr>
                  <w:lang w:val="en-US" w:eastAsia="ko-KR"/>
                </w:rPr>
                <w:t>8420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74" w:author="임수환/책임연구원/차세대표준(연)ACS팀(suhwan.lim@lge.com)" w:date="2017-10-24T19:13:00Z"/>
                <w:lang w:val="en-US" w:eastAsia="ko-KR"/>
              </w:rPr>
            </w:pPr>
            <w:ins w:id="7775" w:author="임수환/책임연구원/차세대표준(연)ACS팀(suhwan.lim@lge.com)" w:date="2017-10-24T19:13:00Z">
              <w:r w:rsidRPr="00A973C0">
                <w:rPr>
                  <w:lang w:val="en-US" w:eastAsia="ko-KR"/>
                </w:rPr>
                <w:t>8710</w:t>
              </w:r>
            </w:ins>
          </w:p>
        </w:tc>
      </w:tr>
      <w:tr w:rsidR="006D1C5D" w:rsidRPr="00A973C0" w:rsidTr="0005341C">
        <w:trPr>
          <w:trHeight w:val="47"/>
          <w:ins w:id="7776"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77" w:author="임수환/책임연구원/차세대표준(연)ACS팀(suhwan.lim@lge.com)" w:date="2017-10-24T19:13:00Z"/>
                <w:lang w:val="en-US" w:eastAsia="ko-KR"/>
              </w:rPr>
            </w:pPr>
            <w:ins w:id="7778" w:author="임수환/책임연구원/차세대표준(연)ACS팀(suhwan.lim@lge.com)" w:date="2017-10-24T19:13: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79" w:author="임수환/책임연구원/차세대표준(연)ACS팀(suhwan.lim@lge.com)" w:date="2017-10-24T19:13:00Z"/>
                <w:lang w:val="en-US" w:eastAsia="ko-KR"/>
              </w:rPr>
            </w:pPr>
            <w:ins w:id="7780" w:author="임수환/책임연구원/차세대표준(연)ACS팀(suhwan.lim@lge.com)" w:date="2017-10-24T19:13:00Z">
              <w:r w:rsidRPr="00A973C0">
                <w:rPr>
                  <w:lang w:val="en-US" w:eastAsia="ko-KR"/>
                </w:rPr>
                <w:t xml:space="preserve">|fx_low – 4*fy_high| </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81" w:author="임수환/책임연구원/차세대표준(연)ACS팀(suhwan.lim@lge.com)" w:date="2017-10-24T19:13:00Z"/>
                <w:lang w:val="en-US" w:eastAsia="ko-KR"/>
              </w:rPr>
            </w:pPr>
            <w:ins w:id="7782" w:author="임수환/책임연구원/차세대표준(연)ACS팀(suhwan.lim@lge.com)" w:date="2017-10-24T19:13:00Z">
              <w:r w:rsidRPr="00A973C0">
                <w:rPr>
                  <w:lang w:val="en-US" w:eastAsia="ko-KR"/>
                </w:rPr>
                <w:t>|fx_high – 4*fy_low|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83" w:author="임수환/책임연구원/차세대표준(연)ACS팀(suhwan.lim@lge.com)" w:date="2017-10-24T19:13:00Z"/>
                <w:lang w:val="en-US" w:eastAsia="ko-KR"/>
              </w:rPr>
            </w:pPr>
            <w:ins w:id="7784" w:author="임수환/책임연구원/차세대표준(연)ACS팀(suhwan.lim@lge.com)" w:date="2017-10-24T19:13:00Z">
              <w:r w:rsidRPr="00A973C0">
                <w:rPr>
                  <w:lang w:val="en-US" w:eastAsia="ko-KR"/>
                </w:rPr>
                <w:t>|fy_low – 4*fx_high|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85" w:author="임수환/책임연구원/차세대표준(연)ACS팀(suhwan.lim@lge.com)" w:date="2017-10-24T19:13:00Z"/>
                <w:lang w:val="en-US" w:eastAsia="ko-KR"/>
              </w:rPr>
            </w:pPr>
            <w:ins w:id="7786" w:author="임수환/책임연구원/차세대표준(연)ACS팀(suhwan.lim@lge.com)" w:date="2017-10-24T19:13:00Z">
              <w:r w:rsidRPr="00A973C0">
                <w:rPr>
                  <w:lang w:val="en-US" w:eastAsia="ko-KR"/>
                </w:rPr>
                <w:t>|fy_high – 4*fx_low|</w:t>
              </w:r>
            </w:ins>
          </w:p>
        </w:tc>
      </w:tr>
      <w:tr w:rsidR="006D1C5D" w:rsidRPr="00A973C0" w:rsidTr="0005341C">
        <w:trPr>
          <w:trHeight w:val="47"/>
          <w:ins w:id="7787"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88" w:author="임수환/책임연구원/차세대표준(연)ACS팀(suhwan.lim@lge.com)" w:date="2017-10-24T19:13:00Z"/>
                <w:lang w:val="en-US" w:eastAsia="ko-KR"/>
              </w:rPr>
            </w:pPr>
            <w:ins w:id="7789"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90" w:author="임수환/책임연구원/차세대표준(연)ACS팀(suhwan.lim@lge.com)" w:date="2017-10-24T19:13:00Z"/>
                <w:lang w:val="en-US" w:eastAsia="ko-KR"/>
              </w:rPr>
            </w:pPr>
            <w:ins w:id="7791" w:author="임수환/책임연구원/차세대표준(연)ACS팀(suhwan.lim@lge.com)" w:date="2017-10-24T19:13:00Z">
              <w:r w:rsidRPr="00A973C0">
                <w:rPr>
                  <w:lang w:val="en-US" w:eastAsia="ko-KR"/>
                </w:rPr>
                <w:t>8570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92" w:author="임수환/책임연구원/차세대표준(연)ACS팀(suhwan.lim@lge.com)" w:date="2017-10-24T19:13:00Z"/>
                <w:lang w:val="en-US" w:eastAsia="ko-KR"/>
              </w:rPr>
            </w:pPr>
            <w:ins w:id="7793" w:author="임수환/책임연구원/차세대표준(연)ACS팀(suhwan.lim@lge.com)" w:date="2017-10-24T19:13:00Z">
              <w:r w:rsidRPr="00A973C0">
                <w:rPr>
                  <w:lang w:val="en-US" w:eastAsia="ko-KR"/>
                </w:rPr>
                <w:t>8215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794" w:author="임수환/책임연구원/차세대표준(연)ACS팀(suhwan.lim@lge.com)" w:date="2017-10-24T19:13:00Z"/>
                <w:lang w:val="en-US" w:eastAsia="ko-KR"/>
              </w:rPr>
            </w:pPr>
            <w:ins w:id="7795" w:author="임수환/책임연구원/차세대표준(연)ACS팀(suhwan.lim@lge.com)" w:date="2017-10-24T19:13:00Z">
              <w:r w:rsidRPr="00A973C0">
                <w:rPr>
                  <w:lang w:val="en-US" w:eastAsia="ko-KR"/>
                </w:rPr>
                <w:t>4640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796" w:author="임수환/책임연구원/차세대표준(연)ACS팀(suhwan.lim@lge.com)" w:date="2017-10-24T19:13:00Z"/>
                <w:lang w:val="en-US" w:eastAsia="ko-KR"/>
              </w:rPr>
            </w:pPr>
            <w:ins w:id="7797" w:author="임수환/책임연구원/차세대표준(연)ACS팀(suhwan.lim@lge.com)" w:date="2017-10-24T19:13:00Z">
              <w:r w:rsidRPr="00A973C0">
                <w:rPr>
                  <w:lang w:val="en-US" w:eastAsia="ko-KR"/>
                </w:rPr>
                <w:t>4270</w:t>
              </w:r>
            </w:ins>
          </w:p>
        </w:tc>
      </w:tr>
      <w:tr w:rsidR="006D1C5D" w:rsidRPr="00A973C0" w:rsidTr="0005341C">
        <w:trPr>
          <w:trHeight w:val="47"/>
          <w:ins w:id="7798"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799" w:author="임수환/책임연구원/차세대표준(연)ACS팀(suhwan.lim@lge.com)" w:date="2017-10-24T19:13:00Z"/>
                <w:lang w:val="en-US" w:eastAsia="ko-KR"/>
              </w:rPr>
            </w:pPr>
            <w:ins w:id="7800" w:author="임수환/책임연구원/차세대표준(연)ACS팀(suhwan.lim@lge.com)" w:date="2017-10-24T19:13: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01" w:author="임수환/책임연구원/차세대표준(연)ACS팀(suhwan.lim@lge.com)" w:date="2017-10-24T19:13:00Z"/>
                <w:lang w:val="en-US" w:eastAsia="ko-KR"/>
              </w:rPr>
            </w:pPr>
            <w:ins w:id="7802" w:author="임수환/책임연구원/차세대표준(연)ACS팀(suhwan.lim@lge.com)" w:date="2017-10-24T19:13:00Z">
              <w:r w:rsidRPr="00A973C0">
                <w:rPr>
                  <w:lang w:val="en-US" w:eastAsia="ko-KR"/>
                </w:rPr>
                <w:t>|fx_low + 4*fy_low|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03" w:author="임수환/책임연구원/차세대표준(연)ACS팀(suhwan.lim@lge.com)" w:date="2017-10-24T19:13:00Z"/>
                <w:lang w:val="en-US" w:eastAsia="ko-KR"/>
              </w:rPr>
            </w:pPr>
            <w:ins w:id="7804" w:author="임수환/책임연구원/차세대표준(연)ACS팀(suhwan.lim@lge.com)" w:date="2017-10-24T19:13:00Z">
              <w:r w:rsidRPr="00A973C0">
                <w:rPr>
                  <w:lang w:val="en-US" w:eastAsia="ko-KR"/>
                </w:rPr>
                <w:t>|fx_high + 4*fy_high|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05" w:author="임수환/책임연구원/차세대표준(연)ACS팀(suhwan.lim@lge.com)" w:date="2017-10-24T19:13:00Z"/>
                <w:lang w:val="en-US" w:eastAsia="ko-KR"/>
              </w:rPr>
            </w:pPr>
            <w:ins w:id="7806" w:author="임수환/책임연구원/차세대표준(연)ACS팀(suhwan.lim@lge.com)" w:date="2017-10-24T19:13:00Z">
              <w:r w:rsidRPr="00A973C0">
                <w:rPr>
                  <w:lang w:val="en-US" w:eastAsia="ko-KR"/>
                </w:rPr>
                <w:t>|fy_low + 4*fx_low|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807" w:author="임수환/책임연구원/차세대표준(연)ACS팀(suhwan.lim@lge.com)" w:date="2017-10-24T19:13:00Z"/>
                <w:lang w:val="en-US" w:eastAsia="ko-KR"/>
              </w:rPr>
            </w:pPr>
            <w:ins w:id="7808" w:author="임수환/책임연구원/차세대표준(연)ACS팀(suhwan.lim@lge.com)" w:date="2017-10-24T19:13:00Z">
              <w:r w:rsidRPr="00A973C0">
                <w:rPr>
                  <w:lang w:val="en-US" w:eastAsia="ko-KR"/>
                </w:rPr>
                <w:t>|fy_high + 4*fx_high|</w:t>
              </w:r>
            </w:ins>
          </w:p>
        </w:tc>
      </w:tr>
      <w:tr w:rsidR="006D1C5D" w:rsidRPr="00A973C0" w:rsidTr="0005341C">
        <w:trPr>
          <w:trHeight w:val="47"/>
          <w:ins w:id="7809"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810" w:author="임수환/책임연구원/차세대표준(연)ACS팀(suhwan.lim@lge.com)" w:date="2017-10-24T19:13:00Z"/>
                <w:lang w:val="en-US" w:eastAsia="ko-KR"/>
              </w:rPr>
            </w:pPr>
            <w:ins w:id="7811"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12" w:author="임수환/책임연구원/차세대표준(연)ACS팀(suhwan.lim@lge.com)" w:date="2017-10-24T19:13:00Z"/>
                <w:lang w:val="en-US" w:eastAsia="ko-KR"/>
              </w:rPr>
            </w:pPr>
            <w:ins w:id="7813" w:author="임수환/책임연구원/차세대표준(연)ACS팀(suhwan.lim@lge.com)" w:date="2017-10-24T19:13:00Z">
              <w:r w:rsidRPr="00A973C0">
                <w:rPr>
                  <w:lang w:val="en-US" w:eastAsia="ko-KR"/>
                </w:rPr>
                <w:t>11710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14" w:author="임수환/책임연구원/차세대표준(연)ACS팀(suhwan.lim@lge.com)" w:date="2017-10-24T19:13:00Z"/>
                <w:lang w:val="en-US" w:eastAsia="ko-KR"/>
              </w:rPr>
            </w:pPr>
            <w:ins w:id="7815" w:author="임수환/책임연구원/차세대표준(연)ACS팀(suhwan.lim@lge.com)" w:date="2017-10-24T19:13:00Z">
              <w:r w:rsidRPr="00A973C0">
                <w:rPr>
                  <w:lang w:val="en-US" w:eastAsia="ko-KR"/>
                </w:rPr>
                <w:t>12065</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16" w:author="임수환/책임연구원/차세대표준(연)ACS팀(suhwan.lim@lge.com)" w:date="2017-10-24T19:13:00Z"/>
                <w:lang w:val="en-US" w:eastAsia="ko-KR"/>
              </w:rPr>
            </w:pPr>
            <w:ins w:id="7817" w:author="임수환/책임연구원/차세대표준(연)ACS팀(suhwan.lim@lge.com)" w:date="2017-10-24T19:13:00Z">
              <w:r w:rsidRPr="00A973C0">
                <w:rPr>
                  <w:lang w:val="en-US" w:eastAsia="ko-KR"/>
                </w:rPr>
                <w:t>9340</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818" w:author="임수환/책임연구원/차세대표준(연)ACS팀(suhwan.lim@lge.com)" w:date="2017-10-24T19:13:00Z"/>
                <w:lang w:val="en-US" w:eastAsia="ko-KR"/>
              </w:rPr>
            </w:pPr>
            <w:ins w:id="7819" w:author="임수환/책임연구원/차세대표준(연)ACS팀(suhwan.lim@lge.com)" w:date="2017-10-24T19:13:00Z">
              <w:r w:rsidRPr="00A973C0">
                <w:rPr>
                  <w:lang w:val="en-US" w:eastAsia="ko-KR"/>
                </w:rPr>
                <w:t>9710</w:t>
              </w:r>
            </w:ins>
          </w:p>
        </w:tc>
      </w:tr>
      <w:tr w:rsidR="006D1C5D" w:rsidRPr="00A973C0" w:rsidTr="0005341C">
        <w:trPr>
          <w:trHeight w:val="385"/>
          <w:ins w:id="7820"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821" w:author="임수환/책임연구원/차세대표준(연)ACS팀(suhwan.lim@lge.com)" w:date="2017-10-24T19:13:00Z"/>
                <w:lang w:val="en-US" w:eastAsia="ko-KR"/>
              </w:rPr>
            </w:pPr>
            <w:ins w:id="7822" w:author="임수환/책임연구원/차세대표준(연)ACS팀(suhwan.lim@lge.com)" w:date="2017-10-24T19:13: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23" w:author="임수환/책임연구원/차세대표준(연)ACS팀(suhwan.lim@lge.com)" w:date="2017-10-24T19:13:00Z"/>
                <w:lang w:val="en-US" w:eastAsia="ko-KR"/>
              </w:rPr>
            </w:pPr>
            <w:ins w:id="7824" w:author="임수환/책임연구원/차세대표준(연)ACS팀(suhwan.lim@lge.com)" w:date="2017-10-24T19:13:00Z">
              <w:r w:rsidRPr="00A973C0">
                <w:rPr>
                  <w:lang w:val="en-US" w:eastAsia="ko-KR"/>
                </w:rPr>
                <w:t>|2*fx_low – 3*fy_high|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25" w:author="임수환/책임연구원/차세대표준(연)ACS팀(suhwan.lim@lge.com)" w:date="2017-10-24T19:13:00Z"/>
                <w:lang w:val="en-US" w:eastAsia="ko-KR"/>
              </w:rPr>
            </w:pPr>
            <w:ins w:id="7826" w:author="임수환/책임연구원/차세대표준(연)ACS팀(suhwan.lim@lge.com)" w:date="2017-10-24T19:13:00Z">
              <w:r w:rsidRPr="00A973C0">
                <w:rPr>
                  <w:lang w:val="en-US" w:eastAsia="ko-KR"/>
                </w:rPr>
                <w:t>|2*fx_high – 3*fy_low|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27" w:author="임수환/책임연구원/차세대표준(연)ACS팀(suhwan.lim@lge.com)" w:date="2017-10-24T19:13:00Z"/>
                <w:lang w:val="en-US" w:eastAsia="ko-KR"/>
              </w:rPr>
            </w:pPr>
            <w:ins w:id="7828" w:author="임수환/책임연구원/차세대표준(연)ACS팀(suhwan.lim@lge.com)" w:date="2017-10-24T19:13:00Z">
              <w:r w:rsidRPr="00A973C0">
                <w:rPr>
                  <w:lang w:val="en-US" w:eastAsia="ko-KR"/>
                </w:rPr>
                <w:t>|2*fy_low – 3*fx_high|</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829" w:author="임수환/책임연구원/차세대표준(연)ACS팀(suhwan.lim@lge.com)" w:date="2017-10-24T19:13:00Z"/>
                <w:lang w:val="en-US" w:eastAsia="ko-KR"/>
              </w:rPr>
            </w:pPr>
            <w:ins w:id="7830" w:author="임수환/책임연구원/차세대표준(연)ACS팀(suhwan.lim@lge.com)" w:date="2017-10-24T19:13:00Z">
              <w:r w:rsidRPr="00A973C0">
                <w:rPr>
                  <w:lang w:val="en-US" w:eastAsia="ko-KR"/>
                </w:rPr>
                <w:t>|2*fy_high – 3*fx_low|</w:t>
              </w:r>
            </w:ins>
          </w:p>
        </w:tc>
      </w:tr>
      <w:tr w:rsidR="006D1C5D" w:rsidRPr="00A973C0" w:rsidTr="0005341C">
        <w:trPr>
          <w:trHeight w:val="47"/>
          <w:ins w:id="7831"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832" w:author="임수환/책임연구원/차세대표준(연)ACS팀(suhwan.lim@lge.com)" w:date="2017-10-24T19:13:00Z"/>
                <w:lang w:val="en-US" w:eastAsia="ko-KR"/>
              </w:rPr>
            </w:pPr>
            <w:ins w:id="7833"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34" w:author="임수환/책임연구원/차세대표준(연)ACS팀(suhwan.lim@lge.com)" w:date="2017-10-24T19:13:00Z"/>
                <w:lang w:val="en-US" w:eastAsia="ko-KR"/>
              </w:rPr>
            </w:pPr>
            <w:ins w:id="7835" w:author="임수환/책임연구원/차세대표준(연)ACS팀(suhwan.lim@lge.com)" w:date="2017-10-24T19:13:00Z">
              <w:r w:rsidRPr="00A973C0">
                <w:rPr>
                  <w:lang w:val="en-US" w:eastAsia="ko-KR"/>
                </w:rPr>
                <w:t>4290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36" w:author="임수환/책임연구원/차세대표준(연)ACS팀(suhwan.lim@lge.com)" w:date="2017-10-24T19:13:00Z"/>
                <w:lang w:val="en-US" w:eastAsia="ko-KR"/>
              </w:rPr>
            </w:pPr>
            <w:ins w:id="7837" w:author="임수환/책임연구원/차세대표준(연)ACS팀(suhwan.lim@lge.com)" w:date="2017-10-24T19:13:00Z">
              <w:r w:rsidRPr="00A973C0">
                <w:rPr>
                  <w:lang w:val="en-US" w:eastAsia="ko-KR"/>
                </w:rPr>
                <w:t>3930</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38" w:author="임수환/책임연구원/차세대표준(연)ACS팀(suhwan.lim@lge.com)" w:date="2017-10-24T19:13:00Z"/>
                <w:lang w:val="en-US" w:eastAsia="ko-KR"/>
              </w:rPr>
            </w:pPr>
            <w:ins w:id="7839" w:author="임수환/책임연구원/차세대표준(연)ACS팀(suhwan.lim@lge.com)" w:date="2017-10-24T19:13:00Z">
              <w:r w:rsidRPr="00A973C0">
                <w:rPr>
                  <w:lang w:val="en-US" w:eastAsia="ko-KR"/>
                </w:rPr>
                <w:t>355</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840" w:author="임수환/책임연구원/차세대표준(연)ACS팀(suhwan.lim@lge.com)" w:date="2017-10-24T19:13:00Z"/>
                <w:lang w:val="en-US" w:eastAsia="ko-KR"/>
              </w:rPr>
            </w:pPr>
            <w:ins w:id="7841" w:author="임수환/책임연구원/차세대표준(연)ACS팀(suhwan.lim@lge.com)" w:date="2017-10-24T19:13:00Z">
              <w:r w:rsidRPr="00A973C0">
                <w:rPr>
                  <w:lang w:val="en-US" w:eastAsia="ko-KR"/>
                </w:rPr>
                <w:t>10</w:t>
              </w:r>
            </w:ins>
          </w:p>
        </w:tc>
      </w:tr>
      <w:tr w:rsidR="006D1C5D" w:rsidRPr="00A973C0" w:rsidTr="0005341C">
        <w:trPr>
          <w:trHeight w:val="47"/>
          <w:ins w:id="7842" w:author="임수환/책임연구원/차세대표준(연)ACS팀(suhwan.lim@lge.com)" w:date="2017-10-24T19:13: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05341C">
            <w:pPr>
              <w:pStyle w:val="TAL"/>
              <w:rPr>
                <w:ins w:id="7843" w:author="임수환/책임연구원/차세대표준(연)ACS팀(suhwan.lim@lge.com)" w:date="2017-10-24T19:13:00Z"/>
                <w:lang w:val="en-US" w:eastAsia="ko-KR"/>
              </w:rPr>
            </w:pPr>
            <w:ins w:id="7844" w:author="임수환/책임연구원/차세대표준(연)ACS팀(suhwan.lim@lge.com)" w:date="2017-10-24T19:13: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45" w:author="임수환/책임연구원/차세대표준(연)ACS팀(suhwan.lim@lge.com)" w:date="2017-10-24T19:13:00Z"/>
                <w:lang w:val="en-US" w:eastAsia="ko-KR"/>
              </w:rPr>
            </w:pPr>
            <w:ins w:id="7846" w:author="임수환/책임연구원/차세대표준(연)ACS팀(suhwan.lim@lge.com)" w:date="2017-10-24T19:13:00Z">
              <w:r w:rsidRPr="00A973C0">
                <w:rPr>
                  <w:lang w:val="en-US" w:eastAsia="ko-KR"/>
                </w:rPr>
                <w:t>|2*fx_low + 3*fy_low|</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47" w:author="임수환/책임연구원/차세대표준(연)ACS팀(suhwan.lim@lge.com)" w:date="2017-10-24T19:13:00Z"/>
                <w:lang w:val="en-US" w:eastAsia="ko-KR"/>
              </w:rPr>
            </w:pPr>
            <w:ins w:id="7848" w:author="임수환/책임연구원/차세대표준(연)ACS팀(suhwan.lim@lge.com)" w:date="2017-10-24T19:13:00Z">
              <w:r w:rsidRPr="00A973C0">
                <w:rPr>
                  <w:lang w:val="en-US" w:eastAsia="ko-KR"/>
                </w:rPr>
                <w:t>|2*fx_high + 3*fy_high|</w:t>
              </w:r>
            </w:ins>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05341C">
            <w:pPr>
              <w:pStyle w:val="TAC"/>
              <w:rPr>
                <w:ins w:id="7849" w:author="임수환/책임연구원/차세대표준(연)ACS팀(suhwan.lim@lge.com)" w:date="2017-10-24T19:13:00Z"/>
                <w:lang w:val="en-US" w:eastAsia="ko-KR"/>
              </w:rPr>
            </w:pPr>
            <w:ins w:id="7850" w:author="임수환/책임연구원/차세대표준(연)ACS팀(suhwan.lim@lge.com)" w:date="2017-10-24T19:13:00Z">
              <w:r w:rsidRPr="00A973C0">
                <w:rPr>
                  <w:lang w:val="en-US" w:eastAsia="ko-KR"/>
                </w:rPr>
                <w:t>|2*fy_low + 3*fx_low|</w:t>
              </w:r>
            </w:ins>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05341C">
            <w:pPr>
              <w:pStyle w:val="TAC"/>
              <w:rPr>
                <w:ins w:id="7851" w:author="임수환/책임연구원/차세대표준(연)ACS팀(suhwan.lim@lge.com)" w:date="2017-10-24T19:13:00Z"/>
                <w:lang w:val="en-US" w:eastAsia="ko-KR"/>
              </w:rPr>
            </w:pPr>
            <w:ins w:id="7852" w:author="임수환/책임연구원/차세대표준(연)ACS팀(suhwan.lim@lge.com)" w:date="2017-10-24T19:13:00Z">
              <w:r w:rsidRPr="00A973C0">
                <w:rPr>
                  <w:lang w:val="en-US" w:eastAsia="ko-KR"/>
                </w:rPr>
                <w:t>|2*fy_high + 3*fx_high|</w:t>
              </w:r>
            </w:ins>
          </w:p>
        </w:tc>
      </w:tr>
      <w:tr w:rsidR="006D1C5D" w:rsidRPr="00A973C0" w:rsidTr="0005341C">
        <w:trPr>
          <w:trHeight w:val="47"/>
          <w:ins w:id="7853" w:author="임수환/책임연구원/차세대표준(연)ACS팀(suhwan.lim@lge.com)" w:date="2017-10-24T19:13:00Z"/>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05341C">
            <w:pPr>
              <w:pStyle w:val="TAL"/>
              <w:rPr>
                <w:ins w:id="7854" w:author="임수환/책임연구원/차세대표준(연)ACS팀(suhwan.lim@lge.com)" w:date="2017-10-24T19:13:00Z"/>
                <w:lang w:val="en-US" w:eastAsia="ko-KR"/>
              </w:rPr>
            </w:pPr>
            <w:ins w:id="7855" w:author="임수환/책임연구원/차세대표준(연)ACS팀(suhwan.lim@lge.com)" w:date="2017-10-24T19:13:00Z">
              <w:r w:rsidRPr="00A973C0">
                <w:rPr>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rPr>
                <w:ins w:id="7856" w:author="임수환/책임연구원/차세대표준(연)ACS팀(suhwan.lim@lge.com)" w:date="2017-10-24T19:13:00Z"/>
                <w:lang w:val="en-US" w:eastAsia="ko-KR"/>
              </w:rPr>
            </w:pPr>
            <w:ins w:id="7857" w:author="임수환/책임연구원/차세대표준(연)ACS팀(suhwan.lim@lge.com)" w:date="2017-10-24T19:13:00Z">
              <w:r w:rsidRPr="00A973C0">
                <w:rPr>
                  <w:lang w:val="en-US" w:eastAsia="ko-KR"/>
                </w:rPr>
                <w:t>10920</w:t>
              </w:r>
            </w:ins>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rPr>
                <w:ins w:id="7858" w:author="임수환/책임연구원/차세대표준(연)ACS팀(suhwan.lim@lge.com)" w:date="2017-10-24T19:13:00Z"/>
                <w:lang w:val="en-US" w:eastAsia="ko-KR"/>
              </w:rPr>
            </w:pPr>
            <w:ins w:id="7859" w:author="임수환/책임연구원/차세대표준(연)ACS팀(suhwan.lim@lge.com)" w:date="2017-10-24T19:13:00Z">
              <w:r w:rsidRPr="00A973C0">
                <w:rPr>
                  <w:lang w:val="en-US" w:eastAsia="ko-KR"/>
                </w:rPr>
                <w:t>11280</w:t>
              </w:r>
            </w:ins>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05341C">
            <w:pPr>
              <w:pStyle w:val="TAC"/>
              <w:rPr>
                <w:ins w:id="7860" w:author="임수환/책임연구원/차세대표준(연)ACS팀(suhwan.lim@lge.com)" w:date="2017-10-24T19:13:00Z"/>
                <w:lang w:val="en-US" w:eastAsia="ko-KR"/>
              </w:rPr>
            </w:pPr>
            <w:ins w:id="7861" w:author="임수환/책임연구원/차세대표준(연)ACS팀(suhwan.lim@lge.com)" w:date="2017-10-24T19:13:00Z">
              <w:r w:rsidRPr="00A973C0">
                <w:rPr>
                  <w:lang w:val="en-US" w:eastAsia="ko-KR"/>
                </w:rPr>
                <w:t>10130</w:t>
              </w:r>
            </w:ins>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05341C">
            <w:pPr>
              <w:pStyle w:val="TAC"/>
              <w:rPr>
                <w:ins w:id="7862" w:author="임수환/책임연구원/차세대표준(연)ACS팀(suhwan.lim@lge.com)" w:date="2017-10-24T19:13:00Z"/>
                <w:lang w:val="en-US" w:eastAsia="ko-KR"/>
              </w:rPr>
            </w:pPr>
            <w:ins w:id="7863" w:author="임수환/책임연구원/차세대표준(연)ACS팀(suhwan.lim@lge.com)" w:date="2017-10-24T19:13:00Z">
              <w:r w:rsidRPr="00A973C0">
                <w:rPr>
                  <w:lang w:val="en-US" w:eastAsia="ko-KR"/>
                </w:rPr>
                <w:t>10495</w:t>
              </w:r>
            </w:ins>
          </w:p>
        </w:tc>
      </w:tr>
    </w:tbl>
    <w:p w:rsidR="006D1C5D" w:rsidRPr="00A973C0" w:rsidRDefault="006D1C5D" w:rsidP="006D1C5D">
      <w:pPr>
        <w:pStyle w:val="Guidance"/>
        <w:rPr>
          <w:ins w:id="7864" w:author="임수환/책임연구원/차세대표준(연)ACS팀(suhwan.lim@lge.com)" w:date="2017-10-24T19:13:00Z"/>
          <w:i w:val="0"/>
          <w:color w:val="auto"/>
        </w:rPr>
      </w:pPr>
    </w:p>
    <w:p w:rsidR="006D1C5D" w:rsidRPr="00142CC6" w:rsidRDefault="006D1C5D" w:rsidP="006D1C5D">
      <w:pPr>
        <w:pStyle w:val="Guidance"/>
        <w:rPr>
          <w:ins w:id="7865" w:author="임수환/책임연구원/차세대표준(연)ACS팀(suhwan.lim@lge.com)" w:date="2017-10-24T19:13:00Z"/>
          <w:i w:val="0"/>
          <w:color w:val="auto"/>
          <w:lang w:eastAsia="zh-TW"/>
        </w:rPr>
      </w:pPr>
      <w:ins w:id="7866" w:author="임수환/책임연구원/차세대표준(연)ACS팀(suhwan.lim@lge.com)" w:date="2017-10-24T19:13:00Z">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ins>
    </w:p>
    <w:p w:rsidR="006D1C5D" w:rsidRDefault="006D1C5D" w:rsidP="006D1C5D">
      <w:pPr>
        <w:pStyle w:val="40"/>
        <w:rPr>
          <w:ins w:id="7867" w:author="임수환/책임연구원/차세대표준(연)ACS팀(suhwan.lim@lge.com)" w:date="2017-10-24T19:13:00Z"/>
          <w:lang w:val="en-US" w:eastAsia="zh-TW"/>
        </w:rPr>
      </w:pPr>
      <w:bookmarkStart w:id="7868" w:name="_Toc496637884"/>
      <w:ins w:id="7869" w:author="임수환/책임연구원/차세대표준(연)ACS팀(suhwan.lim@lge.com)" w:date="2017-10-24T19:13:00Z">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7868"/>
      </w:ins>
    </w:p>
    <w:p w:rsidR="006D1C5D" w:rsidRPr="00630BFD" w:rsidRDefault="006D1C5D" w:rsidP="006D1C5D">
      <w:pPr>
        <w:pStyle w:val="Guidance"/>
        <w:rPr>
          <w:ins w:id="7870" w:author="임수환/책임연구원/차세대표준(연)ACS팀(suhwan.lim@lge.com)" w:date="2017-10-24T19:13:00Z"/>
          <w:i w:val="0"/>
          <w:color w:val="auto"/>
          <w:lang w:eastAsia="zh-TW"/>
        </w:rPr>
      </w:pPr>
      <w:ins w:id="7871" w:author="임수환/책임연구원/차세대표준(연)ACS팀(suhwan.lim@lge.com)" w:date="2017-10-24T19:13:00Z">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ins>
      <w:ins w:id="7872" w:author="임수환/책임연구원/차세대표준(연)ACS팀(suhwan.lim@lge.com)" w:date="2017-10-24T19:14:00Z">
        <w:r>
          <w:rPr>
            <w:i w:val="0"/>
            <w:color w:val="auto"/>
            <w:lang w:eastAsia="zh-TW"/>
          </w:rPr>
          <w:t>are</w:t>
        </w:r>
        <w:r w:rsidRPr="00DA1F42">
          <w:rPr>
            <w:i w:val="0"/>
            <w:color w:val="auto"/>
            <w:lang w:eastAsia="zh-TW"/>
          </w:rPr>
          <w:t xml:space="preserve"> interference</w:t>
        </w:r>
      </w:ins>
      <w:ins w:id="7873" w:author="임수환/책임연구원/차세대표준(연)ACS팀(suhwan.lim@lge.com)" w:date="2017-10-24T19:13:00Z">
        <w:r w:rsidRPr="00DA1F42">
          <w:rPr>
            <w:i w:val="0"/>
            <w:color w:val="auto"/>
            <w:lang w:eastAsia="zh-TW"/>
          </w:rPr>
          <w:t xml:space="preserv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ins>
    </w:p>
    <w:p w:rsidR="006D1C5D" w:rsidRPr="006D1C5D" w:rsidRDefault="006D1C5D" w:rsidP="006D1C5D">
      <w:pPr>
        <w:pStyle w:val="40"/>
        <w:rPr>
          <w:ins w:id="7874" w:author="임수환/책임연구원/차세대표준(연)ACS팀(suhwan.lim@lge.com)" w:date="2017-10-24T19:13:00Z"/>
          <w:lang w:val="en-US"/>
        </w:rPr>
      </w:pPr>
      <w:bookmarkStart w:id="7875" w:name="_Toc496637885"/>
      <w:ins w:id="7876" w:author="임수환/책임연구원/차세대표준(연)ACS팀(suhwan.lim@lge.com)" w:date="2017-10-24T19:13:00Z">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7875"/>
      </w:ins>
    </w:p>
    <w:p w:rsidR="006D1C5D" w:rsidRDefault="006D1C5D" w:rsidP="009D0397">
      <w:pPr>
        <w:rPr>
          <w:ins w:id="7877" w:author="임수환/책임연구원/차세대표준(연)ACS팀(suhwan.lim@lge.com)" w:date="2017-10-24T19:15:00Z"/>
          <w:rFonts w:eastAsia="맑은 고딕"/>
          <w:lang w:eastAsia="ko-KR"/>
        </w:rPr>
      </w:pPr>
    </w:p>
    <w:p w:rsidR="006D1C5D" w:rsidRDefault="006D1C5D" w:rsidP="009D0397">
      <w:pPr>
        <w:rPr>
          <w:ins w:id="7878" w:author="임수환/책임연구원/차세대표준(연)ACS팀(suhwan.lim@lge.com)" w:date="2017-10-24T19:24:00Z"/>
          <w:rFonts w:eastAsia="맑은 고딕"/>
          <w:lang w:eastAsia="ko-KR"/>
        </w:rPr>
      </w:pPr>
    </w:p>
    <w:p w:rsidR="00000501" w:rsidRPr="00DB3DEB" w:rsidRDefault="00000501" w:rsidP="00000501">
      <w:pPr>
        <w:pStyle w:val="2"/>
        <w:tabs>
          <w:tab w:val="left" w:pos="0"/>
        </w:tabs>
        <w:ind w:left="0" w:firstLine="0"/>
        <w:rPr>
          <w:ins w:id="7879" w:author="임수환/책임연구원/차세대표준(연)ACS팀(suhwan.lim@lge.com)" w:date="2017-10-24T19:24:00Z"/>
          <w:rFonts w:eastAsia="맑은 고딕"/>
          <w:lang w:eastAsia="ko-KR"/>
        </w:rPr>
      </w:pPr>
      <w:bookmarkStart w:id="7880" w:name="_Toc496637886"/>
      <w:ins w:id="7881" w:author="임수환/책임연구원/차세대표준(연)ACS팀(suhwan.lim@lge.com)" w:date="2017-10-24T19:24:00Z">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7880"/>
      </w:ins>
    </w:p>
    <w:p w:rsidR="00000501" w:rsidRPr="00DB3DEB" w:rsidRDefault="00000501" w:rsidP="00000501">
      <w:pPr>
        <w:rPr>
          <w:ins w:id="7882" w:author="임수환/책임연구원/차세대표준(연)ACS팀(suhwan.lim@lge.com)" w:date="2017-10-24T19:24:00Z"/>
          <w:rFonts w:eastAsia="맑은 고딕"/>
          <w:lang w:eastAsia="ko-KR"/>
        </w:rPr>
      </w:pPr>
    </w:p>
    <w:p w:rsidR="00000501" w:rsidRPr="00F00C5E" w:rsidRDefault="00000501" w:rsidP="00000501">
      <w:pPr>
        <w:pStyle w:val="30"/>
        <w:rPr>
          <w:ins w:id="7883" w:author="임수환/책임연구원/차세대표준(연)ACS팀(suhwan.lim@lge.com)" w:date="2017-10-24T19:24:00Z"/>
          <w:rFonts w:ascii="Calibri" w:hAnsi="Calibri"/>
          <w:sz w:val="22"/>
          <w:szCs w:val="22"/>
          <w:lang w:val="en-US" w:eastAsia="sv-SE"/>
        </w:rPr>
      </w:pPr>
      <w:bookmarkStart w:id="7884" w:name="_Toc496637887"/>
      <w:ins w:id="7885" w:author="임수환/책임연구원/차세대표준(연)ACS팀(suhwan.lim@lge.com)" w:date="2017-10-24T19:24:00Z">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884"/>
      </w:ins>
    </w:p>
    <w:p w:rsidR="00000501" w:rsidRPr="00883E7C" w:rsidRDefault="00000501" w:rsidP="00000501">
      <w:pPr>
        <w:pStyle w:val="40"/>
        <w:ind w:left="0" w:firstLine="0"/>
        <w:rPr>
          <w:ins w:id="7886" w:author="임수환/책임연구원/차세대표준(연)ACS팀(suhwan.lim@lge.com)" w:date="2017-10-24T19:24:00Z"/>
          <w:rFonts w:eastAsia="맑은 고딕"/>
          <w:lang w:val="en-US" w:eastAsia="ko-KR"/>
        </w:rPr>
      </w:pPr>
      <w:bookmarkStart w:id="7887" w:name="_Toc496637888"/>
      <w:ins w:id="7888" w:author="임수환/책임연구원/차세대표준(연)ACS팀(suhwan.lim@lge.com)" w:date="2017-10-24T19:24:00Z">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887"/>
      </w:ins>
    </w:p>
    <w:p w:rsidR="00000501" w:rsidRPr="00D677FC" w:rsidRDefault="00000501" w:rsidP="00000501">
      <w:pPr>
        <w:pStyle w:val="Guidance"/>
        <w:rPr>
          <w:ins w:id="7889" w:author="임수환/책임연구원/차세대표준(연)ACS팀(suhwan.lim@lge.com)" w:date="2017-10-24T19:24:00Z"/>
          <w:rFonts w:eastAsia="맑은 고딕"/>
          <w:b/>
          <w:lang w:val="en-US" w:eastAsia="ko-KR"/>
        </w:rPr>
      </w:pPr>
    </w:p>
    <w:p w:rsidR="00000501" w:rsidRPr="00000501" w:rsidRDefault="00000501" w:rsidP="00000501">
      <w:pPr>
        <w:pStyle w:val="TH"/>
        <w:rPr>
          <w:ins w:id="7890" w:author="임수환/책임연구원/차세대표준(연)ACS팀(suhwan.lim@lge.com)" w:date="2017-10-24T19:24:00Z"/>
        </w:rPr>
      </w:pPr>
      <w:ins w:id="7891" w:author="임수환/책임연구원/차세대표준(연)ACS팀(suhwan.lim@lge.com)" w:date="2017-10-24T19:24:00Z">
        <w:r w:rsidRPr="00000501">
          <w:t>Table 7.8.1.1-1: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05341C">
        <w:trPr>
          <w:trHeight w:val="866"/>
          <w:jc w:val="center"/>
          <w:ins w:id="7892" w:author="임수환/책임연구원/차세대표준(연)ACS팀(suhwan.lim@lge.com)" w:date="2017-10-24T19:24:00Z"/>
        </w:trPr>
        <w:tc>
          <w:tcPr>
            <w:tcW w:w="1396" w:type="dxa"/>
            <w:vAlign w:val="center"/>
          </w:tcPr>
          <w:p w:rsidR="00000501" w:rsidRPr="00A973C0" w:rsidRDefault="00000501" w:rsidP="0005341C">
            <w:pPr>
              <w:pStyle w:val="TAH"/>
              <w:rPr>
                <w:ins w:id="7893" w:author="임수환/책임연구원/차세대표준(연)ACS팀(suhwan.lim@lge.com)" w:date="2017-10-24T19:24:00Z"/>
              </w:rPr>
            </w:pPr>
            <w:ins w:id="7894" w:author="임수환/책임연구원/차세대표준(연)ACS팀(suhwan.lim@lge.com)" w:date="2017-10-24T19:24:00Z">
              <w:r w:rsidRPr="00A973C0">
                <w:t>E-UTRA CA Configuration</w:t>
              </w:r>
            </w:ins>
          </w:p>
        </w:tc>
        <w:tc>
          <w:tcPr>
            <w:tcW w:w="1467" w:type="dxa"/>
            <w:vAlign w:val="center"/>
          </w:tcPr>
          <w:p w:rsidR="00000501" w:rsidRPr="00A973C0" w:rsidRDefault="00000501" w:rsidP="0005341C">
            <w:pPr>
              <w:pStyle w:val="TAH"/>
              <w:rPr>
                <w:ins w:id="7895" w:author="임수환/책임연구원/차세대표준(연)ACS팀(suhwan.lim@lge.com)" w:date="2017-10-24T19:24:00Z"/>
                <w:lang w:eastAsia="ko-KR"/>
              </w:rPr>
            </w:pPr>
            <w:ins w:id="7896" w:author="임수환/책임연구원/차세대표준(연)ACS팀(suhwan.lim@lge.com)" w:date="2017-10-24T19:24:00Z">
              <w:r w:rsidRPr="00A973C0">
                <w:rPr>
                  <w:rFonts w:hint="eastAsia"/>
                  <w:lang w:eastAsia="ko-KR"/>
                </w:rPr>
                <w:t>Uplink CA configurations</w:t>
              </w:r>
            </w:ins>
          </w:p>
        </w:tc>
        <w:tc>
          <w:tcPr>
            <w:tcW w:w="897" w:type="dxa"/>
            <w:vAlign w:val="center"/>
          </w:tcPr>
          <w:p w:rsidR="00000501" w:rsidRPr="00A973C0" w:rsidRDefault="00000501" w:rsidP="0005341C">
            <w:pPr>
              <w:pStyle w:val="TAH"/>
              <w:rPr>
                <w:ins w:id="7897" w:author="임수환/책임연구원/차세대표준(연)ACS팀(suhwan.lim@lge.com)" w:date="2017-10-24T19:24:00Z"/>
              </w:rPr>
            </w:pPr>
            <w:ins w:id="7898" w:author="임수환/책임연구원/차세대표준(연)ACS팀(suhwan.lim@lge.com)" w:date="2017-10-24T19:24:00Z">
              <w:r w:rsidRPr="00A973C0">
                <w:t>E-UTRA Bands</w:t>
              </w:r>
            </w:ins>
          </w:p>
        </w:tc>
        <w:tc>
          <w:tcPr>
            <w:tcW w:w="586" w:type="dxa"/>
            <w:vAlign w:val="center"/>
          </w:tcPr>
          <w:p w:rsidR="00000501" w:rsidRPr="00A973C0" w:rsidRDefault="00000501" w:rsidP="0005341C">
            <w:pPr>
              <w:pStyle w:val="TAH"/>
              <w:rPr>
                <w:ins w:id="7899" w:author="임수환/책임연구원/차세대표준(연)ACS팀(suhwan.lim@lge.com)" w:date="2017-10-24T19:24:00Z"/>
              </w:rPr>
            </w:pPr>
            <w:ins w:id="7900" w:author="임수환/책임연구원/차세대표준(연)ACS팀(suhwan.lim@lge.com)" w:date="2017-10-24T19:24:00Z">
              <w:r w:rsidRPr="00A973C0">
                <w:t>1.4</w:t>
              </w:r>
              <w:r w:rsidRPr="00A973C0">
                <w:br/>
                <w:t>MHz</w:t>
              </w:r>
            </w:ins>
          </w:p>
        </w:tc>
        <w:tc>
          <w:tcPr>
            <w:tcW w:w="586" w:type="dxa"/>
            <w:vAlign w:val="center"/>
          </w:tcPr>
          <w:p w:rsidR="00000501" w:rsidRPr="00A973C0" w:rsidRDefault="00000501" w:rsidP="0005341C">
            <w:pPr>
              <w:pStyle w:val="TAH"/>
              <w:rPr>
                <w:ins w:id="7901" w:author="임수환/책임연구원/차세대표준(연)ACS팀(suhwan.lim@lge.com)" w:date="2017-10-24T19:24:00Z"/>
              </w:rPr>
            </w:pPr>
            <w:ins w:id="7902" w:author="임수환/책임연구원/차세대표준(연)ACS팀(suhwan.lim@lge.com)" w:date="2017-10-24T19:24:00Z">
              <w:r w:rsidRPr="00A973C0">
                <w:t>3</w:t>
              </w:r>
              <w:r w:rsidRPr="00A973C0">
                <w:br/>
                <w:t>MHz</w:t>
              </w:r>
            </w:ins>
          </w:p>
        </w:tc>
        <w:tc>
          <w:tcPr>
            <w:tcW w:w="586" w:type="dxa"/>
            <w:vAlign w:val="center"/>
          </w:tcPr>
          <w:p w:rsidR="00000501" w:rsidRPr="00A973C0" w:rsidRDefault="00000501" w:rsidP="0005341C">
            <w:pPr>
              <w:pStyle w:val="TAH"/>
              <w:rPr>
                <w:ins w:id="7903" w:author="임수환/책임연구원/차세대표준(연)ACS팀(suhwan.lim@lge.com)" w:date="2017-10-24T19:24:00Z"/>
              </w:rPr>
            </w:pPr>
            <w:ins w:id="7904" w:author="임수환/책임연구원/차세대표준(연)ACS팀(suhwan.lim@lge.com)" w:date="2017-10-24T19:24:00Z">
              <w:r w:rsidRPr="00A973C0">
                <w:t>5</w:t>
              </w:r>
              <w:r w:rsidRPr="00A973C0">
                <w:br/>
                <w:t>MHz</w:t>
              </w:r>
            </w:ins>
          </w:p>
        </w:tc>
        <w:tc>
          <w:tcPr>
            <w:tcW w:w="586" w:type="dxa"/>
            <w:vAlign w:val="center"/>
          </w:tcPr>
          <w:p w:rsidR="00000501" w:rsidRPr="00A973C0" w:rsidRDefault="00000501" w:rsidP="0005341C">
            <w:pPr>
              <w:pStyle w:val="TAH"/>
              <w:rPr>
                <w:ins w:id="7905" w:author="임수환/책임연구원/차세대표준(연)ACS팀(suhwan.lim@lge.com)" w:date="2017-10-24T19:24:00Z"/>
              </w:rPr>
            </w:pPr>
            <w:ins w:id="7906" w:author="임수환/책임연구원/차세대표준(연)ACS팀(suhwan.lim@lge.com)" w:date="2017-10-24T19:24:00Z">
              <w:r w:rsidRPr="00A973C0">
                <w:t>10</w:t>
              </w:r>
              <w:r w:rsidRPr="00A973C0">
                <w:br/>
                <w:t>MHz</w:t>
              </w:r>
            </w:ins>
          </w:p>
        </w:tc>
        <w:tc>
          <w:tcPr>
            <w:tcW w:w="586" w:type="dxa"/>
            <w:vAlign w:val="center"/>
          </w:tcPr>
          <w:p w:rsidR="00000501" w:rsidRPr="00A973C0" w:rsidRDefault="00000501" w:rsidP="0005341C">
            <w:pPr>
              <w:pStyle w:val="TAH"/>
              <w:rPr>
                <w:ins w:id="7907" w:author="임수환/책임연구원/차세대표준(연)ACS팀(suhwan.lim@lge.com)" w:date="2017-10-24T19:24:00Z"/>
              </w:rPr>
            </w:pPr>
            <w:ins w:id="7908" w:author="임수환/책임연구원/차세대표준(연)ACS팀(suhwan.lim@lge.com)" w:date="2017-10-24T19:24:00Z">
              <w:r w:rsidRPr="00A973C0">
                <w:t>15</w:t>
              </w:r>
              <w:r w:rsidRPr="00A973C0">
                <w:br/>
                <w:t>MHz</w:t>
              </w:r>
            </w:ins>
          </w:p>
        </w:tc>
        <w:tc>
          <w:tcPr>
            <w:tcW w:w="586" w:type="dxa"/>
            <w:vAlign w:val="center"/>
          </w:tcPr>
          <w:p w:rsidR="00000501" w:rsidRPr="00A973C0" w:rsidRDefault="00000501" w:rsidP="0005341C">
            <w:pPr>
              <w:pStyle w:val="TAH"/>
              <w:rPr>
                <w:ins w:id="7909" w:author="임수환/책임연구원/차세대표준(연)ACS팀(suhwan.lim@lge.com)" w:date="2017-10-24T19:24:00Z"/>
              </w:rPr>
            </w:pPr>
            <w:ins w:id="7910" w:author="임수환/책임연구원/차세대표준(연)ACS팀(suhwan.lim@lge.com)" w:date="2017-10-24T19:24:00Z">
              <w:r w:rsidRPr="00A973C0">
                <w:t>20</w:t>
              </w:r>
              <w:r w:rsidRPr="00A973C0">
                <w:br/>
                <w:t>MHz</w:t>
              </w:r>
            </w:ins>
          </w:p>
        </w:tc>
        <w:tc>
          <w:tcPr>
            <w:tcW w:w="1187" w:type="dxa"/>
            <w:vAlign w:val="center"/>
          </w:tcPr>
          <w:p w:rsidR="00000501" w:rsidRPr="00A973C0" w:rsidRDefault="00000501" w:rsidP="0005341C">
            <w:pPr>
              <w:pStyle w:val="TAH"/>
              <w:rPr>
                <w:ins w:id="7911" w:author="임수환/책임연구원/차세대표준(연)ACS팀(suhwan.lim@lge.com)" w:date="2017-10-24T19:24:00Z"/>
              </w:rPr>
            </w:pPr>
            <w:ins w:id="7912" w:author="임수환/책임연구원/차세대표준(연)ACS팀(suhwan.lim@lge.com)" w:date="2017-10-24T19:24:00Z">
              <w:r w:rsidRPr="00A973C0">
                <w:t>Maximum aggregated bandwidth</w:t>
              </w:r>
            </w:ins>
          </w:p>
          <w:p w:rsidR="00000501" w:rsidRPr="00A973C0" w:rsidRDefault="00000501" w:rsidP="0005341C">
            <w:pPr>
              <w:pStyle w:val="TAH"/>
              <w:rPr>
                <w:ins w:id="7913" w:author="임수환/책임연구원/차세대표준(연)ACS팀(suhwan.lim@lge.com)" w:date="2017-10-24T19:24:00Z"/>
              </w:rPr>
            </w:pPr>
            <w:ins w:id="7914" w:author="임수환/책임연구원/차세대표준(연)ACS팀(suhwan.lim@lge.com)" w:date="2017-10-24T19:24:00Z">
              <w:r w:rsidRPr="00A973C0">
                <w:t>[MHz]</w:t>
              </w:r>
            </w:ins>
          </w:p>
        </w:tc>
        <w:tc>
          <w:tcPr>
            <w:tcW w:w="1287" w:type="dxa"/>
            <w:vAlign w:val="center"/>
          </w:tcPr>
          <w:p w:rsidR="00000501" w:rsidRPr="00A973C0" w:rsidRDefault="00000501" w:rsidP="0005341C">
            <w:pPr>
              <w:pStyle w:val="TAH"/>
              <w:rPr>
                <w:ins w:id="7915" w:author="임수환/책임연구원/차세대표준(연)ACS팀(suhwan.lim@lge.com)" w:date="2017-10-24T19:24:00Z"/>
              </w:rPr>
            </w:pPr>
            <w:ins w:id="7916" w:author="임수환/책임연구원/차세대표준(연)ACS팀(suhwan.lim@lge.com)" w:date="2017-10-24T19:24:00Z">
              <w:r w:rsidRPr="00A973C0">
                <w:t>Bandwidth combination set</w:t>
              </w:r>
            </w:ins>
          </w:p>
        </w:tc>
      </w:tr>
      <w:tr w:rsidR="00000501" w:rsidRPr="00A973C0" w:rsidTr="0005341C">
        <w:trPr>
          <w:trHeight w:val="234"/>
          <w:jc w:val="center"/>
          <w:ins w:id="7917" w:author="임수환/책임연구원/차세대표준(연)ACS팀(suhwan.lim@lge.com)" w:date="2017-10-24T19:24:00Z"/>
        </w:trPr>
        <w:tc>
          <w:tcPr>
            <w:tcW w:w="1396" w:type="dxa"/>
            <w:vMerge w:val="restart"/>
            <w:vAlign w:val="center"/>
          </w:tcPr>
          <w:p w:rsidR="00000501" w:rsidRPr="00A973C0" w:rsidRDefault="00000501" w:rsidP="0005341C">
            <w:pPr>
              <w:pStyle w:val="TAC"/>
              <w:rPr>
                <w:ins w:id="7918" w:author="임수환/책임연구원/차세대표준(연)ACS팀(suhwan.lim@lge.com)" w:date="2017-10-24T19:24:00Z"/>
                <w:lang w:eastAsia="ko-KR"/>
              </w:rPr>
            </w:pPr>
            <w:ins w:id="7919" w:author="임수환/책임연구원/차세대표준(연)ACS팀(suhwan.lim@lge.com)" w:date="2017-10-24T19:24:00Z">
              <w:r>
                <w:rPr>
                  <w:rFonts w:hint="eastAsia"/>
                  <w:lang w:eastAsia="ko-KR"/>
                </w:rPr>
                <w:t>CA_3A-41C-42A</w:t>
              </w:r>
            </w:ins>
          </w:p>
        </w:tc>
        <w:tc>
          <w:tcPr>
            <w:tcW w:w="1467" w:type="dxa"/>
            <w:vMerge w:val="restart"/>
            <w:vAlign w:val="center"/>
          </w:tcPr>
          <w:p w:rsidR="00000501" w:rsidRPr="00A973C0" w:rsidRDefault="00000501" w:rsidP="0005341C">
            <w:pPr>
              <w:pStyle w:val="TAC"/>
              <w:rPr>
                <w:ins w:id="7920" w:author="임수환/책임연구원/차세대표준(연)ACS팀(suhwan.lim@lge.com)" w:date="2017-10-24T19:24:00Z"/>
                <w:lang w:eastAsia="ko-KR"/>
              </w:rPr>
            </w:pPr>
            <w:ins w:id="7921" w:author="임수환/책임연구원/차세대표준(연)ACS팀(suhwan.lim@lge.com)" w:date="2017-10-24T19:24:00Z">
              <w:r>
                <w:rPr>
                  <w:rFonts w:hint="eastAsia"/>
                  <w:lang w:eastAsia="ko-KR"/>
                </w:rPr>
                <w:t>CA_3A-41</w:t>
              </w:r>
              <w:r w:rsidRPr="00A973C0">
                <w:rPr>
                  <w:rFonts w:hint="eastAsia"/>
                  <w:lang w:eastAsia="ko-KR"/>
                </w:rPr>
                <w:t>A</w:t>
              </w:r>
            </w:ins>
          </w:p>
        </w:tc>
        <w:tc>
          <w:tcPr>
            <w:tcW w:w="897" w:type="dxa"/>
            <w:shd w:val="clear" w:color="auto" w:fill="auto"/>
            <w:vAlign w:val="center"/>
          </w:tcPr>
          <w:p w:rsidR="00000501" w:rsidRPr="00A973C0" w:rsidRDefault="00000501" w:rsidP="0005341C">
            <w:pPr>
              <w:pStyle w:val="TAC"/>
              <w:rPr>
                <w:ins w:id="7922" w:author="임수환/책임연구원/차세대표준(연)ACS팀(suhwan.lim@lge.com)" w:date="2017-10-24T19:24:00Z"/>
                <w:lang w:eastAsia="ko-KR"/>
              </w:rPr>
            </w:pPr>
            <w:ins w:id="7923" w:author="임수환/책임연구원/차세대표준(연)ACS팀(suhwan.lim@lge.com)" w:date="2017-10-24T19:24:00Z">
              <w:r>
                <w:t>3</w:t>
              </w:r>
            </w:ins>
          </w:p>
        </w:tc>
        <w:tc>
          <w:tcPr>
            <w:tcW w:w="586" w:type="dxa"/>
            <w:shd w:val="clear" w:color="auto" w:fill="auto"/>
            <w:vAlign w:val="center"/>
          </w:tcPr>
          <w:p w:rsidR="00000501" w:rsidRPr="00A973C0" w:rsidRDefault="00000501" w:rsidP="0005341C">
            <w:pPr>
              <w:pStyle w:val="TAC"/>
              <w:rPr>
                <w:ins w:id="7924" w:author="임수환/책임연구원/차세대표준(연)ACS팀(suhwan.lim@lge.com)" w:date="2017-10-24T19:24:00Z"/>
              </w:rPr>
            </w:pPr>
          </w:p>
        </w:tc>
        <w:tc>
          <w:tcPr>
            <w:tcW w:w="586" w:type="dxa"/>
            <w:vAlign w:val="center"/>
          </w:tcPr>
          <w:p w:rsidR="00000501" w:rsidRPr="00A973C0" w:rsidRDefault="00000501" w:rsidP="0005341C">
            <w:pPr>
              <w:pStyle w:val="TAC"/>
              <w:rPr>
                <w:ins w:id="7925" w:author="임수환/책임연구원/차세대표준(연)ACS팀(suhwan.lim@lge.com)" w:date="2017-10-24T19:24:00Z"/>
              </w:rPr>
            </w:pPr>
          </w:p>
        </w:tc>
        <w:tc>
          <w:tcPr>
            <w:tcW w:w="586" w:type="dxa"/>
            <w:vAlign w:val="center"/>
          </w:tcPr>
          <w:p w:rsidR="00000501" w:rsidRPr="00A973C0" w:rsidRDefault="00000501" w:rsidP="0005341C">
            <w:pPr>
              <w:pStyle w:val="TAC"/>
              <w:rPr>
                <w:ins w:id="7926" w:author="임수환/책임연구원/차세대표준(연)ACS팀(suhwan.lim@lge.com)" w:date="2017-10-24T19:24:00Z"/>
              </w:rPr>
            </w:pPr>
            <w:ins w:id="7927" w:author="임수환/책임연구원/차세대표준(연)ACS팀(suhwan.lim@lge.com)" w:date="2017-10-24T19:24:00Z">
              <w:r w:rsidRPr="00A973C0">
                <w:rPr>
                  <w:rFonts w:hint="eastAsia"/>
                  <w:lang w:eastAsia="zh-CN"/>
                </w:rPr>
                <w:t>Yes</w:t>
              </w:r>
            </w:ins>
          </w:p>
        </w:tc>
        <w:tc>
          <w:tcPr>
            <w:tcW w:w="586" w:type="dxa"/>
            <w:vAlign w:val="center"/>
          </w:tcPr>
          <w:p w:rsidR="00000501" w:rsidRPr="00A973C0" w:rsidRDefault="00000501" w:rsidP="0005341C">
            <w:pPr>
              <w:pStyle w:val="TAC"/>
              <w:rPr>
                <w:ins w:id="7928" w:author="임수환/책임연구원/차세대표준(연)ACS팀(suhwan.lim@lge.com)" w:date="2017-10-24T19:24:00Z"/>
              </w:rPr>
            </w:pPr>
            <w:ins w:id="7929" w:author="임수환/책임연구원/차세대표준(연)ACS팀(suhwan.lim@lge.com)" w:date="2017-10-24T19:24:00Z">
              <w:r w:rsidRPr="00A973C0">
                <w:rPr>
                  <w:rFonts w:hint="eastAsia"/>
                  <w:lang w:eastAsia="zh-CN"/>
                </w:rPr>
                <w:t>Yes</w:t>
              </w:r>
            </w:ins>
          </w:p>
        </w:tc>
        <w:tc>
          <w:tcPr>
            <w:tcW w:w="586" w:type="dxa"/>
            <w:vAlign w:val="center"/>
          </w:tcPr>
          <w:p w:rsidR="00000501" w:rsidRPr="00A973C0" w:rsidRDefault="00000501" w:rsidP="0005341C">
            <w:pPr>
              <w:pStyle w:val="TAC"/>
              <w:rPr>
                <w:ins w:id="7930" w:author="임수환/책임연구원/차세대표준(연)ACS팀(suhwan.lim@lge.com)" w:date="2017-10-24T19:24:00Z"/>
              </w:rPr>
            </w:pPr>
            <w:ins w:id="7931" w:author="임수환/책임연구원/차세대표준(연)ACS팀(suhwan.lim@lge.com)" w:date="2017-10-24T19:24:00Z">
              <w:r w:rsidRPr="00A973C0">
                <w:rPr>
                  <w:lang w:eastAsia="ko-KR"/>
                </w:rPr>
                <w:t>Y</w:t>
              </w:r>
              <w:r w:rsidRPr="00A973C0">
                <w:rPr>
                  <w:rFonts w:hint="eastAsia"/>
                  <w:lang w:eastAsia="ko-KR"/>
                </w:rPr>
                <w:t>es</w:t>
              </w:r>
            </w:ins>
          </w:p>
        </w:tc>
        <w:tc>
          <w:tcPr>
            <w:tcW w:w="586" w:type="dxa"/>
            <w:vAlign w:val="center"/>
          </w:tcPr>
          <w:p w:rsidR="00000501" w:rsidRPr="00A973C0" w:rsidRDefault="00000501" w:rsidP="0005341C">
            <w:pPr>
              <w:pStyle w:val="TAC"/>
              <w:rPr>
                <w:ins w:id="7932" w:author="임수환/책임연구원/차세대표준(연)ACS팀(suhwan.lim@lge.com)" w:date="2017-10-24T19:24:00Z"/>
              </w:rPr>
            </w:pPr>
            <w:ins w:id="7933" w:author="임수환/책임연구원/차세대표준(연)ACS팀(suhwan.lim@lge.com)" w:date="2017-10-24T19:24:00Z">
              <w:r w:rsidRPr="00A973C0">
                <w:rPr>
                  <w:rFonts w:hint="eastAsia"/>
                  <w:lang w:eastAsia="ko-KR"/>
                </w:rPr>
                <w:t>Yes</w:t>
              </w:r>
            </w:ins>
          </w:p>
        </w:tc>
        <w:tc>
          <w:tcPr>
            <w:tcW w:w="1187" w:type="dxa"/>
            <w:vMerge w:val="restart"/>
            <w:vAlign w:val="center"/>
          </w:tcPr>
          <w:p w:rsidR="00000501" w:rsidRPr="00A973C0" w:rsidRDefault="00000501" w:rsidP="0005341C">
            <w:pPr>
              <w:pStyle w:val="TAC"/>
              <w:rPr>
                <w:ins w:id="7934" w:author="임수환/책임연구원/차세대표준(연)ACS팀(suhwan.lim@lge.com)" w:date="2017-10-24T19:24:00Z"/>
                <w:lang w:eastAsia="ko-KR"/>
              </w:rPr>
            </w:pPr>
            <w:ins w:id="7935" w:author="임수환/책임연구원/차세대표준(연)ACS팀(suhwan.lim@lge.com)" w:date="2017-10-24T19:24:00Z">
              <w:r>
                <w:t>80</w:t>
              </w:r>
            </w:ins>
          </w:p>
        </w:tc>
        <w:tc>
          <w:tcPr>
            <w:tcW w:w="1287" w:type="dxa"/>
            <w:vMerge w:val="restart"/>
            <w:vAlign w:val="center"/>
          </w:tcPr>
          <w:p w:rsidR="00000501" w:rsidRPr="00A973C0" w:rsidRDefault="00000501" w:rsidP="0005341C">
            <w:pPr>
              <w:pStyle w:val="TAC"/>
              <w:rPr>
                <w:ins w:id="7936" w:author="임수환/책임연구원/차세대표준(연)ACS팀(suhwan.lim@lge.com)" w:date="2017-10-24T19:24:00Z"/>
                <w:lang w:eastAsia="ko-KR"/>
              </w:rPr>
            </w:pPr>
            <w:ins w:id="7937" w:author="임수환/책임연구원/차세대표준(연)ACS팀(suhwan.lim@lge.com)" w:date="2017-10-24T19:24:00Z">
              <w:r w:rsidRPr="00A973C0">
                <w:t>0</w:t>
              </w:r>
            </w:ins>
          </w:p>
        </w:tc>
      </w:tr>
      <w:tr w:rsidR="00000501" w:rsidRPr="00A973C0" w:rsidTr="0005341C">
        <w:trPr>
          <w:trHeight w:val="234"/>
          <w:jc w:val="center"/>
          <w:ins w:id="7938" w:author="임수환/책임연구원/차세대표준(연)ACS팀(suhwan.lim@lge.com)" w:date="2017-10-24T19:24:00Z"/>
        </w:trPr>
        <w:tc>
          <w:tcPr>
            <w:tcW w:w="1396" w:type="dxa"/>
            <w:vMerge/>
            <w:vAlign w:val="center"/>
          </w:tcPr>
          <w:p w:rsidR="00000501" w:rsidRDefault="00000501" w:rsidP="0005341C">
            <w:pPr>
              <w:pStyle w:val="TAC"/>
              <w:rPr>
                <w:ins w:id="7939" w:author="임수환/책임연구원/차세대표준(연)ACS팀(suhwan.lim@lge.com)" w:date="2017-10-24T19:24:00Z"/>
                <w:lang w:eastAsia="ko-KR"/>
              </w:rPr>
            </w:pPr>
          </w:p>
        </w:tc>
        <w:tc>
          <w:tcPr>
            <w:tcW w:w="1467" w:type="dxa"/>
            <w:vMerge/>
            <w:vAlign w:val="center"/>
          </w:tcPr>
          <w:p w:rsidR="00000501" w:rsidRDefault="00000501" w:rsidP="0005341C">
            <w:pPr>
              <w:pStyle w:val="TAC"/>
              <w:rPr>
                <w:ins w:id="7940" w:author="임수환/책임연구원/차세대표준(연)ACS팀(suhwan.lim@lge.com)" w:date="2017-10-24T19:24:00Z"/>
                <w:lang w:eastAsia="ko-KR"/>
              </w:rPr>
            </w:pPr>
          </w:p>
        </w:tc>
        <w:tc>
          <w:tcPr>
            <w:tcW w:w="897" w:type="dxa"/>
            <w:shd w:val="clear" w:color="auto" w:fill="auto"/>
            <w:vAlign w:val="center"/>
          </w:tcPr>
          <w:p w:rsidR="00000501" w:rsidRDefault="00000501" w:rsidP="0005341C">
            <w:pPr>
              <w:pStyle w:val="TAC"/>
              <w:rPr>
                <w:ins w:id="7941" w:author="임수환/책임연구원/차세대표준(연)ACS팀(suhwan.lim@lge.com)" w:date="2017-10-24T19:24:00Z"/>
              </w:rPr>
            </w:pPr>
            <w:ins w:id="7942" w:author="임수환/책임연구원/차세대표준(연)ACS팀(suhwan.lim@lge.com)" w:date="2017-10-24T19:24:00Z">
              <w:r>
                <w:t>41</w:t>
              </w:r>
            </w:ins>
          </w:p>
        </w:tc>
        <w:tc>
          <w:tcPr>
            <w:tcW w:w="3516" w:type="dxa"/>
            <w:gridSpan w:val="6"/>
            <w:shd w:val="clear" w:color="auto" w:fill="auto"/>
            <w:vAlign w:val="center"/>
          </w:tcPr>
          <w:p w:rsidR="00000501" w:rsidRPr="00A973C0" w:rsidRDefault="00000501" w:rsidP="0005341C">
            <w:pPr>
              <w:pStyle w:val="TAC"/>
              <w:rPr>
                <w:ins w:id="7943" w:author="임수환/책임연구원/차세대표준(연)ACS팀(suhwan.lim@lge.com)" w:date="2017-10-24T19:24:00Z"/>
                <w:lang w:eastAsia="zh-CN"/>
              </w:rPr>
            </w:pPr>
            <w:ins w:id="7944" w:author="임수환/책임연구원/차세대표준(연)ACS팀(suhwan.lim@lge.com)" w:date="2017-10-24T19:24:00Z">
              <w:r w:rsidRPr="00ED066B">
                <w:rPr>
                  <w:lang w:val="en-US"/>
                </w:rPr>
                <w:t>See CA_41C Bandwidth combination set 0 in T</w:t>
              </w:r>
              <w:r>
                <w:rPr>
                  <w:lang w:val="en-US"/>
                </w:rPr>
                <w:t>S36.101</w:t>
              </w:r>
            </w:ins>
          </w:p>
        </w:tc>
        <w:tc>
          <w:tcPr>
            <w:tcW w:w="1187" w:type="dxa"/>
            <w:vMerge/>
            <w:vAlign w:val="center"/>
          </w:tcPr>
          <w:p w:rsidR="00000501" w:rsidRPr="00A973C0" w:rsidRDefault="00000501" w:rsidP="0005341C">
            <w:pPr>
              <w:pStyle w:val="TAC"/>
              <w:rPr>
                <w:ins w:id="7945" w:author="임수환/책임연구원/차세대표준(연)ACS팀(suhwan.lim@lge.com)" w:date="2017-10-24T19:24:00Z"/>
              </w:rPr>
            </w:pPr>
          </w:p>
        </w:tc>
        <w:tc>
          <w:tcPr>
            <w:tcW w:w="1287" w:type="dxa"/>
            <w:vMerge/>
            <w:vAlign w:val="center"/>
          </w:tcPr>
          <w:p w:rsidR="00000501" w:rsidRPr="00A973C0" w:rsidRDefault="00000501" w:rsidP="0005341C">
            <w:pPr>
              <w:pStyle w:val="TAC"/>
              <w:rPr>
                <w:ins w:id="7946" w:author="임수환/책임연구원/차세대표준(연)ACS팀(suhwan.lim@lge.com)" w:date="2017-10-24T19:24:00Z"/>
              </w:rPr>
            </w:pPr>
          </w:p>
        </w:tc>
      </w:tr>
      <w:tr w:rsidR="00000501" w:rsidRPr="00A973C0" w:rsidTr="0005341C">
        <w:trPr>
          <w:trHeight w:val="234"/>
          <w:jc w:val="center"/>
          <w:ins w:id="7947" w:author="임수환/책임연구원/차세대표준(연)ACS팀(suhwan.lim@lge.com)" w:date="2017-10-24T19:24:00Z"/>
        </w:trPr>
        <w:tc>
          <w:tcPr>
            <w:tcW w:w="1396" w:type="dxa"/>
            <w:vMerge/>
            <w:vAlign w:val="center"/>
          </w:tcPr>
          <w:p w:rsidR="00000501" w:rsidRDefault="00000501" w:rsidP="0005341C">
            <w:pPr>
              <w:pStyle w:val="TAC"/>
              <w:rPr>
                <w:ins w:id="7948" w:author="임수환/책임연구원/차세대표준(연)ACS팀(suhwan.lim@lge.com)" w:date="2017-10-24T19:24:00Z"/>
                <w:lang w:eastAsia="ko-KR"/>
              </w:rPr>
            </w:pPr>
          </w:p>
        </w:tc>
        <w:tc>
          <w:tcPr>
            <w:tcW w:w="1467" w:type="dxa"/>
            <w:vMerge/>
            <w:vAlign w:val="center"/>
          </w:tcPr>
          <w:p w:rsidR="00000501" w:rsidRDefault="00000501" w:rsidP="0005341C">
            <w:pPr>
              <w:pStyle w:val="TAC"/>
              <w:rPr>
                <w:ins w:id="7949" w:author="임수환/책임연구원/차세대표준(연)ACS팀(suhwan.lim@lge.com)" w:date="2017-10-24T19:24:00Z"/>
                <w:lang w:eastAsia="ko-KR"/>
              </w:rPr>
            </w:pPr>
          </w:p>
        </w:tc>
        <w:tc>
          <w:tcPr>
            <w:tcW w:w="897" w:type="dxa"/>
            <w:shd w:val="clear" w:color="auto" w:fill="auto"/>
            <w:vAlign w:val="center"/>
          </w:tcPr>
          <w:p w:rsidR="00000501" w:rsidRDefault="00000501" w:rsidP="0005341C">
            <w:pPr>
              <w:pStyle w:val="TAC"/>
              <w:rPr>
                <w:ins w:id="7950" w:author="임수환/책임연구원/차세대표준(연)ACS팀(suhwan.lim@lge.com)" w:date="2017-10-24T19:24:00Z"/>
              </w:rPr>
            </w:pPr>
            <w:ins w:id="7951" w:author="임수환/책임연구원/차세대표준(연)ACS팀(suhwan.lim@lge.com)" w:date="2017-10-24T19:24:00Z">
              <w:r>
                <w:t>42</w:t>
              </w:r>
            </w:ins>
          </w:p>
        </w:tc>
        <w:tc>
          <w:tcPr>
            <w:tcW w:w="586" w:type="dxa"/>
            <w:shd w:val="clear" w:color="auto" w:fill="auto"/>
            <w:vAlign w:val="center"/>
          </w:tcPr>
          <w:p w:rsidR="00000501" w:rsidRPr="00A973C0" w:rsidRDefault="00000501" w:rsidP="0005341C">
            <w:pPr>
              <w:pStyle w:val="TAC"/>
              <w:rPr>
                <w:ins w:id="7952" w:author="임수환/책임연구원/차세대표준(연)ACS팀(suhwan.lim@lge.com)" w:date="2017-10-24T19:24:00Z"/>
              </w:rPr>
            </w:pPr>
          </w:p>
        </w:tc>
        <w:tc>
          <w:tcPr>
            <w:tcW w:w="586" w:type="dxa"/>
            <w:vAlign w:val="center"/>
          </w:tcPr>
          <w:p w:rsidR="00000501" w:rsidRPr="00A973C0" w:rsidRDefault="00000501" w:rsidP="0005341C">
            <w:pPr>
              <w:pStyle w:val="TAC"/>
              <w:rPr>
                <w:ins w:id="7953" w:author="임수환/책임연구원/차세대표준(연)ACS팀(suhwan.lim@lge.com)" w:date="2017-10-24T19:24:00Z"/>
              </w:rPr>
            </w:pPr>
          </w:p>
        </w:tc>
        <w:tc>
          <w:tcPr>
            <w:tcW w:w="586" w:type="dxa"/>
            <w:vAlign w:val="center"/>
          </w:tcPr>
          <w:p w:rsidR="00000501" w:rsidRPr="00A973C0" w:rsidRDefault="00000501" w:rsidP="0005341C">
            <w:pPr>
              <w:pStyle w:val="TAC"/>
              <w:rPr>
                <w:ins w:id="7954" w:author="임수환/책임연구원/차세대표준(연)ACS팀(suhwan.lim@lge.com)" w:date="2017-10-24T19:24:00Z"/>
                <w:lang w:eastAsia="zh-CN"/>
              </w:rPr>
            </w:pPr>
          </w:p>
        </w:tc>
        <w:tc>
          <w:tcPr>
            <w:tcW w:w="586" w:type="dxa"/>
            <w:vAlign w:val="center"/>
          </w:tcPr>
          <w:p w:rsidR="00000501" w:rsidRPr="00A973C0" w:rsidRDefault="00000501" w:rsidP="0005341C">
            <w:pPr>
              <w:pStyle w:val="TAC"/>
              <w:rPr>
                <w:ins w:id="7955" w:author="임수환/책임연구원/차세대표준(연)ACS팀(suhwan.lim@lge.com)" w:date="2017-10-24T19:24:00Z"/>
                <w:lang w:eastAsia="zh-CN"/>
              </w:rPr>
            </w:pPr>
            <w:ins w:id="7956" w:author="임수환/책임연구원/차세대표준(연)ACS팀(suhwan.lim@lge.com)" w:date="2017-10-24T19:24:00Z">
              <w:r>
                <w:rPr>
                  <w:lang w:eastAsia="zh-CN"/>
                </w:rPr>
                <w:t>Yes</w:t>
              </w:r>
            </w:ins>
          </w:p>
        </w:tc>
        <w:tc>
          <w:tcPr>
            <w:tcW w:w="586" w:type="dxa"/>
            <w:vAlign w:val="center"/>
          </w:tcPr>
          <w:p w:rsidR="00000501" w:rsidRPr="00A973C0" w:rsidRDefault="00000501" w:rsidP="0005341C">
            <w:pPr>
              <w:pStyle w:val="TAC"/>
              <w:rPr>
                <w:ins w:id="7957" w:author="임수환/책임연구원/차세대표준(연)ACS팀(suhwan.lim@lge.com)" w:date="2017-10-24T19:24:00Z"/>
                <w:lang w:eastAsia="ko-KR"/>
              </w:rPr>
            </w:pPr>
            <w:ins w:id="7958" w:author="임수환/책임연구원/차세대표준(연)ACS팀(suhwan.lim@lge.com)" w:date="2017-10-24T19:24:00Z">
              <w:r>
                <w:rPr>
                  <w:lang w:eastAsia="ko-KR"/>
                </w:rPr>
                <w:t>Yes</w:t>
              </w:r>
            </w:ins>
          </w:p>
        </w:tc>
        <w:tc>
          <w:tcPr>
            <w:tcW w:w="586" w:type="dxa"/>
            <w:vAlign w:val="center"/>
          </w:tcPr>
          <w:p w:rsidR="00000501" w:rsidRPr="00A973C0" w:rsidRDefault="00000501" w:rsidP="0005341C">
            <w:pPr>
              <w:pStyle w:val="TAC"/>
              <w:rPr>
                <w:ins w:id="7959" w:author="임수환/책임연구원/차세대표준(연)ACS팀(suhwan.lim@lge.com)" w:date="2017-10-24T19:24:00Z"/>
                <w:lang w:eastAsia="ko-KR"/>
              </w:rPr>
            </w:pPr>
            <w:ins w:id="7960" w:author="임수환/책임연구원/차세대표준(연)ACS팀(suhwan.lim@lge.com)" w:date="2017-10-24T19:24:00Z">
              <w:r>
                <w:rPr>
                  <w:lang w:eastAsia="ko-KR"/>
                </w:rPr>
                <w:t>Yes</w:t>
              </w:r>
            </w:ins>
          </w:p>
        </w:tc>
        <w:tc>
          <w:tcPr>
            <w:tcW w:w="1187" w:type="dxa"/>
            <w:vMerge/>
            <w:vAlign w:val="center"/>
          </w:tcPr>
          <w:p w:rsidR="00000501" w:rsidRPr="00A973C0" w:rsidRDefault="00000501" w:rsidP="0005341C">
            <w:pPr>
              <w:pStyle w:val="TAC"/>
              <w:rPr>
                <w:ins w:id="7961" w:author="임수환/책임연구원/차세대표준(연)ACS팀(suhwan.lim@lge.com)" w:date="2017-10-24T19:24:00Z"/>
              </w:rPr>
            </w:pPr>
          </w:p>
        </w:tc>
        <w:tc>
          <w:tcPr>
            <w:tcW w:w="1287" w:type="dxa"/>
            <w:vMerge/>
            <w:vAlign w:val="center"/>
          </w:tcPr>
          <w:p w:rsidR="00000501" w:rsidRPr="00A973C0" w:rsidRDefault="00000501" w:rsidP="0005341C">
            <w:pPr>
              <w:pStyle w:val="TAC"/>
              <w:rPr>
                <w:ins w:id="7962" w:author="임수환/책임연구원/차세대표준(연)ACS팀(suhwan.lim@lge.com)" w:date="2017-10-24T19:24:00Z"/>
              </w:rPr>
            </w:pPr>
          </w:p>
        </w:tc>
      </w:tr>
    </w:tbl>
    <w:p w:rsidR="00000501" w:rsidRPr="00883E7C" w:rsidRDefault="00000501" w:rsidP="00000501">
      <w:pPr>
        <w:rPr>
          <w:ins w:id="7963" w:author="임수환/책임연구원/차세대표준(연)ACS팀(suhwan.lim@lge.com)" w:date="2017-10-24T19:24:00Z"/>
          <w:rFonts w:eastAsia="맑은 고딕"/>
          <w:lang w:eastAsia="ko-KR"/>
        </w:rPr>
      </w:pPr>
    </w:p>
    <w:p w:rsidR="00000501" w:rsidRPr="00113590" w:rsidRDefault="00000501" w:rsidP="00000501">
      <w:pPr>
        <w:pStyle w:val="40"/>
        <w:ind w:left="0" w:firstLine="0"/>
        <w:rPr>
          <w:ins w:id="7964" w:author="임수환/책임연구원/차세대표준(연)ACS팀(suhwan.lim@lge.com)" w:date="2017-10-24T19:24:00Z"/>
        </w:rPr>
      </w:pPr>
      <w:bookmarkStart w:id="7965" w:name="_Toc496637889"/>
      <w:ins w:id="7966" w:author="임수환/책임연구원/차세대표준(연)ACS팀(suhwan.lim@lge.com)" w:date="2017-10-24T19:24:00Z">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7965"/>
      </w:ins>
    </w:p>
    <w:p w:rsidR="00000501" w:rsidRPr="00000501" w:rsidRDefault="00000501" w:rsidP="00000501">
      <w:pPr>
        <w:pStyle w:val="af2"/>
        <w:tabs>
          <w:tab w:val="left" w:pos="0"/>
        </w:tabs>
        <w:rPr>
          <w:ins w:id="7967" w:author="임수환/책임연구원/차세대표준(연)ACS팀(suhwan.lim@lge.com)" w:date="2017-10-24T19:24:00Z"/>
        </w:rPr>
      </w:pPr>
      <w:ins w:id="7968" w:author="임수환/책임연구원/차세대표준(연)ACS팀(suhwan.lim@lge.com)" w:date="2017-10-24T19:24:00Z">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w:t>
        </w:r>
      </w:ins>
      <w:ins w:id="7969" w:author="임수환/책임연구원/차세대표준(연)ACS팀(suhwan.lim@lge.com)" w:date="2017-10-24T19:25:00Z">
        <w:r w:rsidRPr="00000501">
          <w:t>8</w:t>
        </w:r>
      </w:ins>
      <w:ins w:id="7970" w:author="임수환/책임연구원/차세대표준(연)ACS팀(suhwan.lim@lge.com)" w:date="2017-10-24T19:24:00Z">
        <w:r w:rsidRPr="00000501">
          <w:t>.1.</w:t>
        </w:r>
        <w:r w:rsidRPr="00000501">
          <w:rPr>
            <w:rFonts w:hint="eastAsia"/>
          </w:rPr>
          <w:t>2</w:t>
        </w:r>
        <w:r w:rsidRPr="00000501">
          <w:t>-1</w:t>
        </w:r>
        <w:r w:rsidRPr="00000501">
          <w:rPr>
            <w:rFonts w:hint="eastAsia"/>
          </w:rPr>
          <w:t>.</w:t>
        </w:r>
      </w:ins>
    </w:p>
    <w:p w:rsidR="00000501" w:rsidRPr="00000501" w:rsidRDefault="00000501" w:rsidP="00000501">
      <w:pPr>
        <w:pStyle w:val="TH"/>
        <w:rPr>
          <w:ins w:id="7971" w:author="임수환/책임연구원/차세대표준(연)ACS팀(suhwan.lim@lge.com)" w:date="2017-10-24T19:24:00Z"/>
        </w:rPr>
      </w:pPr>
      <w:ins w:id="7972" w:author="임수환/책임연구원/차세대표준(연)ACS팀(suhwan.lim@lge.com)" w:date="2017-10-24T19:24:00Z">
        <w:r w:rsidRPr="00000501">
          <w:t>Table 7.8.1.2-1: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05341C">
        <w:trPr>
          <w:trHeight w:val="345"/>
          <w:jc w:val="center"/>
          <w:ins w:id="7973" w:author="임수환/책임연구원/차세대표준(연)ACS팀(suhwan.lim@lge.com)" w:date="2017-10-24T19:24: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05341C">
            <w:pPr>
              <w:pStyle w:val="TAH"/>
              <w:rPr>
                <w:ins w:id="7974" w:author="임수환/책임연구원/차세대표준(연)ACS팀(suhwan.lim@lge.com)" w:date="2017-10-24T19:24:00Z"/>
                <w:lang w:val="en-US" w:eastAsia="ko-KR"/>
              </w:rPr>
            </w:pPr>
            <w:ins w:id="7975" w:author="임수환/책임연구원/차세대표준(연)ACS팀(suhwan.lim@lge.com)" w:date="2017-10-24T19:24: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05341C">
            <w:pPr>
              <w:pStyle w:val="TAH"/>
              <w:rPr>
                <w:ins w:id="7976" w:author="임수환/책임연구원/차세대표준(연)ACS팀(suhwan.lim@lge.com)" w:date="2017-10-24T19:24:00Z"/>
                <w:lang w:val="en-US" w:eastAsia="ko-KR"/>
              </w:rPr>
            </w:pPr>
            <w:ins w:id="7977" w:author="임수환/책임연구원/차세대표준(연)ACS팀(suhwan.lim@lge.com)" w:date="2017-10-24T19:24: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05341C">
            <w:pPr>
              <w:pStyle w:val="TAH"/>
              <w:rPr>
                <w:ins w:id="7978" w:author="임수환/책임연구원/차세대표준(연)ACS팀(suhwan.lim@lge.com)" w:date="2017-10-24T19:24:00Z"/>
                <w:lang w:val="en-US" w:eastAsia="ko-KR"/>
              </w:rPr>
            </w:pPr>
            <w:ins w:id="7979" w:author="임수환/책임연구원/차세대표준(연)ACS팀(suhwan.lim@lge.com)" w:date="2017-10-24T19:24: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05341C">
            <w:pPr>
              <w:pStyle w:val="TAH"/>
              <w:rPr>
                <w:ins w:id="7980" w:author="임수환/책임연구원/차세대표준(연)ACS팀(suhwan.lim@lge.com)" w:date="2017-10-24T19:24:00Z"/>
                <w:lang w:val="en-US" w:eastAsia="ko-KR"/>
              </w:rPr>
            </w:pPr>
            <w:ins w:id="7981" w:author="임수환/책임연구원/차세대표준(연)ACS팀(suhwan.lim@lge.com)" w:date="2017-10-24T19:24: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05341C">
            <w:pPr>
              <w:pStyle w:val="TAH"/>
              <w:rPr>
                <w:ins w:id="7982" w:author="임수환/책임연구원/차세대표준(연)ACS팀(suhwan.lim@lge.com)" w:date="2017-10-24T19:24:00Z"/>
                <w:lang w:val="en-US" w:eastAsia="ko-KR"/>
              </w:rPr>
            </w:pPr>
            <w:ins w:id="7983" w:author="임수환/책임연구원/차세대표준(연)ACS팀(suhwan.lim@lge.com)" w:date="2017-10-24T19:24:00Z">
              <w:r w:rsidRPr="00A973C0">
                <w:rPr>
                  <w:lang w:val="en-US" w:eastAsia="ko-KR"/>
                </w:rPr>
                <w:t>fy_high</w:t>
              </w:r>
            </w:ins>
          </w:p>
        </w:tc>
      </w:tr>
      <w:tr w:rsidR="00000501" w:rsidRPr="00A973C0" w:rsidTr="0005341C">
        <w:trPr>
          <w:trHeight w:val="330"/>
          <w:jc w:val="center"/>
          <w:ins w:id="7984"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7985" w:author="임수환/책임연구원/차세대표준(연)ACS팀(suhwan.lim@lge.com)" w:date="2017-10-24T19:24:00Z"/>
                <w:lang w:val="en-US" w:eastAsia="ko-KR"/>
              </w:rPr>
            </w:pPr>
            <w:ins w:id="7986" w:author="임수환/책임연구원/차세대표준(연)ACS팀(suhwan.lim@lge.com)" w:date="2017-10-24T19:24: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7987" w:author="임수환/책임연구원/차세대표준(연)ACS팀(suhwan.lim@lge.com)" w:date="2017-10-24T19:24:00Z"/>
                <w:lang w:val="en-US" w:eastAsia="ko-KR"/>
              </w:rPr>
            </w:pPr>
            <w:ins w:id="7988" w:author="임수환/책임연구원/차세대표준(연)ACS팀(suhwan.lim@lge.com)" w:date="2017-10-24T19:24: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7989" w:author="임수환/책임연구원/차세대표준(연)ACS팀(suhwan.lim@lge.com)" w:date="2017-10-24T19:24:00Z"/>
                <w:lang w:val="en-US" w:eastAsia="ko-KR"/>
              </w:rPr>
            </w:pPr>
            <w:ins w:id="7990" w:author="임수환/책임연구원/차세대표준(연)ACS팀(suhwan.lim@lge.com)" w:date="2017-10-24T19:24: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7991" w:author="임수환/책임연구원/차세대표준(연)ACS팀(suhwan.lim@lge.com)" w:date="2017-10-24T19:24:00Z"/>
                <w:lang w:val="en-US" w:eastAsia="ko-KR"/>
              </w:rPr>
            </w:pPr>
            <w:ins w:id="7992" w:author="임수환/책임연구원/차세대표준(연)ACS팀(suhwan.lim@lge.com)" w:date="2017-10-24T19:24: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7993" w:author="임수환/책임연구원/차세대표준(연)ACS팀(suhwan.lim@lge.com)" w:date="2017-10-24T19:24:00Z"/>
                <w:lang w:val="en-US" w:eastAsia="ko-KR"/>
              </w:rPr>
            </w:pPr>
            <w:ins w:id="7994" w:author="임수환/책임연구원/차세대표준(연)ACS팀(suhwan.lim@lge.com)" w:date="2017-10-24T19:24:00Z">
              <w:r>
                <w:rPr>
                  <w:lang w:val="en-US" w:eastAsia="ko-KR"/>
                </w:rPr>
                <w:t>2690</w:t>
              </w:r>
            </w:ins>
          </w:p>
        </w:tc>
      </w:tr>
      <w:tr w:rsidR="00000501" w:rsidRPr="00A973C0" w:rsidTr="0005341C">
        <w:trPr>
          <w:trHeight w:val="510"/>
          <w:jc w:val="center"/>
          <w:ins w:id="7995"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7996" w:author="임수환/책임연구원/차세대표준(연)ACS팀(suhwan.lim@lge.com)" w:date="2017-10-24T19:24:00Z"/>
                <w:lang w:val="en-US" w:eastAsia="ko-KR"/>
              </w:rPr>
            </w:pPr>
            <w:ins w:id="7997" w:author="임수환/책임연구원/차세대표준(연)ACS팀(suhwan.lim@lge.com)" w:date="2017-10-24T19:24: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7998" w:author="임수환/책임연구원/차세대표준(연)ACS팀(suhwan.lim@lge.com)" w:date="2017-10-24T19:24:00Z"/>
                <w:lang w:val="en-US" w:eastAsia="ko-KR"/>
              </w:rPr>
            </w:pPr>
            <w:ins w:id="7999" w:author="임수환/책임연구원/차세대표준(연)ACS팀(suhwan.lim@lge.com)" w:date="2017-10-24T19:24:00Z">
              <w:r w:rsidRPr="00A973C0">
                <w:rPr>
                  <w:lang w:val="en-US" w:eastAsia="ko-KR"/>
                </w:rPr>
                <w:t>2*fx_low</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000" w:author="임수환/책임연구원/차세대표준(연)ACS팀(suhwan.lim@lge.com)" w:date="2017-10-24T19:24:00Z"/>
                <w:lang w:val="en-US" w:eastAsia="ko-KR"/>
              </w:rPr>
            </w:pPr>
            <w:ins w:id="8001" w:author="임수환/책임연구원/차세대표준(연)ACS팀(suhwan.lim@lge.com)" w:date="2017-10-24T19:24: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02" w:author="임수환/책임연구원/차세대표준(연)ACS팀(suhwan.lim@lge.com)" w:date="2017-10-24T19:24:00Z"/>
                <w:lang w:val="en-US" w:eastAsia="ko-KR"/>
              </w:rPr>
            </w:pPr>
            <w:ins w:id="8003" w:author="임수환/책임연구원/차세대표준(연)ACS팀(suhwan.lim@lge.com)" w:date="2017-10-24T19:24: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004" w:author="임수환/책임연구원/차세대표준(연)ACS팀(suhwan.lim@lge.com)" w:date="2017-10-24T19:24:00Z"/>
                <w:lang w:val="en-US" w:eastAsia="ko-KR"/>
              </w:rPr>
            </w:pPr>
            <w:ins w:id="8005" w:author="임수환/책임연구원/차세대표준(연)ACS팀(suhwan.lim@lge.com)" w:date="2017-10-24T19:24:00Z">
              <w:r w:rsidRPr="00A973C0">
                <w:rPr>
                  <w:lang w:val="en-US" w:eastAsia="ko-KR"/>
                </w:rPr>
                <w:t>2* fy_high</w:t>
              </w:r>
            </w:ins>
          </w:p>
        </w:tc>
      </w:tr>
      <w:tr w:rsidR="00000501" w:rsidRPr="00A973C0" w:rsidTr="0005341C">
        <w:trPr>
          <w:trHeight w:val="510"/>
          <w:jc w:val="center"/>
          <w:ins w:id="8006"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007" w:author="임수환/책임연구원/차세대표준(연)ACS팀(suhwan.lim@lge.com)" w:date="2017-10-24T19:24:00Z"/>
                <w:lang w:val="en-US" w:eastAsia="ko-KR"/>
              </w:rPr>
            </w:pPr>
            <w:ins w:id="8008" w:author="임수환/책임연구원/차세대표준(연)ACS팀(suhwan.lim@lge.com)" w:date="2017-10-24T19:24: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05341C">
            <w:pPr>
              <w:pStyle w:val="TAC"/>
              <w:rPr>
                <w:ins w:id="8009" w:author="임수환/책임연구원/차세대표준(연)ACS팀(suhwan.lim@lge.com)" w:date="2017-10-24T19:24:00Z"/>
                <w:lang w:val="en-US" w:eastAsia="ko-KR"/>
              </w:rPr>
            </w:pPr>
            <w:ins w:id="8010" w:author="임수환/책임연구원/차세대표준(연)ACS팀(suhwan.lim@lge.com)" w:date="2017-10-24T19:24:00Z">
              <w:r>
                <w:rPr>
                  <w:lang w:val="en-US" w:eastAsia="ko-KR"/>
                </w:rPr>
                <w:t>3420</w:t>
              </w:r>
            </w:ins>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05341C">
            <w:pPr>
              <w:pStyle w:val="TAC"/>
              <w:rPr>
                <w:ins w:id="8011" w:author="임수환/책임연구원/차세대표준(연)ACS팀(suhwan.lim@lge.com)" w:date="2017-10-24T19:24:00Z"/>
                <w:lang w:val="en-US" w:eastAsia="ko-KR"/>
              </w:rPr>
            </w:pPr>
            <w:ins w:id="8012" w:author="임수환/책임연구원/차세대표준(연)ACS팀(suhwan.lim@lge.com)" w:date="2017-10-24T19:24: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05341C">
            <w:pPr>
              <w:pStyle w:val="TAC"/>
              <w:rPr>
                <w:ins w:id="8013" w:author="임수환/책임연구원/차세대표준(연)ACS팀(suhwan.lim@lge.com)" w:date="2017-10-24T19:24:00Z"/>
                <w:lang w:val="en-US" w:eastAsia="ko-KR"/>
              </w:rPr>
            </w:pPr>
            <w:ins w:id="8014" w:author="임수환/책임연구원/차세대표준(연)ACS팀(suhwan.lim@lge.com)" w:date="2017-10-24T19:24: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05341C">
            <w:pPr>
              <w:pStyle w:val="TAC"/>
              <w:rPr>
                <w:ins w:id="8015" w:author="임수환/책임연구원/차세대표준(연)ACS팀(suhwan.lim@lge.com)" w:date="2017-10-24T19:24:00Z"/>
                <w:lang w:val="en-US" w:eastAsia="ko-KR"/>
              </w:rPr>
            </w:pPr>
            <w:ins w:id="8016" w:author="임수환/책임연구원/차세대표준(연)ACS팀(suhwan.lim@lge.com)" w:date="2017-10-24T19:24:00Z">
              <w:r>
                <w:rPr>
                  <w:lang w:val="en-US" w:eastAsia="ko-KR"/>
                </w:rPr>
                <w:t>5380</w:t>
              </w:r>
            </w:ins>
          </w:p>
        </w:tc>
      </w:tr>
      <w:tr w:rsidR="00000501" w:rsidRPr="00A973C0" w:rsidTr="0005341C">
        <w:trPr>
          <w:trHeight w:val="525"/>
          <w:jc w:val="center"/>
          <w:ins w:id="8017"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018" w:author="임수환/책임연구원/차세대표준(연)ACS팀(suhwan.lim@lge.com)" w:date="2017-10-24T19:24:00Z"/>
                <w:lang w:val="en-US" w:eastAsia="ko-KR"/>
              </w:rPr>
            </w:pPr>
            <w:ins w:id="8019" w:author="임수환/책임연구원/차세대표준(연)ACS팀(suhwan.lim@lge.com)" w:date="2017-10-24T19:24: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020" w:author="임수환/책임연구원/차세대표준(연)ACS팀(suhwan.lim@lge.com)" w:date="2017-10-24T19:24:00Z"/>
                <w:lang w:val="en-US" w:eastAsia="ko-KR"/>
              </w:rPr>
            </w:pPr>
            <w:ins w:id="8021" w:author="임수환/책임연구원/차세대표준(연)ACS팀(suhwan.lim@lge.com)" w:date="2017-10-24T19:24: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022" w:author="임수환/책임연구원/차세대표준(연)ACS팀(suhwan.lim@lge.com)" w:date="2017-10-24T19:24:00Z"/>
                <w:lang w:val="en-US" w:eastAsia="ko-KR"/>
              </w:rPr>
            </w:pPr>
            <w:ins w:id="8023" w:author="임수환/책임연구원/차세대표준(연)ACS팀(suhwan.lim@lge.com)" w:date="2017-10-24T19:24: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24" w:author="임수환/책임연구원/차세대표준(연)ACS팀(suhwan.lim@lge.com)" w:date="2017-10-24T19:24:00Z"/>
                <w:lang w:val="en-US" w:eastAsia="ko-KR"/>
              </w:rPr>
            </w:pPr>
            <w:ins w:id="8025" w:author="임수환/책임연구원/차세대표준(연)ACS팀(suhwan.lim@lge.com)" w:date="2017-10-24T19:24: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026" w:author="임수환/책임연구원/차세대표준(연)ACS팀(suhwan.lim@lge.com)" w:date="2017-10-24T19:24:00Z"/>
                <w:lang w:val="en-US" w:eastAsia="ko-KR"/>
              </w:rPr>
            </w:pPr>
            <w:ins w:id="8027" w:author="임수환/책임연구원/차세대표준(연)ACS팀(suhwan.lim@lge.com)" w:date="2017-10-24T19:24:00Z">
              <w:r w:rsidRPr="00A973C0">
                <w:rPr>
                  <w:lang w:val="en-US" w:eastAsia="ko-KR"/>
                </w:rPr>
                <w:t>3* fy_high</w:t>
              </w:r>
            </w:ins>
          </w:p>
        </w:tc>
      </w:tr>
      <w:tr w:rsidR="00000501" w:rsidRPr="00A973C0" w:rsidTr="0005341C">
        <w:trPr>
          <w:trHeight w:val="510"/>
          <w:jc w:val="center"/>
          <w:ins w:id="8028"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029" w:author="임수환/책임연구원/차세대표준(연)ACS팀(suhwan.lim@lge.com)" w:date="2017-10-24T19:24:00Z"/>
                <w:lang w:val="en-US" w:eastAsia="ko-KR"/>
              </w:rPr>
            </w:pPr>
            <w:ins w:id="8030" w:author="임수환/책임연구원/차세대표준(연)ACS팀(suhwan.lim@lge.com)" w:date="2017-10-24T19:24: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05341C">
            <w:pPr>
              <w:pStyle w:val="TAC"/>
              <w:rPr>
                <w:ins w:id="8031" w:author="임수환/책임연구원/차세대표준(연)ACS팀(suhwan.lim@lge.com)" w:date="2017-10-24T19:24:00Z"/>
                <w:lang w:val="en-US" w:eastAsia="ko-KR"/>
              </w:rPr>
            </w:pPr>
            <w:ins w:id="8032" w:author="임수환/책임연구원/차세대표준(연)ACS팀(suhwan.lim@lge.com)" w:date="2017-10-24T19:24: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05341C">
            <w:pPr>
              <w:pStyle w:val="TAC"/>
              <w:rPr>
                <w:ins w:id="8033" w:author="임수환/책임연구원/차세대표준(연)ACS팀(suhwan.lim@lge.com)" w:date="2017-10-24T19:24:00Z"/>
                <w:lang w:val="en-US" w:eastAsia="ko-KR"/>
              </w:rPr>
            </w:pPr>
            <w:ins w:id="8034" w:author="임수환/책임연구원/차세대표준(연)ACS팀(suhwan.lim@lge.com)" w:date="2017-10-24T19:24: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05341C">
            <w:pPr>
              <w:pStyle w:val="TAC"/>
              <w:rPr>
                <w:ins w:id="8035" w:author="임수환/책임연구원/차세대표준(연)ACS팀(suhwan.lim@lge.com)" w:date="2017-10-24T19:24:00Z"/>
                <w:lang w:val="en-US" w:eastAsia="ko-KR"/>
              </w:rPr>
            </w:pPr>
            <w:ins w:id="8036" w:author="임수환/책임연구원/차세대표준(연)ACS팀(suhwan.lim@lge.com)" w:date="2017-10-24T19:24: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05341C">
            <w:pPr>
              <w:pStyle w:val="TAC"/>
              <w:rPr>
                <w:ins w:id="8037" w:author="임수환/책임연구원/차세대표준(연)ACS팀(suhwan.lim@lge.com)" w:date="2017-10-24T19:24:00Z"/>
                <w:lang w:val="en-US" w:eastAsia="ko-KR"/>
              </w:rPr>
            </w:pPr>
            <w:ins w:id="8038" w:author="임수환/책임연구원/차세대표준(연)ACS팀(suhwan.lim@lge.com)" w:date="2017-10-24T19:24:00Z">
              <w:r>
                <w:rPr>
                  <w:lang w:val="en-US" w:eastAsia="ko-KR"/>
                </w:rPr>
                <w:t>8070</w:t>
              </w:r>
            </w:ins>
          </w:p>
        </w:tc>
      </w:tr>
      <w:tr w:rsidR="00000501" w:rsidRPr="00A973C0" w:rsidTr="0005341C">
        <w:trPr>
          <w:trHeight w:val="510"/>
          <w:jc w:val="center"/>
          <w:ins w:id="8039"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040" w:author="임수환/책임연구원/차세대표준(연)ACS팀(suhwan.lim@lge.com)" w:date="2017-10-24T19:24:00Z"/>
                <w:lang w:val="en-US" w:eastAsia="ko-KR"/>
              </w:rPr>
            </w:pPr>
            <w:ins w:id="8041" w:author="임수환/책임연구원/차세대표준(연)ACS팀(suhwan.lim@lge.com)" w:date="2017-10-24T19:24: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042" w:author="임수환/책임연구원/차세대표준(연)ACS팀(suhwan.lim@lge.com)" w:date="2017-10-24T19:24:00Z"/>
                <w:lang w:val="en-US" w:eastAsia="ko-KR"/>
              </w:rPr>
            </w:pPr>
            <w:ins w:id="8043" w:author="임수환/책임연구원/차세대표준(연)ACS팀(suhwan.lim@lge.com)" w:date="2017-10-24T19:24: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044" w:author="임수환/책임연구원/차세대표준(연)ACS팀(suhwan.lim@lge.com)" w:date="2017-10-24T19:24:00Z"/>
                <w:lang w:val="en-US" w:eastAsia="ko-KR"/>
              </w:rPr>
            </w:pPr>
            <w:ins w:id="8045" w:author="임수환/책임연구원/차세대표준(연)ACS팀(suhwan.lim@lge.com)" w:date="2017-10-24T19:24: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46" w:author="임수환/책임연구원/차세대표준(연)ACS팀(suhwan.lim@lge.com)" w:date="2017-10-24T19:24:00Z"/>
                <w:lang w:val="en-US" w:eastAsia="ko-KR"/>
              </w:rPr>
            </w:pPr>
            <w:ins w:id="8047" w:author="임수환/책임연구원/차세대표준(연)ACS팀(suhwan.lim@lge.com)" w:date="2017-10-24T19:24: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048" w:author="임수환/책임연구원/차세대표준(연)ACS팀(suhwan.lim@lge.com)" w:date="2017-10-24T19:24:00Z"/>
                <w:lang w:val="en-US" w:eastAsia="ko-KR"/>
              </w:rPr>
            </w:pPr>
            <w:ins w:id="8049" w:author="임수환/책임연구원/차세대표준(연)ACS팀(suhwan.lim@lge.com)" w:date="2017-10-24T19:24:00Z">
              <w:r w:rsidRPr="00A973C0">
                <w:rPr>
                  <w:lang w:val="en-US" w:eastAsia="ko-KR"/>
                </w:rPr>
                <w:t>|fy_high + fx_high|</w:t>
              </w:r>
            </w:ins>
          </w:p>
        </w:tc>
      </w:tr>
      <w:tr w:rsidR="00000501" w:rsidRPr="00A973C0" w:rsidTr="0005341C">
        <w:trPr>
          <w:trHeight w:val="480"/>
          <w:jc w:val="center"/>
          <w:ins w:id="8050"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051" w:author="임수환/책임연구원/차세대표준(연)ACS팀(suhwan.lim@lge.com)" w:date="2017-10-24T19:24:00Z"/>
                <w:lang w:val="en-US" w:eastAsia="ko-KR"/>
              </w:rPr>
            </w:pPr>
            <w:ins w:id="8052"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53" w:author="임수환/책임연구원/차세대표준(연)ACS팀(suhwan.lim@lge.com)" w:date="2017-10-24T19:24:00Z"/>
                <w:lang w:val="en-US" w:eastAsia="ko-KR"/>
              </w:rPr>
            </w:pPr>
            <w:ins w:id="8054" w:author="임수환/책임연구원/차세대표준(연)ACS팀(suhwan.lim@lge.com)" w:date="2017-10-24T19:24:00Z">
              <w:r>
                <w:rPr>
                  <w:lang w:val="en-US" w:eastAsia="ko-KR"/>
                </w:rPr>
                <w:t>711</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55" w:author="임수환/책임연구원/차세대표준(연)ACS팀(suhwan.lim@lge.com)" w:date="2017-10-24T19:24:00Z"/>
                <w:lang w:val="en-US" w:eastAsia="ko-KR"/>
              </w:rPr>
            </w:pPr>
            <w:ins w:id="8056" w:author="임수환/책임연구원/차세대표준(연)ACS팀(suhwan.lim@lge.com)" w:date="2017-10-24T19:24: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057" w:author="임수환/책임연구원/차세대표준(연)ACS팀(suhwan.lim@lge.com)" w:date="2017-10-24T19:24:00Z"/>
                <w:lang w:val="en-US" w:eastAsia="ko-KR"/>
              </w:rPr>
            </w:pPr>
            <w:ins w:id="8058" w:author="임수환/책임연구원/차세대표준(연)ACS팀(suhwan.lim@lge.com)" w:date="2017-10-24T19:24: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05341C">
            <w:pPr>
              <w:pStyle w:val="TAC"/>
              <w:rPr>
                <w:ins w:id="8059" w:author="임수환/책임연구원/차세대표준(연)ACS팀(suhwan.lim@lge.com)" w:date="2017-10-24T19:24:00Z"/>
                <w:lang w:val="en-US" w:eastAsia="ko-KR"/>
              </w:rPr>
            </w:pPr>
            <w:ins w:id="8060" w:author="임수환/책임연구원/차세대표준(연)ACS팀(suhwan.lim@lge.com)" w:date="2017-10-24T19:24:00Z">
              <w:r>
                <w:rPr>
                  <w:lang w:val="en-US" w:eastAsia="ko-KR"/>
                </w:rPr>
                <w:t>4475</w:t>
              </w:r>
            </w:ins>
          </w:p>
        </w:tc>
      </w:tr>
      <w:tr w:rsidR="00000501" w:rsidRPr="00A973C0" w:rsidTr="0005341C">
        <w:trPr>
          <w:trHeight w:val="525"/>
          <w:jc w:val="center"/>
          <w:ins w:id="8061"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062" w:author="임수환/책임연구원/차세대표준(연)ACS팀(suhwan.lim@lge.com)" w:date="2017-10-24T19:24:00Z"/>
                <w:lang w:val="en-US" w:eastAsia="ko-KR"/>
              </w:rPr>
            </w:pPr>
            <w:ins w:id="8063" w:author="임수환/책임연구원/차세대표준(연)ACS팀(suhwan.lim@lge.com)" w:date="2017-10-24T19:24: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064" w:author="임수환/책임연구원/차세대표준(연)ACS팀(suhwan.lim@lge.com)" w:date="2017-10-24T19:24:00Z"/>
                <w:lang w:val="en-US" w:eastAsia="ko-KR"/>
              </w:rPr>
            </w:pPr>
            <w:ins w:id="8065" w:author="임수환/책임연구원/차세대표준(연)ACS팀(suhwan.lim@lge.com)" w:date="2017-10-24T19:24:00Z">
              <w:r w:rsidRPr="00A973C0">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066" w:author="임수환/책임연구원/차세대표준(연)ACS팀(suhwan.lim@lge.com)" w:date="2017-10-24T19:24:00Z"/>
                <w:lang w:val="en-US" w:eastAsia="ko-KR"/>
              </w:rPr>
            </w:pPr>
            <w:ins w:id="8067" w:author="임수환/책임연구원/차세대표준(연)ACS팀(suhwan.lim@lge.com)" w:date="2017-10-24T19:24: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05341C">
            <w:pPr>
              <w:pStyle w:val="TAC"/>
              <w:rPr>
                <w:ins w:id="8068" w:author="임수환/책임연구원/차세대표준(연)ACS팀(suhwan.lim@lge.com)" w:date="2017-10-24T19:24:00Z"/>
                <w:lang w:val="en-US" w:eastAsia="ko-KR"/>
              </w:rPr>
            </w:pPr>
            <w:ins w:id="8069" w:author="임수환/책임연구원/차세대표준(연)ACS팀(suhwan.lim@lge.com)" w:date="2017-10-24T19:24: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05341C">
            <w:pPr>
              <w:pStyle w:val="TAC"/>
              <w:rPr>
                <w:ins w:id="8070" w:author="임수환/책임연구원/차세대표준(연)ACS팀(suhwan.lim@lge.com)" w:date="2017-10-24T19:24:00Z"/>
                <w:lang w:val="en-US" w:eastAsia="ko-KR"/>
              </w:rPr>
            </w:pPr>
            <w:ins w:id="8071" w:author="임수환/책임연구원/차세대표준(연)ACS팀(suhwan.lim@lge.com)" w:date="2017-10-24T19:24:00Z">
              <w:r w:rsidRPr="00A973C0">
                <w:rPr>
                  <w:lang w:val="en-US" w:eastAsia="ko-KR"/>
                </w:rPr>
                <w:t>|2*fy_high – fx_low|</w:t>
              </w:r>
            </w:ins>
          </w:p>
        </w:tc>
      </w:tr>
      <w:tr w:rsidR="00000501" w:rsidRPr="00A973C0" w:rsidTr="0005341C">
        <w:trPr>
          <w:trHeight w:val="495"/>
          <w:jc w:val="center"/>
          <w:ins w:id="8072"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073" w:author="임수환/책임연구원/차세대표준(연)ACS팀(suhwan.lim@lge.com)" w:date="2017-10-24T19:24:00Z"/>
                <w:lang w:val="en-US" w:eastAsia="ko-KR"/>
              </w:rPr>
            </w:pPr>
            <w:ins w:id="8074"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075" w:author="임수환/책임연구원/차세대표준(연)ACS팀(suhwan.lim@lge.com)" w:date="2017-10-24T19:24:00Z"/>
                <w:lang w:val="en-US" w:eastAsia="ko-KR"/>
              </w:rPr>
            </w:pPr>
            <w:ins w:id="8076" w:author="임수환/책임연구원/차세대표준(연)ACS팀(suhwan.lim@lge.com)" w:date="2017-10-24T19:24:00Z">
              <w:r>
                <w:rPr>
                  <w:lang w:val="en-US" w:eastAsia="ko-KR"/>
                </w:rPr>
                <w:t>730</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077" w:author="임수환/책임연구원/차세대표준(연)ACS팀(suhwan.lim@lge.com)" w:date="2017-10-24T19:24:00Z"/>
                <w:lang w:val="en-US" w:eastAsia="ko-KR"/>
              </w:rPr>
            </w:pPr>
            <w:ins w:id="8078" w:author="임수환/책임연구원/차세대표준(연)ACS팀(suhwan.lim@lge.com)" w:date="2017-10-24T19:24:00Z">
              <w:r>
                <w:rPr>
                  <w:lang w:val="en-US" w:eastAsia="ko-KR"/>
                </w:rPr>
                <w:t>1074</w:t>
              </w:r>
            </w:ins>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05341C">
            <w:pPr>
              <w:pStyle w:val="TAC"/>
              <w:rPr>
                <w:ins w:id="8079" w:author="임수환/책임연구원/차세대표준(연)ACS팀(suhwan.lim@lge.com)" w:date="2017-10-24T19:24:00Z"/>
                <w:lang w:val="en-US" w:eastAsia="ko-KR"/>
              </w:rPr>
            </w:pPr>
            <w:ins w:id="8080" w:author="임수환/책임연구원/차세대표준(연)ACS팀(suhwan.lim@lge.com)" w:date="2017-10-24T19:24:00Z">
              <w:r>
                <w:rPr>
                  <w:lang w:val="en-US" w:eastAsia="ko-KR"/>
                </w:rPr>
                <w:t>3207</w:t>
              </w:r>
            </w:ins>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05341C">
            <w:pPr>
              <w:pStyle w:val="TAC"/>
              <w:rPr>
                <w:ins w:id="8081" w:author="임수환/책임연구원/차세대표준(연)ACS팀(suhwan.lim@lge.com)" w:date="2017-10-24T19:24:00Z"/>
                <w:lang w:val="en-US" w:eastAsia="ko-KR"/>
              </w:rPr>
            </w:pPr>
            <w:ins w:id="8082" w:author="임수환/책임연구원/차세대표준(연)ACS팀(suhwan.lim@lge.com)" w:date="2017-10-24T19:24:00Z">
              <w:r>
                <w:rPr>
                  <w:lang w:val="en-US" w:eastAsia="ko-KR"/>
                </w:rPr>
                <w:t>3670</w:t>
              </w:r>
            </w:ins>
          </w:p>
        </w:tc>
      </w:tr>
      <w:tr w:rsidR="00000501" w:rsidRPr="00A973C0" w:rsidTr="0005341C">
        <w:trPr>
          <w:trHeight w:val="510"/>
          <w:jc w:val="center"/>
          <w:ins w:id="8083"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084" w:author="임수환/책임연구원/차세대표준(연)ACS팀(suhwan.lim@lge.com)" w:date="2017-10-24T19:24:00Z"/>
                <w:lang w:val="en-US" w:eastAsia="ko-KR"/>
              </w:rPr>
            </w:pPr>
            <w:ins w:id="8085" w:author="임수환/책임연구원/차세대표준(연)ACS팀(suhwan.lim@lge.com)" w:date="2017-10-24T19:24: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86" w:author="임수환/책임연구원/차세대표준(연)ACS팀(suhwan.lim@lge.com)" w:date="2017-10-24T19:24:00Z"/>
                <w:lang w:val="en-US" w:eastAsia="ko-KR"/>
              </w:rPr>
            </w:pPr>
            <w:ins w:id="8087" w:author="임수환/책임연구원/차세대표준(연)ACS팀(suhwan.lim@lge.com)" w:date="2017-10-24T19:24: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88" w:author="임수환/책임연구원/차세대표준(연)ACS팀(suhwan.lim@lge.com)" w:date="2017-10-24T19:24:00Z"/>
                <w:lang w:val="en-US" w:eastAsia="ko-KR"/>
              </w:rPr>
            </w:pPr>
            <w:ins w:id="8089" w:author="임수환/책임연구원/차세대표준(연)ACS팀(suhwan.lim@lge.com)" w:date="2017-10-24T19:24: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90" w:author="임수환/책임연구원/차세대표준(연)ACS팀(suhwan.lim@lge.com)" w:date="2017-10-24T19:24:00Z"/>
                <w:lang w:val="en-US" w:eastAsia="ko-KR"/>
              </w:rPr>
            </w:pPr>
            <w:ins w:id="8091" w:author="임수환/책임연구원/차세대표준(연)ACS팀(suhwan.lim@lge.com)" w:date="2017-10-24T19:24: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092" w:author="임수환/책임연구원/차세대표준(연)ACS팀(suhwan.lim@lge.com)" w:date="2017-10-24T19:24:00Z"/>
                <w:lang w:val="en-US" w:eastAsia="ko-KR"/>
              </w:rPr>
            </w:pPr>
            <w:ins w:id="8093" w:author="임수환/책임연구원/차세대표준(연)ACS팀(suhwan.lim@lge.com)" w:date="2017-10-24T19:24:00Z">
              <w:r w:rsidRPr="00A973C0">
                <w:rPr>
                  <w:lang w:val="en-US" w:eastAsia="ko-KR"/>
                </w:rPr>
                <w:t>|2*fy_high + fx_high|</w:t>
              </w:r>
            </w:ins>
          </w:p>
        </w:tc>
      </w:tr>
      <w:tr w:rsidR="00000501" w:rsidRPr="00A973C0" w:rsidTr="0005341C">
        <w:trPr>
          <w:trHeight w:val="616"/>
          <w:jc w:val="center"/>
          <w:ins w:id="8094"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095" w:author="임수환/책임연구원/차세대표준(연)ACS팀(suhwan.lim@lge.com)" w:date="2017-10-24T19:24:00Z"/>
                <w:lang w:val="en-US" w:eastAsia="ko-KR"/>
              </w:rPr>
            </w:pPr>
            <w:ins w:id="8096"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97" w:author="임수환/책임연구원/차세대표준(연)ACS팀(suhwan.lim@lge.com)" w:date="2017-10-24T19:24:00Z"/>
                <w:lang w:val="en-US" w:eastAsia="ko-KR"/>
              </w:rPr>
            </w:pPr>
            <w:ins w:id="8098" w:author="임수환/책임연구원/차세대표준(연)ACS팀(suhwan.lim@lge.com)" w:date="2017-10-24T19:24: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099" w:author="임수환/책임연구원/차세대표준(연)ACS팀(suhwan.lim@lge.com)" w:date="2017-10-24T19:24:00Z"/>
                <w:lang w:val="en-US" w:eastAsia="ko-KR"/>
              </w:rPr>
            </w:pPr>
            <w:ins w:id="8100" w:author="임수환/책임연구원/차세대표준(연)ACS팀(suhwan.lim@lge.com)" w:date="2017-10-24T19:24: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01" w:author="임수환/책임연구원/차세대표준(연)ACS팀(suhwan.lim@lge.com)" w:date="2017-10-24T19:24:00Z"/>
                <w:lang w:val="en-US" w:eastAsia="ko-KR"/>
              </w:rPr>
            </w:pPr>
            <w:ins w:id="8102" w:author="임수환/책임연구원/차세대표준(연)ACS팀(suhwan.lim@lge.com)" w:date="2017-10-24T19:24: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03" w:author="임수환/책임연구원/차세대표준(연)ACS팀(suhwan.lim@lge.com)" w:date="2017-10-24T19:24:00Z"/>
                <w:lang w:val="en-US" w:eastAsia="ko-KR"/>
              </w:rPr>
            </w:pPr>
            <w:ins w:id="8104" w:author="임수환/책임연구원/차세대표준(연)ACS팀(suhwan.lim@lge.com)" w:date="2017-10-24T19:24:00Z">
              <w:r>
                <w:rPr>
                  <w:lang w:val="en-US" w:eastAsia="ko-KR"/>
                </w:rPr>
                <w:t>7165</w:t>
              </w:r>
            </w:ins>
          </w:p>
        </w:tc>
      </w:tr>
      <w:tr w:rsidR="00000501" w:rsidRPr="00A973C0" w:rsidTr="0005341C">
        <w:trPr>
          <w:trHeight w:val="510"/>
          <w:jc w:val="center"/>
          <w:ins w:id="8105"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106" w:author="임수환/책임연구원/차세대표준(연)ACS팀(suhwan.lim@lge.com)" w:date="2017-10-24T19:24:00Z"/>
                <w:lang w:val="en-US" w:eastAsia="ko-KR"/>
              </w:rPr>
            </w:pPr>
            <w:ins w:id="8107" w:author="임수환/책임연구원/차세대표준(연)ACS팀(suhwan.lim@lge.com)" w:date="2017-10-24T19:24: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108" w:author="임수환/책임연구원/차세대표준(연)ACS팀(suhwan.lim@lge.com)" w:date="2017-10-24T19:24:00Z"/>
                <w:lang w:val="en-US" w:eastAsia="ko-KR"/>
              </w:rPr>
            </w:pPr>
            <w:ins w:id="8109" w:author="임수환/책임연구원/차세대표준(연)ACS팀(suhwan.lim@lge.com)" w:date="2017-10-24T19:24: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110" w:author="임수환/책임연구원/차세대표준(연)ACS팀(suhwan.lim@lge.com)" w:date="2017-10-24T19:24:00Z"/>
                <w:lang w:val="en-US" w:eastAsia="ko-KR"/>
              </w:rPr>
            </w:pPr>
            <w:ins w:id="8111" w:author="임수환/책임연구원/차세대표준(연)ACS팀(suhwan.lim@lge.com)" w:date="2017-10-24T19:24: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12" w:author="임수환/책임연구원/차세대표준(연)ACS팀(suhwan.lim@lge.com)" w:date="2017-10-24T19:24:00Z"/>
                <w:lang w:val="en-US" w:eastAsia="ko-KR"/>
              </w:rPr>
            </w:pPr>
            <w:ins w:id="8113" w:author="임수환/책임연구원/차세대표준(연)ACS팀(suhwan.lim@lge.com)" w:date="2017-10-24T19:24: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14" w:author="임수환/책임연구원/차세대표준(연)ACS팀(suhwan.lim@lge.com)" w:date="2017-10-24T19:24:00Z"/>
                <w:lang w:val="en-US" w:eastAsia="ko-KR"/>
              </w:rPr>
            </w:pPr>
            <w:ins w:id="8115" w:author="임수환/책임연구원/차세대표준(연)ACS팀(suhwan.lim@lge.com)" w:date="2017-10-24T19:24:00Z">
              <w:r w:rsidRPr="00A973C0">
                <w:rPr>
                  <w:lang w:val="en-US" w:eastAsia="ko-KR"/>
                </w:rPr>
                <w:t>|3*fy_high – fx_low|</w:t>
              </w:r>
            </w:ins>
          </w:p>
        </w:tc>
      </w:tr>
      <w:tr w:rsidR="00000501" w:rsidRPr="00A973C0" w:rsidTr="0005341C">
        <w:trPr>
          <w:trHeight w:val="495"/>
          <w:jc w:val="center"/>
          <w:ins w:id="8116"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117" w:author="임수환/책임연구원/차세대표준(연)ACS팀(suhwan.lim@lge.com)" w:date="2017-10-24T19:24:00Z"/>
                <w:lang w:val="en-US" w:eastAsia="ko-KR"/>
              </w:rPr>
            </w:pPr>
            <w:ins w:id="8118"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119" w:author="임수환/책임연구원/차세대표준(연)ACS팀(suhwan.lim@lge.com)" w:date="2017-10-24T19:24:00Z"/>
                <w:lang w:val="en-US" w:eastAsia="ko-KR"/>
              </w:rPr>
            </w:pPr>
            <w:ins w:id="8120" w:author="임수환/책임연구원/차세대표준(연)ACS팀(suhwan.lim@lge.com)" w:date="2017-10-24T19:24:00Z">
              <w:r>
                <w:rPr>
                  <w:lang w:val="en-US" w:eastAsia="ko-KR"/>
                </w:rPr>
                <w:t>2440</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121" w:author="임수환/책임연구원/차세대표준(연)ACS팀(suhwan.lim@lge.com)" w:date="2017-10-24T19:24:00Z"/>
                <w:lang w:val="en-US" w:eastAsia="ko-KR"/>
              </w:rPr>
            </w:pPr>
            <w:ins w:id="8122" w:author="임수환/책임연구원/차세대표준(연)ACS팀(suhwan.lim@lge.com)" w:date="2017-10-24T19:24: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23" w:author="임수환/책임연구원/차세대표준(연)ACS팀(suhwan.lim@lge.com)" w:date="2017-10-24T19:24:00Z"/>
                <w:lang w:val="en-US" w:eastAsia="ko-KR"/>
              </w:rPr>
            </w:pPr>
            <w:ins w:id="8124" w:author="임수환/책임연구원/차세대표준(연)ACS팀(suhwan.lim@lge.com)" w:date="2017-10-24T19:24: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25" w:author="임수환/책임연구원/차세대표준(연)ACS팀(suhwan.lim@lge.com)" w:date="2017-10-24T19:24:00Z"/>
                <w:lang w:val="en-US" w:eastAsia="ko-KR"/>
              </w:rPr>
            </w:pPr>
            <w:ins w:id="8126" w:author="임수환/책임연구원/차세대표준(연)ACS팀(suhwan.lim@lge.com)" w:date="2017-10-24T19:24:00Z">
              <w:r>
                <w:rPr>
                  <w:lang w:val="en-US" w:eastAsia="ko-KR"/>
                </w:rPr>
                <w:t>6360</w:t>
              </w:r>
            </w:ins>
          </w:p>
        </w:tc>
      </w:tr>
      <w:tr w:rsidR="00000501" w:rsidRPr="00A973C0" w:rsidTr="0005341C">
        <w:trPr>
          <w:trHeight w:val="525"/>
          <w:jc w:val="center"/>
          <w:ins w:id="8127"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28" w:author="임수환/책임연구원/차세대표준(연)ACS팀(suhwan.lim@lge.com)" w:date="2017-10-24T19:24:00Z"/>
                <w:lang w:val="en-US" w:eastAsia="ko-KR"/>
              </w:rPr>
            </w:pPr>
            <w:ins w:id="8129" w:author="임수환/책임연구원/차세대표준(연)ACS팀(suhwan.lim@lge.com)" w:date="2017-10-24T19:24: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30" w:author="임수환/책임연구원/차세대표준(연)ACS팀(suhwan.lim@lge.com)" w:date="2017-10-24T19:24:00Z"/>
                <w:lang w:val="en-US" w:eastAsia="ko-KR"/>
              </w:rPr>
            </w:pPr>
            <w:ins w:id="8131" w:author="임수환/책임연구원/차세대표준(연)ACS팀(suhwan.lim@lge.com)" w:date="2017-10-24T19:24: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32" w:author="임수환/책임연구원/차세대표준(연)ACS팀(suhwan.lim@lge.com)" w:date="2017-10-24T19:24:00Z"/>
                <w:lang w:val="en-US" w:eastAsia="ko-KR"/>
              </w:rPr>
            </w:pPr>
            <w:ins w:id="8133" w:author="임수환/책임연구원/차세대표준(연)ACS팀(suhwan.lim@lge.com)" w:date="2017-10-24T19:24: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34" w:author="임수환/책임연구원/차세대표준(연)ACS팀(suhwan.lim@lge.com)" w:date="2017-10-24T19:24:00Z"/>
                <w:lang w:val="en-US" w:eastAsia="ko-KR"/>
              </w:rPr>
            </w:pPr>
            <w:ins w:id="8135" w:author="임수환/책임연구원/차세대표준(연)ACS팀(suhwan.lim@lge.com)" w:date="2017-10-24T19:24: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36" w:author="임수환/책임연구원/차세대표준(연)ACS팀(suhwan.lim@lge.com)" w:date="2017-10-24T19:24:00Z"/>
                <w:lang w:val="en-US" w:eastAsia="ko-KR"/>
              </w:rPr>
            </w:pPr>
            <w:ins w:id="8137" w:author="임수환/책임연구원/차세대표준(연)ACS팀(suhwan.lim@lge.com)" w:date="2017-10-24T19:24:00Z">
              <w:r w:rsidRPr="00A973C0">
                <w:rPr>
                  <w:lang w:val="en-US" w:eastAsia="ko-KR"/>
                </w:rPr>
                <w:t>|3*fy_high + fx_high|</w:t>
              </w:r>
            </w:ins>
          </w:p>
        </w:tc>
      </w:tr>
      <w:tr w:rsidR="00000501" w:rsidRPr="00A973C0" w:rsidTr="0005341C">
        <w:trPr>
          <w:trHeight w:val="480"/>
          <w:jc w:val="center"/>
          <w:ins w:id="8138"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39" w:author="임수환/책임연구원/차세대표준(연)ACS팀(suhwan.lim@lge.com)" w:date="2017-10-24T19:24:00Z"/>
                <w:lang w:val="en-US" w:eastAsia="ko-KR"/>
              </w:rPr>
            </w:pPr>
            <w:ins w:id="8140"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41" w:author="임수환/책임연구원/차세대표준(연)ACS팀(suhwan.lim@lge.com)" w:date="2017-10-24T19:24:00Z"/>
                <w:lang w:val="en-US" w:eastAsia="ko-KR"/>
              </w:rPr>
            </w:pPr>
            <w:ins w:id="8142" w:author="임수환/책임연구원/차세대표준(연)ACS팀(suhwan.lim@lge.com)" w:date="2017-10-24T19:24: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43" w:author="임수환/책임연구원/차세대표준(연)ACS팀(suhwan.lim@lge.com)" w:date="2017-10-24T19:24:00Z"/>
                <w:lang w:val="en-US" w:eastAsia="ko-KR"/>
              </w:rPr>
            </w:pPr>
            <w:ins w:id="8144" w:author="임수환/책임연구원/차세대표준(연)ACS팀(suhwan.lim@lge.com)" w:date="2017-10-24T19:24: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45" w:author="임수환/책임연구원/차세대표준(연)ACS팀(suhwan.lim@lge.com)" w:date="2017-10-24T19:24:00Z"/>
                <w:lang w:val="en-US" w:eastAsia="ko-KR"/>
              </w:rPr>
            </w:pPr>
            <w:ins w:id="8146" w:author="임수환/책임연구원/차세대표준(연)ACS팀(suhwan.lim@lge.com)" w:date="2017-10-24T19:24: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47" w:author="임수환/책임연구원/차세대표준(연)ACS팀(suhwan.lim@lge.com)" w:date="2017-10-24T19:24:00Z"/>
                <w:lang w:val="en-US" w:eastAsia="ko-KR"/>
              </w:rPr>
            </w:pPr>
            <w:ins w:id="8148" w:author="임수환/책임연구원/차세대표준(연)ACS팀(suhwan.lim@lge.com)" w:date="2017-10-24T19:24:00Z">
              <w:r>
                <w:rPr>
                  <w:lang w:val="en-US" w:eastAsia="ko-KR"/>
                </w:rPr>
                <w:t>9855</w:t>
              </w:r>
            </w:ins>
          </w:p>
        </w:tc>
      </w:tr>
      <w:tr w:rsidR="00000501" w:rsidRPr="00A973C0" w:rsidTr="0005341C">
        <w:trPr>
          <w:trHeight w:val="510"/>
          <w:jc w:val="center"/>
          <w:ins w:id="8149"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50" w:author="임수환/책임연구원/차세대표준(연)ACS팀(suhwan.lim@lge.com)" w:date="2017-10-24T19:24:00Z"/>
                <w:lang w:val="en-US" w:eastAsia="ko-KR"/>
              </w:rPr>
            </w:pPr>
            <w:ins w:id="8151" w:author="임수환/책임연구원/차세대표준(연)ACS팀(suhwan.lim@lge.com)" w:date="2017-10-24T19:24: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52" w:author="임수환/책임연구원/차세대표준(연)ACS팀(suhwan.lim@lge.com)" w:date="2017-10-24T19:24:00Z"/>
                <w:lang w:val="en-US" w:eastAsia="ko-KR"/>
              </w:rPr>
            </w:pPr>
            <w:ins w:id="8153" w:author="임수환/책임연구원/차세대표준(연)ACS팀(suhwan.lim@lge.com)" w:date="2017-10-24T19:24: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54" w:author="임수환/책임연구원/차세대표준(연)ACS팀(suhwan.lim@lge.com)" w:date="2017-10-24T19:24:00Z"/>
                <w:lang w:val="en-US" w:eastAsia="ko-KR"/>
              </w:rPr>
            </w:pPr>
            <w:ins w:id="8155" w:author="임수환/책임연구원/차세대표준(연)ACS팀(suhwan.lim@lge.com)" w:date="2017-10-24T19:24: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56" w:author="임수환/책임연구원/차세대표준(연)ACS팀(suhwan.lim@lge.com)" w:date="2017-10-24T19:24:00Z"/>
                <w:lang w:val="en-US" w:eastAsia="ko-KR"/>
              </w:rPr>
            </w:pPr>
            <w:ins w:id="8157" w:author="임수환/책임연구원/차세대표준(연)ACS팀(suhwan.lim@lge.com)" w:date="2017-10-24T19:24: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58" w:author="임수환/책임연구원/차세대표준(연)ACS팀(suhwan.lim@lge.com)" w:date="2017-10-24T19:24:00Z"/>
                <w:lang w:val="en-US" w:eastAsia="ko-KR"/>
              </w:rPr>
            </w:pPr>
            <w:ins w:id="8159" w:author="임수환/책임연구원/차세대표준(연)ACS팀(suhwan.lim@lge.com)" w:date="2017-10-24T19:24:00Z">
              <w:r w:rsidRPr="00A973C0">
                <w:rPr>
                  <w:lang w:val="en-US" w:eastAsia="ko-KR"/>
                </w:rPr>
                <w:t>|2*fx_high + 2*fy_high|</w:t>
              </w:r>
            </w:ins>
          </w:p>
        </w:tc>
      </w:tr>
      <w:tr w:rsidR="00000501" w:rsidRPr="00A973C0" w:rsidTr="0005341C">
        <w:trPr>
          <w:trHeight w:val="480"/>
          <w:jc w:val="center"/>
          <w:ins w:id="8160"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61" w:author="임수환/책임연구원/차세대표준(연)ACS팀(suhwan.lim@lge.com)" w:date="2017-10-24T19:24:00Z"/>
                <w:lang w:val="en-US" w:eastAsia="ko-KR"/>
              </w:rPr>
            </w:pPr>
            <w:ins w:id="8162"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63" w:author="임수환/책임연구원/차세대표준(연)ACS팀(suhwan.lim@lge.com)" w:date="2017-10-24T19:24:00Z"/>
                <w:lang w:val="en-US" w:eastAsia="ko-KR"/>
              </w:rPr>
            </w:pPr>
            <w:ins w:id="8164" w:author="임수환/책임연구원/차세대표준(연)ACS팀(suhwan.lim@lge.com)" w:date="2017-10-24T19:24: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65" w:author="임수환/책임연구원/차세대표준(연)ACS팀(suhwan.lim@lge.com)" w:date="2017-10-24T19:24:00Z"/>
                <w:lang w:val="en-US" w:eastAsia="ko-KR"/>
              </w:rPr>
            </w:pPr>
            <w:ins w:id="8166" w:author="임수환/책임연구원/차세대표준(연)ACS팀(suhwan.lim@lge.com)" w:date="2017-10-24T19:24: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67" w:author="임수환/책임연구원/차세대표준(연)ACS팀(suhwan.lim@lge.com)" w:date="2017-10-24T19:24:00Z"/>
                <w:lang w:val="en-US" w:eastAsia="ko-KR"/>
              </w:rPr>
            </w:pPr>
            <w:ins w:id="8168" w:author="임수환/책임연구원/차세대표준(연)ACS팀(suhwan.lim@lge.com)" w:date="2017-10-24T19:24: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69" w:author="임수환/책임연구원/차세대표준(연)ACS팀(suhwan.lim@lge.com)" w:date="2017-10-24T19:24:00Z"/>
                <w:lang w:val="en-US" w:eastAsia="ko-KR"/>
              </w:rPr>
            </w:pPr>
            <w:ins w:id="8170" w:author="임수환/책임연구원/차세대표준(연)ACS팀(suhwan.lim@lge.com)" w:date="2017-10-24T19:24:00Z">
              <w:r>
                <w:rPr>
                  <w:lang w:val="en-US" w:eastAsia="ko-KR"/>
                </w:rPr>
                <w:t>8950</w:t>
              </w:r>
            </w:ins>
          </w:p>
        </w:tc>
      </w:tr>
      <w:tr w:rsidR="00000501" w:rsidRPr="00A973C0" w:rsidTr="0005341C">
        <w:trPr>
          <w:trHeight w:val="420"/>
          <w:jc w:val="center"/>
          <w:ins w:id="8171"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72" w:author="임수환/책임연구원/차세대표준(연)ACS팀(suhwan.lim@lge.com)" w:date="2017-10-24T19:24:00Z"/>
                <w:lang w:val="en-US" w:eastAsia="ko-KR"/>
              </w:rPr>
            </w:pPr>
            <w:ins w:id="8173" w:author="임수환/책임연구원/차세대표준(연)ACS팀(suhwan.lim@lge.com)" w:date="2017-10-24T19:2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74" w:author="임수환/책임연구원/차세대표준(연)ACS팀(suhwan.lim@lge.com)" w:date="2017-10-24T19:24:00Z"/>
                <w:lang w:val="en-US" w:eastAsia="ko-KR"/>
              </w:rPr>
            </w:pPr>
            <w:ins w:id="8175" w:author="임수환/책임연구원/차세대표준(연)ACS팀(suhwan.lim@lge.com)" w:date="2017-10-24T19:24: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76" w:author="임수환/책임연구원/차세대표준(연)ACS팀(suhwan.lim@lge.com)" w:date="2017-10-24T19:24:00Z"/>
                <w:lang w:val="en-US" w:eastAsia="ko-KR"/>
              </w:rPr>
            </w:pPr>
            <w:ins w:id="8177" w:author="임수환/책임연구원/차세대표준(연)ACS팀(suhwan.lim@lge.com)" w:date="2017-10-24T19:24: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78" w:author="임수환/책임연구원/차세대표준(연)ACS팀(suhwan.lim@lge.com)" w:date="2017-10-24T19:24:00Z"/>
                <w:lang w:val="en-US" w:eastAsia="ko-KR"/>
              </w:rPr>
            </w:pPr>
            <w:ins w:id="8179" w:author="임수환/책임연구원/차세대표준(연)ACS팀(suhwan.lim@lge.com)" w:date="2017-10-24T19:24: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80" w:author="임수환/책임연구원/차세대표준(연)ACS팀(suhwan.lim@lge.com)" w:date="2017-10-24T19:24:00Z"/>
                <w:lang w:val="en-US" w:eastAsia="ko-KR"/>
              </w:rPr>
            </w:pPr>
            <w:ins w:id="8181" w:author="임수환/책임연구원/차세대표준(연)ACS팀(suhwan.lim@lge.com)" w:date="2017-10-24T19:24:00Z">
              <w:r w:rsidRPr="00A973C0">
                <w:rPr>
                  <w:lang w:val="en-US" w:eastAsia="ko-KR"/>
                </w:rPr>
                <w:t>|fy_high – 4*fx_low|</w:t>
              </w:r>
            </w:ins>
          </w:p>
        </w:tc>
      </w:tr>
      <w:tr w:rsidR="00000501" w:rsidRPr="00A973C0" w:rsidTr="0005341C">
        <w:trPr>
          <w:trHeight w:val="495"/>
          <w:jc w:val="center"/>
          <w:ins w:id="8182"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83" w:author="임수환/책임연구원/차세대표준(연)ACS팀(suhwan.lim@lge.com)" w:date="2017-10-24T19:24:00Z"/>
                <w:lang w:val="en-US" w:eastAsia="ko-KR"/>
              </w:rPr>
            </w:pPr>
            <w:ins w:id="8184"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85" w:author="임수환/책임연구원/차세대표준(연)ACS팀(suhwan.lim@lge.com)" w:date="2017-10-24T19:24:00Z"/>
                <w:lang w:val="en-US" w:eastAsia="ko-KR"/>
              </w:rPr>
            </w:pPr>
            <w:ins w:id="8186" w:author="임수환/책임연구원/차세대표준(연)ACS팀(suhwan.lim@lge.com)" w:date="2017-10-24T19:24: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187" w:author="임수환/책임연구원/차세대표준(연)ACS팀(suhwan.lim@lge.com)" w:date="2017-10-24T19:24:00Z"/>
                <w:lang w:val="en-US" w:eastAsia="ko-KR"/>
              </w:rPr>
            </w:pPr>
            <w:ins w:id="8188" w:author="임수환/책임연구원/차세대표준(연)ACS팀(suhwan.lim@lge.com)" w:date="2017-10-24T19:24: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89" w:author="임수환/책임연구원/차세대표준(연)ACS팀(suhwan.lim@lge.com)" w:date="2017-10-24T19:24:00Z"/>
                <w:lang w:val="en-US" w:eastAsia="ko-KR"/>
              </w:rPr>
            </w:pPr>
            <w:ins w:id="8190" w:author="임수환/책임연구원/차세대표준(연)ACS팀(suhwan.lim@lge.com)" w:date="2017-10-24T19:24: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191" w:author="임수환/책임연구원/차세대표준(연)ACS팀(suhwan.lim@lge.com)" w:date="2017-10-24T19:24:00Z"/>
                <w:lang w:val="en-US" w:eastAsia="ko-KR"/>
              </w:rPr>
            </w:pPr>
            <w:ins w:id="8192" w:author="임수환/책임연구원/차세대표준(연)ACS팀(suhwan.lim@lge.com)" w:date="2017-10-24T19:24:00Z">
              <w:r>
                <w:rPr>
                  <w:lang w:val="en-US" w:eastAsia="ko-KR"/>
                </w:rPr>
                <w:t>4150</w:t>
              </w:r>
            </w:ins>
          </w:p>
        </w:tc>
      </w:tr>
      <w:tr w:rsidR="00000501" w:rsidRPr="00A973C0" w:rsidTr="0005341C">
        <w:trPr>
          <w:trHeight w:val="510"/>
          <w:jc w:val="center"/>
          <w:ins w:id="8193"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194" w:author="임수환/책임연구원/차세대표준(연)ACS팀(suhwan.lim@lge.com)" w:date="2017-10-24T19:24:00Z"/>
                <w:lang w:val="en-US" w:eastAsia="ko-KR"/>
              </w:rPr>
            </w:pPr>
            <w:ins w:id="8195" w:author="임수환/책임연구원/차세대표준(연)ACS팀(suhwan.lim@lge.com)" w:date="2017-10-24T19:2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96" w:author="임수환/책임연구원/차세대표준(연)ACS팀(suhwan.lim@lge.com)" w:date="2017-10-24T19:24:00Z"/>
                <w:lang w:val="en-US" w:eastAsia="ko-KR"/>
              </w:rPr>
            </w:pPr>
            <w:ins w:id="8197" w:author="임수환/책임연구원/차세대표준(연)ACS팀(suhwan.lim@lge.com)" w:date="2017-10-24T19:24: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198" w:author="임수환/책임연구원/차세대표준(연)ACS팀(suhwan.lim@lge.com)" w:date="2017-10-24T19:24:00Z"/>
                <w:lang w:val="en-US" w:eastAsia="ko-KR"/>
              </w:rPr>
            </w:pPr>
            <w:ins w:id="8199" w:author="임수환/책임연구원/차세대표준(연)ACS팀(suhwan.lim@lge.com)" w:date="2017-10-24T19:24: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200" w:author="임수환/책임연구원/차세대표준(연)ACS팀(suhwan.lim@lge.com)" w:date="2017-10-24T19:24:00Z"/>
                <w:lang w:val="en-US" w:eastAsia="ko-KR"/>
              </w:rPr>
            </w:pPr>
            <w:ins w:id="8201" w:author="임수환/책임연구원/차세대표준(연)ACS팀(suhwan.lim@lge.com)" w:date="2017-10-24T19:24: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202" w:author="임수환/책임연구원/차세대표준(연)ACS팀(suhwan.lim@lge.com)" w:date="2017-10-24T19:24:00Z"/>
                <w:lang w:val="en-US" w:eastAsia="ko-KR"/>
              </w:rPr>
            </w:pPr>
            <w:ins w:id="8203" w:author="임수환/책임연구원/차세대표준(연)ACS팀(suhwan.lim@lge.com)" w:date="2017-10-24T19:24:00Z">
              <w:r w:rsidRPr="00A973C0">
                <w:rPr>
                  <w:lang w:val="en-US" w:eastAsia="ko-KR"/>
                </w:rPr>
                <w:t>|fy_high + 4*fx_high|</w:t>
              </w:r>
            </w:ins>
          </w:p>
        </w:tc>
      </w:tr>
      <w:tr w:rsidR="00000501" w:rsidRPr="00A973C0" w:rsidTr="0005341C">
        <w:trPr>
          <w:trHeight w:val="480"/>
          <w:jc w:val="center"/>
          <w:ins w:id="8204"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205" w:author="임수환/책임연구원/차세대표준(연)ACS팀(suhwan.lim@lge.com)" w:date="2017-10-24T19:24:00Z"/>
                <w:lang w:val="en-US" w:eastAsia="ko-KR"/>
              </w:rPr>
            </w:pPr>
            <w:ins w:id="8206"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07" w:author="임수환/책임연구원/차세대표준(연)ACS팀(suhwan.lim@lge.com)" w:date="2017-10-24T19:24:00Z"/>
                <w:lang w:val="en-US" w:eastAsia="ko-KR"/>
              </w:rPr>
            </w:pPr>
            <w:ins w:id="8208" w:author="임수환/책임연구원/차세대표준(연)ACS팀(suhwan.lim@lge.com)" w:date="2017-10-24T19:24: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09" w:author="임수환/책임연구원/차세대표준(연)ACS팀(suhwan.lim@lge.com)" w:date="2017-10-24T19:24:00Z"/>
                <w:lang w:val="en-US" w:eastAsia="ko-KR"/>
              </w:rPr>
            </w:pPr>
            <w:ins w:id="8210" w:author="임수환/책임연구원/차세대표준(연)ACS팀(suhwan.lim@lge.com)" w:date="2017-10-24T19:24: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211" w:author="임수환/책임연구원/차세대표준(연)ACS팀(suhwan.lim@lge.com)" w:date="2017-10-24T19:24:00Z"/>
                <w:lang w:val="en-US" w:eastAsia="ko-KR"/>
              </w:rPr>
            </w:pPr>
            <w:ins w:id="8212" w:author="임수환/책임연구원/차세대표준(연)ACS팀(suhwan.lim@lge.com)" w:date="2017-10-24T19:24: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213" w:author="임수환/책임연구원/차세대표준(연)ACS팀(suhwan.lim@lge.com)" w:date="2017-10-24T19:24:00Z"/>
                <w:lang w:val="en-US" w:eastAsia="ko-KR"/>
              </w:rPr>
            </w:pPr>
            <w:ins w:id="8214" w:author="임수환/책임연구원/차세대표준(연)ACS팀(suhwan.lim@lge.com)" w:date="2017-10-24T19:24:00Z">
              <w:r>
                <w:rPr>
                  <w:lang w:val="en-US" w:eastAsia="ko-KR"/>
                </w:rPr>
                <w:t>9830</w:t>
              </w:r>
            </w:ins>
          </w:p>
        </w:tc>
      </w:tr>
      <w:tr w:rsidR="00000501" w:rsidRPr="00A973C0" w:rsidTr="0005341C">
        <w:trPr>
          <w:trHeight w:val="510"/>
          <w:jc w:val="center"/>
          <w:ins w:id="8215"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216" w:author="임수환/책임연구원/차세대표준(연)ACS팀(suhwan.lim@lge.com)" w:date="2017-10-24T19:24:00Z"/>
                <w:lang w:val="en-US" w:eastAsia="ko-KR"/>
              </w:rPr>
            </w:pPr>
            <w:ins w:id="8217" w:author="임수환/책임연구원/차세대표준(연)ACS팀(suhwan.lim@lge.com)" w:date="2017-10-24T19:2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18" w:author="임수환/책임연구원/차세대표준(연)ACS팀(suhwan.lim@lge.com)" w:date="2017-10-24T19:24:00Z"/>
                <w:lang w:val="en-US" w:eastAsia="ko-KR"/>
              </w:rPr>
            </w:pPr>
            <w:ins w:id="8219" w:author="임수환/책임연구원/차세대표준(연)ACS팀(suhwan.lim@lge.com)" w:date="2017-10-24T19:24: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20" w:author="임수환/책임연구원/차세대표준(연)ACS팀(suhwan.lim@lge.com)" w:date="2017-10-24T19:24:00Z"/>
                <w:lang w:val="en-US" w:eastAsia="ko-KR"/>
              </w:rPr>
            </w:pPr>
            <w:ins w:id="8221" w:author="임수환/책임연구원/차세대표준(연)ACS팀(suhwan.lim@lge.com)" w:date="2017-10-24T19:24: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222" w:author="임수환/책임연구원/차세대표준(연)ACS팀(suhwan.lim@lge.com)" w:date="2017-10-24T19:24:00Z"/>
                <w:lang w:val="en-US" w:eastAsia="ko-KR"/>
              </w:rPr>
            </w:pPr>
            <w:ins w:id="8223" w:author="임수환/책임연구원/차세대표준(연)ACS팀(suhwan.lim@lge.com)" w:date="2017-10-24T19:24: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224" w:author="임수환/책임연구원/차세대표준(연)ACS팀(suhwan.lim@lge.com)" w:date="2017-10-24T19:24:00Z"/>
                <w:lang w:val="en-US" w:eastAsia="ko-KR"/>
              </w:rPr>
            </w:pPr>
            <w:ins w:id="8225" w:author="임수환/책임연구원/차세대표준(연)ACS팀(suhwan.lim@lge.com)" w:date="2017-10-24T19:24:00Z">
              <w:r w:rsidRPr="00A973C0">
                <w:rPr>
                  <w:lang w:val="en-US" w:eastAsia="ko-KR"/>
                </w:rPr>
                <w:t>|2*fy_high – 3*fx_low|</w:t>
              </w:r>
            </w:ins>
          </w:p>
        </w:tc>
      </w:tr>
      <w:tr w:rsidR="00000501" w:rsidRPr="00A973C0" w:rsidTr="0005341C">
        <w:trPr>
          <w:trHeight w:val="435"/>
          <w:jc w:val="center"/>
          <w:ins w:id="8226"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227" w:author="임수환/책임연구원/차세대표준(연)ACS팀(suhwan.lim@lge.com)" w:date="2017-10-24T19:24:00Z"/>
                <w:lang w:val="en-US" w:eastAsia="ko-KR"/>
              </w:rPr>
            </w:pPr>
            <w:ins w:id="8228"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29" w:author="임수환/책임연구원/차세대표준(연)ACS팀(suhwan.lim@lge.com)" w:date="2017-10-24T19:24:00Z"/>
                <w:lang w:val="en-US" w:eastAsia="ko-KR"/>
              </w:rPr>
            </w:pPr>
            <w:ins w:id="8230" w:author="임수환/책임연구원/차세대표준(연)ACS팀(suhwan.lim@lge.com)" w:date="2017-10-24T19:24: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31" w:author="임수환/책임연구원/차세대표준(연)ACS팀(suhwan.lim@lge.com)" w:date="2017-10-24T19:24:00Z"/>
                <w:lang w:val="en-US" w:eastAsia="ko-KR"/>
              </w:rPr>
            </w:pPr>
            <w:ins w:id="8232" w:author="임수환/책임연구원/차세대표준(연)ACS팀(suhwan.lim@lge.com)" w:date="2017-10-24T19:24: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233" w:author="임수환/책임연구원/차세대표준(연)ACS팀(suhwan.lim@lge.com)" w:date="2017-10-24T19:24:00Z"/>
                <w:lang w:val="en-US" w:eastAsia="ko-KR"/>
              </w:rPr>
            </w:pPr>
            <w:ins w:id="8234" w:author="임수환/책임연구원/차세대표준(연)ACS팀(suhwan.lim@lge.com)" w:date="2017-10-24T19:24: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235" w:author="임수환/책임연구원/차세대표준(연)ACS팀(suhwan.lim@lge.com)" w:date="2017-10-24T19:24:00Z"/>
                <w:lang w:val="en-US" w:eastAsia="ko-KR"/>
              </w:rPr>
            </w:pPr>
            <w:ins w:id="8236" w:author="임수환/책임연구원/차세대표준(연)ACS팀(suhwan.lim@lge.com)" w:date="2017-10-24T19:24:00Z">
              <w:r>
                <w:rPr>
                  <w:lang w:val="en-US" w:eastAsia="ko-KR"/>
                </w:rPr>
                <w:t>250</w:t>
              </w:r>
            </w:ins>
          </w:p>
        </w:tc>
      </w:tr>
      <w:tr w:rsidR="00000501" w:rsidRPr="00A973C0" w:rsidTr="0005341C">
        <w:trPr>
          <w:trHeight w:val="525"/>
          <w:jc w:val="center"/>
          <w:ins w:id="8237" w:author="임수환/책임연구원/차세대표준(연)ACS팀(suhwan.lim@lge.com)" w:date="2017-10-24T19:2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238" w:author="임수환/책임연구원/차세대표준(연)ACS팀(suhwan.lim@lge.com)" w:date="2017-10-24T19:24:00Z"/>
                <w:lang w:val="en-US" w:eastAsia="ko-KR"/>
              </w:rPr>
            </w:pPr>
            <w:ins w:id="8239" w:author="임수환/책임연구원/차세대표준(연)ACS팀(suhwan.lim@lge.com)" w:date="2017-10-24T19:2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40" w:author="임수환/책임연구원/차세대표준(연)ACS팀(suhwan.lim@lge.com)" w:date="2017-10-24T19:24:00Z"/>
                <w:lang w:val="en-US" w:eastAsia="ko-KR"/>
              </w:rPr>
            </w:pPr>
            <w:ins w:id="8241" w:author="임수환/책임연구원/차세대표준(연)ACS팀(suhwan.lim@lge.com)" w:date="2017-10-24T19:24: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242" w:author="임수환/책임연구원/차세대표준(연)ACS팀(suhwan.lim@lge.com)" w:date="2017-10-24T19:24:00Z"/>
                <w:lang w:val="en-US" w:eastAsia="ko-KR"/>
              </w:rPr>
            </w:pPr>
            <w:ins w:id="8243" w:author="임수환/책임연구원/차세대표준(연)ACS팀(suhwan.lim@lge.com)" w:date="2017-10-24T19:24: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244" w:author="임수환/책임연구원/차세대표준(연)ACS팀(suhwan.lim@lge.com)" w:date="2017-10-24T19:24:00Z"/>
                <w:lang w:val="en-US" w:eastAsia="ko-KR"/>
              </w:rPr>
            </w:pPr>
            <w:ins w:id="8245" w:author="임수환/책임연구원/차세대표준(연)ACS팀(suhwan.lim@lge.com)" w:date="2017-10-24T19:24: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246" w:author="임수환/책임연구원/차세대표준(연)ACS팀(suhwan.lim@lge.com)" w:date="2017-10-24T19:24:00Z"/>
                <w:lang w:val="en-US" w:eastAsia="ko-KR"/>
              </w:rPr>
            </w:pPr>
            <w:ins w:id="8247" w:author="임수환/책임연구원/차세대표준(연)ACS팀(suhwan.lim@lge.com)" w:date="2017-10-24T19:24:00Z">
              <w:r w:rsidRPr="00A973C0">
                <w:rPr>
                  <w:lang w:val="en-US" w:eastAsia="ko-KR"/>
                </w:rPr>
                <w:t>|2*fy_high + 3*fx_high|</w:t>
              </w:r>
            </w:ins>
          </w:p>
        </w:tc>
      </w:tr>
      <w:tr w:rsidR="00000501" w:rsidRPr="00A973C0" w:rsidTr="0005341C">
        <w:trPr>
          <w:trHeight w:val="495"/>
          <w:jc w:val="center"/>
          <w:ins w:id="8248" w:author="임수환/책임연구원/차세대표준(연)ACS팀(suhwan.lim@lge.com)" w:date="2017-10-24T19:24: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05341C">
            <w:pPr>
              <w:pStyle w:val="TAL"/>
              <w:rPr>
                <w:ins w:id="8249" w:author="임수환/책임연구원/차세대표준(연)ACS팀(suhwan.lim@lge.com)" w:date="2017-10-24T19:24:00Z"/>
                <w:lang w:val="en-US" w:eastAsia="ko-KR"/>
              </w:rPr>
            </w:pPr>
            <w:ins w:id="8250" w:author="임수환/책임연구원/차세대표준(연)ACS팀(suhwan.lim@lge.com)" w:date="2017-10-24T19:24: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05341C">
            <w:pPr>
              <w:pStyle w:val="TAC"/>
              <w:rPr>
                <w:ins w:id="8251" w:author="임수환/책임연구원/차세대표준(연)ACS팀(suhwan.lim@lge.com)" w:date="2017-10-24T19:24:00Z"/>
                <w:lang w:val="en-US" w:eastAsia="ko-KR"/>
              </w:rPr>
            </w:pPr>
            <w:ins w:id="8252" w:author="임수환/책임연구원/차세대표준(연)ACS팀(suhwan.lim@lge.com)" w:date="2017-10-24T19:24: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05341C">
            <w:pPr>
              <w:pStyle w:val="TAC"/>
              <w:rPr>
                <w:ins w:id="8253" w:author="임수환/책임연구원/차세대표준(연)ACS팀(suhwan.lim@lge.com)" w:date="2017-10-24T19:24:00Z"/>
                <w:lang w:val="en-US" w:eastAsia="ko-KR"/>
              </w:rPr>
            </w:pPr>
            <w:ins w:id="8254" w:author="임수환/책임연구원/차세대표준(연)ACS팀(suhwan.lim@lge.com)" w:date="2017-10-24T19:24: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05341C">
            <w:pPr>
              <w:pStyle w:val="TAC"/>
              <w:rPr>
                <w:ins w:id="8255" w:author="임수환/책임연구원/차세대표준(연)ACS팀(suhwan.lim@lge.com)" w:date="2017-10-24T19:24:00Z"/>
                <w:lang w:val="en-US" w:eastAsia="ko-KR"/>
              </w:rPr>
            </w:pPr>
            <w:ins w:id="8256" w:author="임수환/책임연구원/차세대표준(연)ACS팀(suhwan.lim@lge.com)" w:date="2017-10-24T19:24: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05341C">
            <w:pPr>
              <w:pStyle w:val="TAC"/>
              <w:rPr>
                <w:ins w:id="8257" w:author="임수환/책임연구원/차세대표준(연)ACS팀(suhwan.lim@lge.com)" w:date="2017-10-24T19:24:00Z"/>
                <w:lang w:val="en-US" w:eastAsia="ko-KR"/>
              </w:rPr>
            </w:pPr>
            <w:ins w:id="8258" w:author="임수환/책임연구원/차세대표준(연)ACS팀(suhwan.lim@lge.com)" w:date="2017-10-24T19:24:00Z">
              <w:r>
                <w:rPr>
                  <w:lang w:val="en-US" w:eastAsia="ko-KR"/>
                </w:rPr>
                <w:t>10735</w:t>
              </w:r>
            </w:ins>
          </w:p>
        </w:tc>
      </w:tr>
    </w:tbl>
    <w:p w:rsidR="00000501" w:rsidRPr="00000501" w:rsidRDefault="00000501" w:rsidP="00000501">
      <w:pPr>
        <w:pStyle w:val="Guidance"/>
        <w:rPr>
          <w:ins w:id="8259" w:author="임수환/책임연구원/차세대표준(연)ACS팀(suhwan.lim@lge.com)" w:date="2017-10-24T19:24:00Z"/>
          <w:b/>
          <w:lang w:val="en-US" w:eastAsia="ja-JP"/>
        </w:rPr>
      </w:pPr>
    </w:p>
    <w:p w:rsidR="00000501" w:rsidRPr="00000501" w:rsidRDefault="00000501" w:rsidP="00000501">
      <w:pPr>
        <w:rPr>
          <w:ins w:id="8260" w:author="임수환/책임연구원/차세대표준(연)ACS팀(suhwan.lim@lge.com)" w:date="2017-10-24T19:24:00Z"/>
          <w:lang w:eastAsia="ko-KR"/>
        </w:rPr>
      </w:pPr>
      <w:ins w:id="8261" w:author="임수환/책임연구원/차세대표준(연)ACS팀(suhwan.lim@lge.com)" w:date="2017-10-24T19:24:00Z">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ins>
    </w:p>
    <w:p w:rsidR="00000501" w:rsidRPr="00D677FC" w:rsidRDefault="00000501" w:rsidP="00000501">
      <w:pPr>
        <w:pStyle w:val="Guidance"/>
        <w:rPr>
          <w:ins w:id="8262" w:author="임수환/책임연구원/차세대표준(연)ACS팀(suhwan.lim@lge.com)" w:date="2017-10-24T19:24:00Z"/>
          <w:i w:val="0"/>
          <w:u w:val="single"/>
          <w:lang w:eastAsia="ja-JP"/>
        </w:rPr>
      </w:pPr>
    </w:p>
    <w:p w:rsidR="00000501" w:rsidRPr="005D2549" w:rsidRDefault="00000501" w:rsidP="00000501">
      <w:pPr>
        <w:pStyle w:val="40"/>
        <w:ind w:left="0" w:firstLine="0"/>
        <w:rPr>
          <w:ins w:id="8263" w:author="임수환/책임연구원/차세대표준(연)ACS팀(suhwan.lim@lge.com)" w:date="2017-10-24T19:24:00Z"/>
          <w:rFonts w:ascii="Calibri" w:eastAsia="맑은 고딕" w:hAnsi="Calibri"/>
          <w:szCs w:val="22"/>
          <w:lang w:eastAsia="ko-KR"/>
        </w:rPr>
      </w:pPr>
      <w:bookmarkStart w:id="8264" w:name="_Toc496637890"/>
      <w:ins w:id="8265" w:author="임수환/책임연구원/차세대표준(연)ACS팀(suhwan.lim@lge.com)" w:date="2017-10-24T19:24:00Z">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8264"/>
      </w:ins>
    </w:p>
    <w:p w:rsidR="00000501" w:rsidRDefault="00000501" w:rsidP="00000501">
      <w:pPr>
        <w:rPr>
          <w:ins w:id="8266" w:author="임수환/책임연구원/차세대표준(연)ACS팀(suhwan.lim@lge.com)" w:date="2017-10-24T19:24:00Z"/>
          <w:lang w:val="en-US" w:eastAsia="zh-CN"/>
        </w:rPr>
      </w:pPr>
      <w:ins w:id="8267" w:author="임수환/책임연구원/차세대표준(연)ACS팀(suhwan.lim@lge.com)" w:date="2017-10-24T19:24:00Z">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ins>
    </w:p>
    <w:p w:rsidR="00000501" w:rsidRPr="0091228F" w:rsidRDefault="00000501" w:rsidP="00000501">
      <w:pPr>
        <w:rPr>
          <w:ins w:id="8268" w:author="임수환/책임연구원/차세대표준(연)ACS팀(suhwan.lim@lge.com)" w:date="2017-10-24T19:24:00Z"/>
          <w:color w:val="000000"/>
          <w:lang w:val="en-US" w:eastAsia="zh-CN"/>
        </w:rPr>
      </w:pPr>
      <w:ins w:id="8269" w:author="임수환/책임연구원/차세대표준(연)ACS팀(suhwan.lim@lge.com)" w:date="2017-10-24T19:24:00Z">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ins>
    </w:p>
    <w:p w:rsidR="00000501" w:rsidRPr="00D9071C" w:rsidRDefault="00000501" w:rsidP="00000501">
      <w:pPr>
        <w:pStyle w:val="Guidance"/>
        <w:jc w:val="both"/>
        <w:rPr>
          <w:ins w:id="8270" w:author="임수환/책임연구원/차세대표준(연)ACS팀(suhwan.lim@lge.com)" w:date="2017-10-24T19:24:00Z"/>
          <w:rFonts w:eastAsia="맑은 고딕"/>
          <w:i w:val="0"/>
          <w:color w:val="auto"/>
          <w:lang w:eastAsia="ja-JP"/>
        </w:rPr>
      </w:pPr>
      <w:ins w:id="8271" w:author="임수환/책임연구원/차세대표준(연)ACS팀(suhwan.lim@lge.com)" w:date="2017-10-24T19:24:00Z">
        <w:r>
          <w:rPr>
            <w:rFonts w:hint="eastAsia"/>
            <w:i w:val="0"/>
            <w:color w:val="auto"/>
            <w:lang w:eastAsia="ja-JP"/>
          </w:rPr>
          <w:t>.</w:t>
        </w:r>
      </w:ins>
    </w:p>
    <w:p w:rsidR="00000501" w:rsidRDefault="00000501" w:rsidP="00000501">
      <w:pPr>
        <w:pStyle w:val="40"/>
        <w:ind w:left="0" w:firstLine="0"/>
        <w:rPr>
          <w:ins w:id="8272" w:author="임수환/책임연구원/차세대표준(연)ACS팀(suhwan.lim@lge.com)" w:date="2017-10-24T19:24:00Z"/>
          <w:lang w:val="en-US"/>
        </w:rPr>
      </w:pPr>
      <w:bookmarkStart w:id="8273" w:name="_Toc496637891"/>
      <w:ins w:id="8274" w:author="임수환/책임연구원/차세대표준(연)ACS팀(suhwan.lim@lge.com)" w:date="2017-10-24T19:24:00Z">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8273"/>
      </w:ins>
    </w:p>
    <w:p w:rsidR="00000501" w:rsidRDefault="00000501" w:rsidP="00000501">
      <w:pPr>
        <w:rPr>
          <w:ins w:id="8275" w:author="임수환/책임연구원/차세대표준(연)ACS팀(suhwan.lim@lge.com)" w:date="2017-10-24T19:25:00Z"/>
          <w:rFonts w:eastAsia="맑은 고딕"/>
          <w:lang w:eastAsia="ko-KR"/>
        </w:rPr>
      </w:pPr>
      <w:ins w:id="8276" w:author="임수환/책임연구원/차세대표준(연)ACS팀(suhwan.lim@lge.com)" w:date="2017-10-24T19:24:00Z">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ins>
    </w:p>
    <w:p w:rsidR="00000501" w:rsidRDefault="00000501" w:rsidP="00000501">
      <w:pPr>
        <w:rPr>
          <w:ins w:id="8277" w:author="임수환/책임연구원/차세대표준(연)ACS팀(suhwan.lim@lge.com)" w:date="2017-10-24T19:27:00Z"/>
          <w:rFonts w:eastAsia="맑은 고딕"/>
          <w:lang w:eastAsia="ko-KR"/>
        </w:rPr>
      </w:pPr>
    </w:p>
    <w:p w:rsidR="00000501" w:rsidRPr="00DB3DEB" w:rsidRDefault="00000501" w:rsidP="00000501">
      <w:pPr>
        <w:pStyle w:val="2"/>
        <w:tabs>
          <w:tab w:val="left" w:pos="0"/>
        </w:tabs>
        <w:ind w:left="0" w:firstLine="0"/>
        <w:rPr>
          <w:ins w:id="8278" w:author="임수환/책임연구원/차세대표준(연)ACS팀(suhwan.lim@lge.com)" w:date="2017-10-24T19:28:00Z"/>
          <w:rFonts w:eastAsia="맑은 고딕"/>
          <w:lang w:eastAsia="ko-KR"/>
        </w:rPr>
      </w:pPr>
      <w:bookmarkStart w:id="8279" w:name="_Toc496637892"/>
      <w:ins w:id="8280" w:author="임수환/책임연구원/차세대표준(연)ACS팀(suhwan.lim@lge.com)" w:date="2017-10-24T19:28:00Z">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8279"/>
      </w:ins>
    </w:p>
    <w:p w:rsidR="00000501" w:rsidRPr="00DB3DEB" w:rsidRDefault="00000501" w:rsidP="00000501">
      <w:pPr>
        <w:rPr>
          <w:ins w:id="8281" w:author="임수환/책임연구원/차세대표준(연)ACS팀(suhwan.lim@lge.com)" w:date="2017-10-24T19:28:00Z"/>
          <w:rFonts w:eastAsia="맑은 고딕"/>
          <w:lang w:eastAsia="ko-KR"/>
        </w:rPr>
      </w:pPr>
    </w:p>
    <w:p w:rsidR="00000501" w:rsidRPr="00F00C5E" w:rsidRDefault="00000501" w:rsidP="00000501">
      <w:pPr>
        <w:pStyle w:val="30"/>
        <w:rPr>
          <w:ins w:id="8282" w:author="임수환/책임연구원/차세대표준(연)ACS팀(suhwan.lim@lge.com)" w:date="2017-10-24T19:28:00Z"/>
          <w:rFonts w:ascii="Calibri" w:hAnsi="Calibri"/>
          <w:sz w:val="22"/>
          <w:szCs w:val="22"/>
          <w:lang w:val="en-US" w:eastAsia="sv-SE"/>
        </w:rPr>
      </w:pPr>
      <w:bookmarkStart w:id="8283" w:name="_Toc496637893"/>
      <w:ins w:id="8284" w:author="임수환/책임연구원/차세대표준(연)ACS팀(suhwan.lim@lge.com)" w:date="2017-10-24T19:28:00Z">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283"/>
      </w:ins>
    </w:p>
    <w:p w:rsidR="00000501" w:rsidRPr="00883E7C" w:rsidRDefault="00000501" w:rsidP="00000501">
      <w:pPr>
        <w:pStyle w:val="40"/>
        <w:ind w:left="0" w:firstLine="0"/>
        <w:rPr>
          <w:ins w:id="8285" w:author="임수환/책임연구원/차세대표준(연)ACS팀(suhwan.lim@lge.com)" w:date="2017-10-24T19:28:00Z"/>
          <w:rFonts w:eastAsia="맑은 고딕"/>
          <w:lang w:val="en-US" w:eastAsia="ko-KR"/>
        </w:rPr>
      </w:pPr>
      <w:bookmarkStart w:id="8286" w:name="_Toc496637894"/>
      <w:ins w:id="8287" w:author="임수환/책임연구원/차세대표준(연)ACS팀(suhwan.lim@lge.com)" w:date="2017-10-24T19:28:00Z">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8286"/>
      </w:ins>
    </w:p>
    <w:p w:rsidR="00000501" w:rsidRPr="00D677FC" w:rsidRDefault="00000501" w:rsidP="00000501">
      <w:pPr>
        <w:pStyle w:val="Guidance"/>
        <w:rPr>
          <w:ins w:id="8288" w:author="임수환/책임연구원/차세대표준(연)ACS팀(suhwan.lim@lge.com)" w:date="2017-10-24T19:28:00Z"/>
          <w:rFonts w:eastAsia="맑은 고딕"/>
          <w:b/>
          <w:lang w:val="en-US" w:eastAsia="ko-KR"/>
        </w:rPr>
      </w:pPr>
    </w:p>
    <w:p w:rsidR="00000501" w:rsidRPr="00000501" w:rsidRDefault="00000501" w:rsidP="00000501">
      <w:pPr>
        <w:pStyle w:val="TH"/>
        <w:rPr>
          <w:ins w:id="8289" w:author="임수환/책임연구원/차세대표준(연)ACS팀(suhwan.lim@lge.com)" w:date="2017-10-24T19:28:00Z"/>
        </w:rPr>
      </w:pPr>
      <w:ins w:id="8290" w:author="임수환/책임연구원/차세대표준(연)ACS팀(suhwan.lim@lge.com)" w:date="2017-10-24T19:28:00Z">
        <w:r w:rsidRPr="00000501">
          <w:t>Table 7.9.1.1-1: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05341C">
        <w:trPr>
          <w:trHeight w:val="866"/>
          <w:jc w:val="center"/>
          <w:ins w:id="8291" w:author="임수환/책임연구원/차세대표준(연)ACS팀(suhwan.lim@lge.com)" w:date="2017-10-24T19:28:00Z"/>
        </w:trPr>
        <w:tc>
          <w:tcPr>
            <w:tcW w:w="1396" w:type="dxa"/>
            <w:vAlign w:val="center"/>
          </w:tcPr>
          <w:p w:rsidR="00000501" w:rsidRPr="00A973C0" w:rsidRDefault="00000501" w:rsidP="0005341C">
            <w:pPr>
              <w:pStyle w:val="TAH"/>
              <w:rPr>
                <w:ins w:id="8292" w:author="임수환/책임연구원/차세대표준(연)ACS팀(suhwan.lim@lge.com)" w:date="2017-10-24T19:28:00Z"/>
              </w:rPr>
            </w:pPr>
            <w:ins w:id="8293" w:author="임수환/책임연구원/차세대표준(연)ACS팀(suhwan.lim@lge.com)" w:date="2017-10-24T19:28:00Z">
              <w:r w:rsidRPr="00A973C0">
                <w:t>E-UTRA CA Configuration</w:t>
              </w:r>
            </w:ins>
          </w:p>
        </w:tc>
        <w:tc>
          <w:tcPr>
            <w:tcW w:w="1467" w:type="dxa"/>
            <w:vAlign w:val="center"/>
          </w:tcPr>
          <w:p w:rsidR="00000501" w:rsidRPr="00A973C0" w:rsidRDefault="00000501" w:rsidP="0005341C">
            <w:pPr>
              <w:pStyle w:val="TAH"/>
              <w:rPr>
                <w:ins w:id="8294" w:author="임수환/책임연구원/차세대표준(연)ACS팀(suhwan.lim@lge.com)" w:date="2017-10-24T19:28:00Z"/>
                <w:lang w:eastAsia="ko-KR"/>
              </w:rPr>
            </w:pPr>
            <w:ins w:id="8295" w:author="임수환/책임연구원/차세대표준(연)ACS팀(suhwan.lim@lge.com)" w:date="2017-10-24T19:28:00Z">
              <w:r w:rsidRPr="00A973C0">
                <w:rPr>
                  <w:rFonts w:hint="eastAsia"/>
                  <w:lang w:eastAsia="ko-KR"/>
                </w:rPr>
                <w:t>Uplink CA configurations</w:t>
              </w:r>
            </w:ins>
          </w:p>
        </w:tc>
        <w:tc>
          <w:tcPr>
            <w:tcW w:w="897" w:type="dxa"/>
            <w:vAlign w:val="center"/>
          </w:tcPr>
          <w:p w:rsidR="00000501" w:rsidRPr="00A973C0" w:rsidRDefault="00000501" w:rsidP="0005341C">
            <w:pPr>
              <w:pStyle w:val="TAH"/>
              <w:rPr>
                <w:ins w:id="8296" w:author="임수환/책임연구원/차세대표준(연)ACS팀(suhwan.lim@lge.com)" w:date="2017-10-24T19:28:00Z"/>
              </w:rPr>
            </w:pPr>
            <w:ins w:id="8297" w:author="임수환/책임연구원/차세대표준(연)ACS팀(suhwan.lim@lge.com)" w:date="2017-10-24T19:28:00Z">
              <w:r w:rsidRPr="00A973C0">
                <w:t>E-UTRA Bands</w:t>
              </w:r>
            </w:ins>
          </w:p>
        </w:tc>
        <w:tc>
          <w:tcPr>
            <w:tcW w:w="586" w:type="dxa"/>
            <w:vAlign w:val="center"/>
          </w:tcPr>
          <w:p w:rsidR="00000501" w:rsidRPr="00A973C0" w:rsidRDefault="00000501" w:rsidP="0005341C">
            <w:pPr>
              <w:pStyle w:val="TAH"/>
              <w:rPr>
                <w:ins w:id="8298" w:author="임수환/책임연구원/차세대표준(연)ACS팀(suhwan.lim@lge.com)" w:date="2017-10-24T19:28:00Z"/>
              </w:rPr>
            </w:pPr>
            <w:ins w:id="8299" w:author="임수환/책임연구원/차세대표준(연)ACS팀(suhwan.lim@lge.com)" w:date="2017-10-24T19:28:00Z">
              <w:r w:rsidRPr="00A973C0">
                <w:t>1.4</w:t>
              </w:r>
              <w:r w:rsidRPr="00A973C0">
                <w:br/>
                <w:t>MHz</w:t>
              </w:r>
            </w:ins>
          </w:p>
        </w:tc>
        <w:tc>
          <w:tcPr>
            <w:tcW w:w="586" w:type="dxa"/>
            <w:vAlign w:val="center"/>
          </w:tcPr>
          <w:p w:rsidR="00000501" w:rsidRPr="00A973C0" w:rsidRDefault="00000501" w:rsidP="0005341C">
            <w:pPr>
              <w:pStyle w:val="TAH"/>
              <w:rPr>
                <w:ins w:id="8300" w:author="임수환/책임연구원/차세대표준(연)ACS팀(suhwan.lim@lge.com)" w:date="2017-10-24T19:28:00Z"/>
              </w:rPr>
            </w:pPr>
            <w:ins w:id="8301" w:author="임수환/책임연구원/차세대표준(연)ACS팀(suhwan.lim@lge.com)" w:date="2017-10-24T19:28:00Z">
              <w:r w:rsidRPr="00A973C0">
                <w:t>3</w:t>
              </w:r>
              <w:r w:rsidRPr="00A973C0">
                <w:br/>
                <w:t>MHz</w:t>
              </w:r>
            </w:ins>
          </w:p>
        </w:tc>
        <w:tc>
          <w:tcPr>
            <w:tcW w:w="586" w:type="dxa"/>
            <w:vAlign w:val="center"/>
          </w:tcPr>
          <w:p w:rsidR="00000501" w:rsidRPr="00A973C0" w:rsidRDefault="00000501" w:rsidP="0005341C">
            <w:pPr>
              <w:pStyle w:val="TAH"/>
              <w:rPr>
                <w:ins w:id="8302" w:author="임수환/책임연구원/차세대표준(연)ACS팀(suhwan.lim@lge.com)" w:date="2017-10-24T19:28:00Z"/>
              </w:rPr>
            </w:pPr>
            <w:ins w:id="8303" w:author="임수환/책임연구원/차세대표준(연)ACS팀(suhwan.lim@lge.com)" w:date="2017-10-24T19:28:00Z">
              <w:r w:rsidRPr="00A973C0">
                <w:t>5</w:t>
              </w:r>
              <w:r w:rsidRPr="00A973C0">
                <w:br/>
                <w:t>MHz</w:t>
              </w:r>
            </w:ins>
          </w:p>
        </w:tc>
        <w:tc>
          <w:tcPr>
            <w:tcW w:w="586" w:type="dxa"/>
            <w:vAlign w:val="center"/>
          </w:tcPr>
          <w:p w:rsidR="00000501" w:rsidRPr="00A973C0" w:rsidRDefault="00000501" w:rsidP="0005341C">
            <w:pPr>
              <w:pStyle w:val="TAH"/>
              <w:rPr>
                <w:ins w:id="8304" w:author="임수환/책임연구원/차세대표준(연)ACS팀(suhwan.lim@lge.com)" w:date="2017-10-24T19:28:00Z"/>
              </w:rPr>
            </w:pPr>
            <w:ins w:id="8305" w:author="임수환/책임연구원/차세대표준(연)ACS팀(suhwan.lim@lge.com)" w:date="2017-10-24T19:28:00Z">
              <w:r w:rsidRPr="00A973C0">
                <w:t>10</w:t>
              </w:r>
              <w:r w:rsidRPr="00A973C0">
                <w:br/>
                <w:t>MHz</w:t>
              </w:r>
            </w:ins>
          </w:p>
        </w:tc>
        <w:tc>
          <w:tcPr>
            <w:tcW w:w="586" w:type="dxa"/>
            <w:vAlign w:val="center"/>
          </w:tcPr>
          <w:p w:rsidR="00000501" w:rsidRPr="00A973C0" w:rsidRDefault="00000501" w:rsidP="0005341C">
            <w:pPr>
              <w:pStyle w:val="TAH"/>
              <w:rPr>
                <w:ins w:id="8306" w:author="임수환/책임연구원/차세대표준(연)ACS팀(suhwan.lim@lge.com)" w:date="2017-10-24T19:28:00Z"/>
              </w:rPr>
            </w:pPr>
            <w:ins w:id="8307" w:author="임수환/책임연구원/차세대표준(연)ACS팀(suhwan.lim@lge.com)" w:date="2017-10-24T19:28:00Z">
              <w:r w:rsidRPr="00A973C0">
                <w:t>15</w:t>
              </w:r>
              <w:r w:rsidRPr="00A973C0">
                <w:br/>
                <w:t>MHz</w:t>
              </w:r>
            </w:ins>
          </w:p>
        </w:tc>
        <w:tc>
          <w:tcPr>
            <w:tcW w:w="586" w:type="dxa"/>
            <w:vAlign w:val="center"/>
          </w:tcPr>
          <w:p w:rsidR="00000501" w:rsidRPr="00A973C0" w:rsidRDefault="00000501" w:rsidP="0005341C">
            <w:pPr>
              <w:pStyle w:val="TAH"/>
              <w:rPr>
                <w:ins w:id="8308" w:author="임수환/책임연구원/차세대표준(연)ACS팀(suhwan.lim@lge.com)" w:date="2017-10-24T19:28:00Z"/>
              </w:rPr>
            </w:pPr>
            <w:ins w:id="8309" w:author="임수환/책임연구원/차세대표준(연)ACS팀(suhwan.lim@lge.com)" w:date="2017-10-24T19:28:00Z">
              <w:r w:rsidRPr="00A973C0">
                <w:t>20</w:t>
              </w:r>
              <w:r w:rsidRPr="00A973C0">
                <w:br/>
                <w:t>MHz</w:t>
              </w:r>
            </w:ins>
          </w:p>
        </w:tc>
        <w:tc>
          <w:tcPr>
            <w:tcW w:w="1187" w:type="dxa"/>
            <w:vAlign w:val="center"/>
          </w:tcPr>
          <w:p w:rsidR="00000501" w:rsidRPr="00A973C0" w:rsidRDefault="00000501" w:rsidP="0005341C">
            <w:pPr>
              <w:pStyle w:val="TAH"/>
              <w:rPr>
                <w:ins w:id="8310" w:author="임수환/책임연구원/차세대표준(연)ACS팀(suhwan.lim@lge.com)" w:date="2017-10-24T19:28:00Z"/>
              </w:rPr>
            </w:pPr>
            <w:ins w:id="8311" w:author="임수환/책임연구원/차세대표준(연)ACS팀(suhwan.lim@lge.com)" w:date="2017-10-24T19:28:00Z">
              <w:r w:rsidRPr="00A973C0">
                <w:t>Maximum aggregated bandwidth</w:t>
              </w:r>
            </w:ins>
          </w:p>
          <w:p w:rsidR="00000501" w:rsidRPr="00A973C0" w:rsidRDefault="00000501" w:rsidP="0005341C">
            <w:pPr>
              <w:pStyle w:val="TAH"/>
              <w:rPr>
                <w:ins w:id="8312" w:author="임수환/책임연구원/차세대표준(연)ACS팀(suhwan.lim@lge.com)" w:date="2017-10-24T19:28:00Z"/>
              </w:rPr>
            </w:pPr>
            <w:ins w:id="8313" w:author="임수환/책임연구원/차세대표준(연)ACS팀(suhwan.lim@lge.com)" w:date="2017-10-24T19:28:00Z">
              <w:r w:rsidRPr="00A973C0">
                <w:t>[MHz]</w:t>
              </w:r>
            </w:ins>
          </w:p>
        </w:tc>
        <w:tc>
          <w:tcPr>
            <w:tcW w:w="1287" w:type="dxa"/>
            <w:vAlign w:val="center"/>
          </w:tcPr>
          <w:p w:rsidR="00000501" w:rsidRPr="00A973C0" w:rsidRDefault="00000501" w:rsidP="0005341C">
            <w:pPr>
              <w:pStyle w:val="TAH"/>
              <w:rPr>
                <w:ins w:id="8314" w:author="임수환/책임연구원/차세대표준(연)ACS팀(suhwan.lim@lge.com)" w:date="2017-10-24T19:28:00Z"/>
              </w:rPr>
            </w:pPr>
            <w:ins w:id="8315" w:author="임수환/책임연구원/차세대표준(연)ACS팀(suhwan.lim@lge.com)" w:date="2017-10-24T19:28:00Z">
              <w:r w:rsidRPr="00A973C0">
                <w:t>Bandwidth combination set</w:t>
              </w:r>
            </w:ins>
          </w:p>
        </w:tc>
      </w:tr>
      <w:tr w:rsidR="00000501" w:rsidRPr="00A973C0" w:rsidTr="0005341C">
        <w:trPr>
          <w:trHeight w:val="234"/>
          <w:jc w:val="center"/>
          <w:ins w:id="8316" w:author="임수환/책임연구원/차세대표준(연)ACS팀(suhwan.lim@lge.com)" w:date="2017-10-24T19:28:00Z"/>
        </w:trPr>
        <w:tc>
          <w:tcPr>
            <w:tcW w:w="1396" w:type="dxa"/>
            <w:vMerge w:val="restart"/>
            <w:vAlign w:val="center"/>
          </w:tcPr>
          <w:p w:rsidR="00000501" w:rsidRPr="00A973C0" w:rsidRDefault="00000501" w:rsidP="0005341C">
            <w:pPr>
              <w:pStyle w:val="TAC"/>
              <w:rPr>
                <w:ins w:id="8317" w:author="임수환/책임연구원/차세대표준(연)ACS팀(suhwan.lim@lge.com)" w:date="2017-10-24T19:28:00Z"/>
                <w:lang w:eastAsia="ko-KR"/>
              </w:rPr>
            </w:pPr>
            <w:ins w:id="8318" w:author="임수환/책임연구원/차세대표준(연)ACS팀(suhwan.lim@lge.com)" w:date="2017-10-24T19:28:00Z">
              <w:r>
                <w:rPr>
                  <w:rFonts w:hint="eastAsia"/>
                  <w:lang w:eastAsia="ko-KR"/>
                </w:rPr>
                <w:t>CA_3A-41A-42C</w:t>
              </w:r>
            </w:ins>
          </w:p>
        </w:tc>
        <w:tc>
          <w:tcPr>
            <w:tcW w:w="1467" w:type="dxa"/>
            <w:vMerge w:val="restart"/>
            <w:vAlign w:val="center"/>
          </w:tcPr>
          <w:p w:rsidR="00000501" w:rsidRPr="00A973C0" w:rsidRDefault="00000501" w:rsidP="0005341C">
            <w:pPr>
              <w:pStyle w:val="TAC"/>
              <w:rPr>
                <w:ins w:id="8319" w:author="임수환/책임연구원/차세대표준(연)ACS팀(suhwan.lim@lge.com)" w:date="2017-10-24T19:28:00Z"/>
                <w:lang w:eastAsia="ko-KR"/>
              </w:rPr>
            </w:pPr>
            <w:ins w:id="8320" w:author="임수환/책임연구원/차세대표준(연)ACS팀(suhwan.lim@lge.com)" w:date="2017-10-24T19:28:00Z">
              <w:r>
                <w:rPr>
                  <w:rFonts w:hint="eastAsia"/>
                  <w:lang w:eastAsia="ko-KR"/>
                </w:rPr>
                <w:t>CA_3A-41</w:t>
              </w:r>
              <w:r w:rsidRPr="00A973C0">
                <w:rPr>
                  <w:rFonts w:hint="eastAsia"/>
                  <w:lang w:eastAsia="ko-KR"/>
                </w:rPr>
                <w:t>A</w:t>
              </w:r>
            </w:ins>
          </w:p>
        </w:tc>
        <w:tc>
          <w:tcPr>
            <w:tcW w:w="897" w:type="dxa"/>
            <w:shd w:val="clear" w:color="auto" w:fill="auto"/>
            <w:vAlign w:val="center"/>
          </w:tcPr>
          <w:p w:rsidR="00000501" w:rsidRPr="00A973C0" w:rsidRDefault="00000501" w:rsidP="0005341C">
            <w:pPr>
              <w:pStyle w:val="TAC"/>
              <w:rPr>
                <w:ins w:id="8321" w:author="임수환/책임연구원/차세대표준(연)ACS팀(suhwan.lim@lge.com)" w:date="2017-10-24T19:28:00Z"/>
                <w:lang w:eastAsia="ko-KR"/>
              </w:rPr>
            </w:pPr>
            <w:ins w:id="8322" w:author="임수환/책임연구원/차세대표준(연)ACS팀(suhwan.lim@lge.com)" w:date="2017-10-24T19:28:00Z">
              <w:r>
                <w:t>3</w:t>
              </w:r>
            </w:ins>
          </w:p>
        </w:tc>
        <w:tc>
          <w:tcPr>
            <w:tcW w:w="586" w:type="dxa"/>
            <w:shd w:val="clear" w:color="auto" w:fill="auto"/>
            <w:vAlign w:val="center"/>
          </w:tcPr>
          <w:p w:rsidR="00000501" w:rsidRPr="00A973C0" w:rsidRDefault="00000501" w:rsidP="0005341C">
            <w:pPr>
              <w:pStyle w:val="TAC"/>
              <w:rPr>
                <w:ins w:id="8323" w:author="임수환/책임연구원/차세대표준(연)ACS팀(suhwan.lim@lge.com)" w:date="2017-10-24T19:28:00Z"/>
              </w:rPr>
            </w:pPr>
          </w:p>
        </w:tc>
        <w:tc>
          <w:tcPr>
            <w:tcW w:w="586" w:type="dxa"/>
            <w:vAlign w:val="center"/>
          </w:tcPr>
          <w:p w:rsidR="00000501" w:rsidRPr="00A973C0" w:rsidRDefault="00000501" w:rsidP="0005341C">
            <w:pPr>
              <w:pStyle w:val="TAC"/>
              <w:rPr>
                <w:ins w:id="8324" w:author="임수환/책임연구원/차세대표준(연)ACS팀(suhwan.lim@lge.com)" w:date="2017-10-24T19:28:00Z"/>
              </w:rPr>
            </w:pPr>
          </w:p>
        </w:tc>
        <w:tc>
          <w:tcPr>
            <w:tcW w:w="586" w:type="dxa"/>
            <w:vAlign w:val="center"/>
          </w:tcPr>
          <w:p w:rsidR="00000501" w:rsidRPr="00A973C0" w:rsidRDefault="00000501" w:rsidP="0005341C">
            <w:pPr>
              <w:pStyle w:val="TAC"/>
              <w:rPr>
                <w:ins w:id="8325" w:author="임수환/책임연구원/차세대표준(연)ACS팀(suhwan.lim@lge.com)" w:date="2017-10-24T19:28:00Z"/>
              </w:rPr>
            </w:pPr>
            <w:ins w:id="8326" w:author="임수환/책임연구원/차세대표준(연)ACS팀(suhwan.lim@lge.com)" w:date="2017-10-24T19:28:00Z">
              <w:r w:rsidRPr="00A973C0">
                <w:rPr>
                  <w:rFonts w:hint="eastAsia"/>
                  <w:lang w:eastAsia="zh-CN"/>
                </w:rPr>
                <w:t>Yes</w:t>
              </w:r>
            </w:ins>
          </w:p>
        </w:tc>
        <w:tc>
          <w:tcPr>
            <w:tcW w:w="586" w:type="dxa"/>
            <w:vAlign w:val="center"/>
          </w:tcPr>
          <w:p w:rsidR="00000501" w:rsidRPr="00A973C0" w:rsidRDefault="00000501" w:rsidP="0005341C">
            <w:pPr>
              <w:pStyle w:val="TAC"/>
              <w:rPr>
                <w:ins w:id="8327" w:author="임수환/책임연구원/차세대표준(연)ACS팀(suhwan.lim@lge.com)" w:date="2017-10-24T19:28:00Z"/>
              </w:rPr>
            </w:pPr>
            <w:ins w:id="8328" w:author="임수환/책임연구원/차세대표준(연)ACS팀(suhwan.lim@lge.com)" w:date="2017-10-24T19:28:00Z">
              <w:r w:rsidRPr="00A973C0">
                <w:rPr>
                  <w:rFonts w:hint="eastAsia"/>
                  <w:lang w:eastAsia="zh-CN"/>
                </w:rPr>
                <w:t>Yes</w:t>
              </w:r>
            </w:ins>
          </w:p>
        </w:tc>
        <w:tc>
          <w:tcPr>
            <w:tcW w:w="586" w:type="dxa"/>
            <w:vAlign w:val="center"/>
          </w:tcPr>
          <w:p w:rsidR="00000501" w:rsidRPr="00A973C0" w:rsidRDefault="00000501" w:rsidP="0005341C">
            <w:pPr>
              <w:pStyle w:val="TAC"/>
              <w:rPr>
                <w:ins w:id="8329" w:author="임수환/책임연구원/차세대표준(연)ACS팀(suhwan.lim@lge.com)" w:date="2017-10-24T19:28:00Z"/>
              </w:rPr>
            </w:pPr>
            <w:ins w:id="8330" w:author="임수환/책임연구원/차세대표준(연)ACS팀(suhwan.lim@lge.com)" w:date="2017-10-24T19:28:00Z">
              <w:r w:rsidRPr="00A973C0">
                <w:rPr>
                  <w:lang w:eastAsia="ko-KR"/>
                </w:rPr>
                <w:t>Y</w:t>
              </w:r>
              <w:r w:rsidRPr="00A973C0">
                <w:rPr>
                  <w:rFonts w:hint="eastAsia"/>
                  <w:lang w:eastAsia="ko-KR"/>
                </w:rPr>
                <w:t>es</w:t>
              </w:r>
            </w:ins>
          </w:p>
        </w:tc>
        <w:tc>
          <w:tcPr>
            <w:tcW w:w="586" w:type="dxa"/>
            <w:vAlign w:val="center"/>
          </w:tcPr>
          <w:p w:rsidR="00000501" w:rsidRPr="00A973C0" w:rsidRDefault="00000501" w:rsidP="0005341C">
            <w:pPr>
              <w:pStyle w:val="TAC"/>
              <w:rPr>
                <w:ins w:id="8331" w:author="임수환/책임연구원/차세대표준(연)ACS팀(suhwan.lim@lge.com)" w:date="2017-10-24T19:28:00Z"/>
              </w:rPr>
            </w:pPr>
            <w:ins w:id="8332" w:author="임수환/책임연구원/차세대표준(연)ACS팀(suhwan.lim@lge.com)" w:date="2017-10-24T19:28:00Z">
              <w:r w:rsidRPr="00A973C0">
                <w:rPr>
                  <w:rFonts w:hint="eastAsia"/>
                  <w:lang w:eastAsia="ko-KR"/>
                </w:rPr>
                <w:t>Yes</w:t>
              </w:r>
            </w:ins>
          </w:p>
        </w:tc>
        <w:tc>
          <w:tcPr>
            <w:tcW w:w="1187" w:type="dxa"/>
            <w:vMerge w:val="restart"/>
            <w:vAlign w:val="center"/>
          </w:tcPr>
          <w:p w:rsidR="00000501" w:rsidRPr="00A973C0" w:rsidRDefault="00000501" w:rsidP="0005341C">
            <w:pPr>
              <w:pStyle w:val="TAC"/>
              <w:rPr>
                <w:ins w:id="8333" w:author="임수환/책임연구원/차세대표준(연)ACS팀(suhwan.lim@lge.com)" w:date="2017-10-24T19:28:00Z"/>
                <w:lang w:eastAsia="ko-KR"/>
              </w:rPr>
            </w:pPr>
            <w:ins w:id="8334" w:author="임수환/책임연구원/차세대표준(연)ACS팀(suhwan.lim@lge.com)" w:date="2017-10-24T19:28:00Z">
              <w:r>
                <w:t>80</w:t>
              </w:r>
            </w:ins>
          </w:p>
        </w:tc>
        <w:tc>
          <w:tcPr>
            <w:tcW w:w="1287" w:type="dxa"/>
            <w:vMerge w:val="restart"/>
            <w:vAlign w:val="center"/>
          </w:tcPr>
          <w:p w:rsidR="00000501" w:rsidRPr="00A973C0" w:rsidRDefault="00000501" w:rsidP="0005341C">
            <w:pPr>
              <w:pStyle w:val="TAC"/>
              <w:rPr>
                <w:ins w:id="8335" w:author="임수환/책임연구원/차세대표준(연)ACS팀(suhwan.lim@lge.com)" w:date="2017-10-24T19:28:00Z"/>
                <w:lang w:eastAsia="ko-KR"/>
              </w:rPr>
            </w:pPr>
            <w:ins w:id="8336" w:author="임수환/책임연구원/차세대표준(연)ACS팀(suhwan.lim@lge.com)" w:date="2017-10-24T19:28:00Z">
              <w:r w:rsidRPr="00A973C0">
                <w:t>0</w:t>
              </w:r>
            </w:ins>
          </w:p>
        </w:tc>
      </w:tr>
      <w:tr w:rsidR="00000501" w:rsidRPr="00A973C0" w:rsidTr="0005341C">
        <w:trPr>
          <w:trHeight w:val="234"/>
          <w:jc w:val="center"/>
          <w:ins w:id="8337" w:author="임수환/책임연구원/차세대표준(연)ACS팀(suhwan.lim@lge.com)" w:date="2017-10-24T19:28:00Z"/>
        </w:trPr>
        <w:tc>
          <w:tcPr>
            <w:tcW w:w="1396" w:type="dxa"/>
            <w:vMerge/>
            <w:vAlign w:val="center"/>
          </w:tcPr>
          <w:p w:rsidR="00000501" w:rsidRDefault="00000501" w:rsidP="0005341C">
            <w:pPr>
              <w:pStyle w:val="TAC"/>
              <w:rPr>
                <w:ins w:id="8338" w:author="임수환/책임연구원/차세대표준(연)ACS팀(suhwan.lim@lge.com)" w:date="2017-10-24T19:28:00Z"/>
                <w:lang w:eastAsia="ko-KR"/>
              </w:rPr>
            </w:pPr>
          </w:p>
        </w:tc>
        <w:tc>
          <w:tcPr>
            <w:tcW w:w="1467" w:type="dxa"/>
            <w:vMerge/>
            <w:vAlign w:val="center"/>
          </w:tcPr>
          <w:p w:rsidR="00000501" w:rsidRDefault="00000501" w:rsidP="0005341C">
            <w:pPr>
              <w:pStyle w:val="TAC"/>
              <w:rPr>
                <w:ins w:id="8339" w:author="임수환/책임연구원/차세대표준(연)ACS팀(suhwan.lim@lge.com)" w:date="2017-10-24T19:28:00Z"/>
                <w:lang w:eastAsia="ko-KR"/>
              </w:rPr>
            </w:pPr>
          </w:p>
        </w:tc>
        <w:tc>
          <w:tcPr>
            <w:tcW w:w="897" w:type="dxa"/>
            <w:shd w:val="clear" w:color="auto" w:fill="auto"/>
            <w:vAlign w:val="center"/>
          </w:tcPr>
          <w:p w:rsidR="00000501" w:rsidRDefault="00000501" w:rsidP="0005341C">
            <w:pPr>
              <w:pStyle w:val="TAC"/>
              <w:rPr>
                <w:ins w:id="8340" w:author="임수환/책임연구원/차세대표준(연)ACS팀(suhwan.lim@lge.com)" w:date="2017-10-24T19:28:00Z"/>
              </w:rPr>
            </w:pPr>
            <w:ins w:id="8341" w:author="임수환/책임연구원/차세대표준(연)ACS팀(suhwan.lim@lge.com)" w:date="2017-10-24T19:28:00Z">
              <w:r>
                <w:t>41</w:t>
              </w:r>
            </w:ins>
          </w:p>
        </w:tc>
        <w:tc>
          <w:tcPr>
            <w:tcW w:w="586" w:type="dxa"/>
            <w:shd w:val="clear" w:color="auto" w:fill="auto"/>
            <w:vAlign w:val="center"/>
          </w:tcPr>
          <w:p w:rsidR="00000501" w:rsidRPr="00A973C0" w:rsidRDefault="00000501" w:rsidP="0005341C">
            <w:pPr>
              <w:pStyle w:val="TAC"/>
              <w:rPr>
                <w:ins w:id="8342" w:author="임수환/책임연구원/차세대표준(연)ACS팀(suhwan.lim@lge.com)" w:date="2017-10-24T19:28:00Z"/>
              </w:rPr>
            </w:pPr>
          </w:p>
        </w:tc>
        <w:tc>
          <w:tcPr>
            <w:tcW w:w="586" w:type="dxa"/>
            <w:vAlign w:val="center"/>
          </w:tcPr>
          <w:p w:rsidR="00000501" w:rsidRPr="00A973C0" w:rsidRDefault="00000501" w:rsidP="0005341C">
            <w:pPr>
              <w:pStyle w:val="TAC"/>
              <w:rPr>
                <w:ins w:id="8343" w:author="임수환/책임연구원/차세대표준(연)ACS팀(suhwan.lim@lge.com)" w:date="2017-10-24T19:28:00Z"/>
              </w:rPr>
            </w:pPr>
          </w:p>
        </w:tc>
        <w:tc>
          <w:tcPr>
            <w:tcW w:w="586" w:type="dxa"/>
            <w:vAlign w:val="center"/>
          </w:tcPr>
          <w:p w:rsidR="00000501" w:rsidRPr="00A973C0" w:rsidRDefault="00000501" w:rsidP="0005341C">
            <w:pPr>
              <w:pStyle w:val="TAC"/>
              <w:rPr>
                <w:ins w:id="8344" w:author="임수환/책임연구원/차세대표준(연)ACS팀(suhwan.lim@lge.com)" w:date="2017-10-24T19:28:00Z"/>
                <w:lang w:eastAsia="zh-CN"/>
              </w:rPr>
            </w:pPr>
          </w:p>
        </w:tc>
        <w:tc>
          <w:tcPr>
            <w:tcW w:w="586" w:type="dxa"/>
            <w:vAlign w:val="center"/>
          </w:tcPr>
          <w:p w:rsidR="00000501" w:rsidRPr="00A973C0" w:rsidRDefault="00000501" w:rsidP="0005341C">
            <w:pPr>
              <w:pStyle w:val="TAC"/>
              <w:rPr>
                <w:ins w:id="8345" w:author="임수환/책임연구원/차세대표준(연)ACS팀(suhwan.lim@lge.com)" w:date="2017-10-24T19:28:00Z"/>
                <w:lang w:eastAsia="zh-CN"/>
              </w:rPr>
            </w:pPr>
            <w:ins w:id="8346" w:author="임수환/책임연구원/차세대표준(연)ACS팀(suhwan.lim@lge.com)" w:date="2017-10-24T19:28:00Z">
              <w:r>
                <w:rPr>
                  <w:lang w:eastAsia="zh-CN"/>
                </w:rPr>
                <w:t>Yes</w:t>
              </w:r>
            </w:ins>
          </w:p>
        </w:tc>
        <w:tc>
          <w:tcPr>
            <w:tcW w:w="586" w:type="dxa"/>
            <w:vAlign w:val="center"/>
          </w:tcPr>
          <w:p w:rsidR="00000501" w:rsidRPr="00A973C0" w:rsidRDefault="00000501" w:rsidP="0005341C">
            <w:pPr>
              <w:pStyle w:val="TAC"/>
              <w:rPr>
                <w:ins w:id="8347" w:author="임수환/책임연구원/차세대표준(연)ACS팀(suhwan.lim@lge.com)" w:date="2017-10-24T19:28:00Z"/>
                <w:lang w:eastAsia="ko-KR"/>
              </w:rPr>
            </w:pPr>
            <w:ins w:id="8348" w:author="임수환/책임연구원/차세대표준(연)ACS팀(suhwan.lim@lge.com)" w:date="2017-10-24T19:28:00Z">
              <w:r>
                <w:rPr>
                  <w:lang w:eastAsia="ko-KR"/>
                </w:rPr>
                <w:t>Yes</w:t>
              </w:r>
            </w:ins>
          </w:p>
        </w:tc>
        <w:tc>
          <w:tcPr>
            <w:tcW w:w="586" w:type="dxa"/>
            <w:vAlign w:val="center"/>
          </w:tcPr>
          <w:p w:rsidR="00000501" w:rsidRPr="00A973C0" w:rsidRDefault="00000501" w:rsidP="0005341C">
            <w:pPr>
              <w:pStyle w:val="TAC"/>
              <w:rPr>
                <w:ins w:id="8349" w:author="임수환/책임연구원/차세대표준(연)ACS팀(suhwan.lim@lge.com)" w:date="2017-10-24T19:28:00Z"/>
                <w:lang w:eastAsia="ko-KR"/>
              </w:rPr>
            </w:pPr>
            <w:ins w:id="8350" w:author="임수환/책임연구원/차세대표준(연)ACS팀(suhwan.lim@lge.com)" w:date="2017-10-24T19:28:00Z">
              <w:r>
                <w:rPr>
                  <w:lang w:eastAsia="ko-KR"/>
                </w:rPr>
                <w:t>Yes</w:t>
              </w:r>
            </w:ins>
          </w:p>
        </w:tc>
        <w:tc>
          <w:tcPr>
            <w:tcW w:w="1187" w:type="dxa"/>
            <w:vMerge/>
            <w:vAlign w:val="center"/>
          </w:tcPr>
          <w:p w:rsidR="00000501" w:rsidRPr="00A973C0" w:rsidRDefault="00000501" w:rsidP="0005341C">
            <w:pPr>
              <w:pStyle w:val="TAC"/>
              <w:rPr>
                <w:ins w:id="8351" w:author="임수환/책임연구원/차세대표준(연)ACS팀(suhwan.lim@lge.com)" w:date="2017-10-24T19:28:00Z"/>
              </w:rPr>
            </w:pPr>
          </w:p>
        </w:tc>
        <w:tc>
          <w:tcPr>
            <w:tcW w:w="1287" w:type="dxa"/>
            <w:vMerge/>
            <w:vAlign w:val="center"/>
          </w:tcPr>
          <w:p w:rsidR="00000501" w:rsidRPr="00A973C0" w:rsidRDefault="00000501" w:rsidP="0005341C">
            <w:pPr>
              <w:pStyle w:val="TAC"/>
              <w:rPr>
                <w:ins w:id="8352" w:author="임수환/책임연구원/차세대표준(연)ACS팀(suhwan.lim@lge.com)" w:date="2017-10-24T19:28:00Z"/>
              </w:rPr>
            </w:pPr>
          </w:p>
        </w:tc>
      </w:tr>
      <w:tr w:rsidR="00000501" w:rsidRPr="00A973C0" w:rsidTr="0005341C">
        <w:trPr>
          <w:trHeight w:val="234"/>
          <w:jc w:val="center"/>
          <w:ins w:id="8353" w:author="임수환/책임연구원/차세대표준(연)ACS팀(suhwan.lim@lge.com)" w:date="2017-10-24T19:28:00Z"/>
        </w:trPr>
        <w:tc>
          <w:tcPr>
            <w:tcW w:w="1396" w:type="dxa"/>
            <w:vMerge/>
            <w:vAlign w:val="center"/>
          </w:tcPr>
          <w:p w:rsidR="00000501" w:rsidRDefault="00000501" w:rsidP="0005341C">
            <w:pPr>
              <w:pStyle w:val="TAC"/>
              <w:rPr>
                <w:ins w:id="8354" w:author="임수환/책임연구원/차세대표준(연)ACS팀(suhwan.lim@lge.com)" w:date="2017-10-24T19:28:00Z"/>
                <w:lang w:eastAsia="ko-KR"/>
              </w:rPr>
            </w:pPr>
          </w:p>
        </w:tc>
        <w:tc>
          <w:tcPr>
            <w:tcW w:w="1467" w:type="dxa"/>
            <w:vMerge/>
            <w:vAlign w:val="center"/>
          </w:tcPr>
          <w:p w:rsidR="00000501" w:rsidRDefault="00000501" w:rsidP="0005341C">
            <w:pPr>
              <w:pStyle w:val="TAC"/>
              <w:rPr>
                <w:ins w:id="8355" w:author="임수환/책임연구원/차세대표준(연)ACS팀(suhwan.lim@lge.com)" w:date="2017-10-24T19:28:00Z"/>
                <w:lang w:eastAsia="ko-KR"/>
              </w:rPr>
            </w:pPr>
          </w:p>
        </w:tc>
        <w:tc>
          <w:tcPr>
            <w:tcW w:w="897" w:type="dxa"/>
            <w:shd w:val="clear" w:color="auto" w:fill="auto"/>
            <w:vAlign w:val="center"/>
          </w:tcPr>
          <w:p w:rsidR="00000501" w:rsidRDefault="00000501" w:rsidP="0005341C">
            <w:pPr>
              <w:pStyle w:val="TAC"/>
              <w:rPr>
                <w:ins w:id="8356" w:author="임수환/책임연구원/차세대표준(연)ACS팀(suhwan.lim@lge.com)" w:date="2017-10-24T19:28:00Z"/>
              </w:rPr>
            </w:pPr>
            <w:ins w:id="8357" w:author="임수환/책임연구원/차세대표준(연)ACS팀(suhwan.lim@lge.com)" w:date="2017-10-24T19:28:00Z">
              <w:r>
                <w:t>42</w:t>
              </w:r>
            </w:ins>
          </w:p>
        </w:tc>
        <w:tc>
          <w:tcPr>
            <w:tcW w:w="3516" w:type="dxa"/>
            <w:gridSpan w:val="6"/>
            <w:shd w:val="clear" w:color="auto" w:fill="auto"/>
            <w:vAlign w:val="center"/>
          </w:tcPr>
          <w:p w:rsidR="00000501" w:rsidRDefault="00000501" w:rsidP="0005341C">
            <w:pPr>
              <w:pStyle w:val="TAC"/>
              <w:rPr>
                <w:ins w:id="8358" w:author="임수환/책임연구원/차세대표준(연)ACS팀(suhwan.lim@lge.com)" w:date="2017-10-24T19:28:00Z"/>
                <w:lang w:eastAsia="ko-KR"/>
              </w:rPr>
            </w:pPr>
            <w:ins w:id="8359" w:author="임수환/책임연구원/차세대표준(연)ACS팀(suhwan.lim@lge.com)" w:date="2017-10-24T19:28:00Z">
              <w:r w:rsidRPr="00A973C0">
                <w:t>See CA_4</w:t>
              </w:r>
              <w:r w:rsidRPr="00A973C0">
                <w:rPr>
                  <w:rFonts w:hint="eastAsia"/>
                </w:rPr>
                <w:t>2</w:t>
              </w:r>
              <w:r>
                <w:t>C Bandwidth combination set 1</w:t>
              </w:r>
              <w:r w:rsidRPr="00A973C0">
                <w:t xml:space="preserve"> in T</w:t>
              </w:r>
              <w:r>
                <w:t>S36.101</w:t>
              </w:r>
            </w:ins>
          </w:p>
        </w:tc>
        <w:tc>
          <w:tcPr>
            <w:tcW w:w="1187" w:type="dxa"/>
            <w:vMerge/>
            <w:vAlign w:val="center"/>
          </w:tcPr>
          <w:p w:rsidR="00000501" w:rsidRPr="00A973C0" w:rsidRDefault="00000501" w:rsidP="0005341C">
            <w:pPr>
              <w:pStyle w:val="TAC"/>
              <w:rPr>
                <w:ins w:id="8360" w:author="임수환/책임연구원/차세대표준(연)ACS팀(suhwan.lim@lge.com)" w:date="2017-10-24T19:28:00Z"/>
              </w:rPr>
            </w:pPr>
          </w:p>
        </w:tc>
        <w:tc>
          <w:tcPr>
            <w:tcW w:w="1287" w:type="dxa"/>
            <w:vMerge/>
            <w:vAlign w:val="center"/>
          </w:tcPr>
          <w:p w:rsidR="00000501" w:rsidRPr="00A973C0" w:rsidRDefault="00000501" w:rsidP="0005341C">
            <w:pPr>
              <w:pStyle w:val="TAC"/>
              <w:rPr>
                <w:ins w:id="8361" w:author="임수환/책임연구원/차세대표준(연)ACS팀(suhwan.lim@lge.com)" w:date="2017-10-24T19:28:00Z"/>
              </w:rPr>
            </w:pPr>
          </w:p>
        </w:tc>
      </w:tr>
    </w:tbl>
    <w:p w:rsidR="00000501" w:rsidRPr="00394330" w:rsidRDefault="00000501" w:rsidP="00000501">
      <w:pPr>
        <w:rPr>
          <w:ins w:id="8362" w:author="임수환/책임연구원/차세대표준(연)ACS팀(suhwan.lim@lge.com)" w:date="2017-10-24T19:28:00Z"/>
          <w:rFonts w:eastAsia="맑은 고딕"/>
          <w:lang w:eastAsia="ko-KR"/>
        </w:rPr>
      </w:pPr>
    </w:p>
    <w:p w:rsidR="00000501" w:rsidRPr="00113590" w:rsidRDefault="00000501" w:rsidP="00000501">
      <w:pPr>
        <w:pStyle w:val="40"/>
        <w:ind w:left="0" w:firstLine="0"/>
        <w:rPr>
          <w:ins w:id="8363" w:author="임수환/책임연구원/차세대표준(연)ACS팀(suhwan.lim@lge.com)" w:date="2017-10-24T19:28:00Z"/>
        </w:rPr>
      </w:pPr>
      <w:bookmarkStart w:id="8364" w:name="_Toc496637895"/>
      <w:ins w:id="8365" w:author="임수환/책임연구원/차세대표준(연)ACS팀(suhwan.lim@lge.com)" w:date="2017-10-24T19:28:00Z">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8364"/>
      </w:ins>
    </w:p>
    <w:p w:rsidR="00000501" w:rsidRPr="00000501" w:rsidRDefault="00000501" w:rsidP="00000501">
      <w:pPr>
        <w:pStyle w:val="af2"/>
        <w:tabs>
          <w:tab w:val="left" w:pos="0"/>
        </w:tabs>
        <w:rPr>
          <w:ins w:id="8366" w:author="임수환/책임연구원/차세대표준(연)ACS팀(suhwan.lim@lge.com)" w:date="2017-10-24T19:28:00Z"/>
        </w:rPr>
      </w:pPr>
      <w:ins w:id="8367" w:author="임수환/책임연구원/차세대표준(연)ACS팀(suhwan.lim@lge.com)" w:date="2017-10-24T19:28:00Z">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ins>
    </w:p>
    <w:p w:rsidR="00000501" w:rsidRPr="00000501" w:rsidRDefault="00000501" w:rsidP="00000501">
      <w:pPr>
        <w:pStyle w:val="TH"/>
        <w:rPr>
          <w:ins w:id="8368" w:author="임수환/책임연구원/차세대표준(연)ACS팀(suhwan.lim@lge.com)" w:date="2017-10-24T19:28:00Z"/>
        </w:rPr>
      </w:pPr>
      <w:ins w:id="8369" w:author="임수환/책임연구원/차세대표준(연)ACS팀(suhwan.lim@lge.com)" w:date="2017-10-24T19:28:00Z">
        <w:r w:rsidRPr="00000501">
          <w:t>Table 7.9.1.2-1: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05341C">
        <w:trPr>
          <w:trHeight w:val="345"/>
          <w:jc w:val="center"/>
          <w:ins w:id="8370" w:author="임수환/책임연구원/차세대표준(연)ACS팀(suhwan.lim@lge.com)" w:date="2017-10-24T19:2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05341C">
            <w:pPr>
              <w:pStyle w:val="TAH"/>
              <w:rPr>
                <w:ins w:id="8371" w:author="임수환/책임연구원/차세대표준(연)ACS팀(suhwan.lim@lge.com)" w:date="2017-10-24T19:28:00Z"/>
                <w:lang w:val="en-US" w:eastAsia="ko-KR"/>
              </w:rPr>
            </w:pPr>
            <w:ins w:id="8372" w:author="임수환/책임연구원/차세대표준(연)ACS팀(suhwan.lim@lge.com)" w:date="2017-10-24T19:28: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05341C">
            <w:pPr>
              <w:pStyle w:val="TAH"/>
              <w:rPr>
                <w:ins w:id="8373" w:author="임수환/책임연구원/차세대표준(연)ACS팀(suhwan.lim@lge.com)" w:date="2017-10-24T19:28:00Z"/>
                <w:lang w:val="en-US" w:eastAsia="ko-KR"/>
              </w:rPr>
            </w:pPr>
            <w:ins w:id="8374" w:author="임수환/책임연구원/차세대표준(연)ACS팀(suhwan.lim@lge.com)" w:date="2017-10-24T19:28: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05341C">
            <w:pPr>
              <w:pStyle w:val="TAH"/>
              <w:rPr>
                <w:ins w:id="8375" w:author="임수환/책임연구원/차세대표준(연)ACS팀(suhwan.lim@lge.com)" w:date="2017-10-24T19:28:00Z"/>
                <w:lang w:val="en-US" w:eastAsia="ko-KR"/>
              </w:rPr>
            </w:pPr>
            <w:ins w:id="8376" w:author="임수환/책임연구원/차세대표준(연)ACS팀(suhwan.lim@lge.com)" w:date="2017-10-24T19:28: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05341C">
            <w:pPr>
              <w:pStyle w:val="TAH"/>
              <w:rPr>
                <w:ins w:id="8377" w:author="임수환/책임연구원/차세대표준(연)ACS팀(suhwan.lim@lge.com)" w:date="2017-10-24T19:28:00Z"/>
                <w:lang w:val="en-US" w:eastAsia="ko-KR"/>
              </w:rPr>
            </w:pPr>
            <w:ins w:id="8378" w:author="임수환/책임연구원/차세대표준(연)ACS팀(suhwan.lim@lge.com)" w:date="2017-10-24T19:28: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05341C">
            <w:pPr>
              <w:pStyle w:val="TAH"/>
              <w:rPr>
                <w:ins w:id="8379" w:author="임수환/책임연구원/차세대표준(연)ACS팀(suhwan.lim@lge.com)" w:date="2017-10-24T19:28:00Z"/>
                <w:lang w:val="en-US" w:eastAsia="ko-KR"/>
              </w:rPr>
            </w:pPr>
            <w:ins w:id="8380" w:author="임수환/책임연구원/차세대표준(연)ACS팀(suhwan.lim@lge.com)" w:date="2017-10-24T19:28:00Z">
              <w:r w:rsidRPr="00A973C0">
                <w:rPr>
                  <w:lang w:val="en-US" w:eastAsia="ko-KR"/>
                </w:rPr>
                <w:t>fy_high</w:t>
              </w:r>
            </w:ins>
          </w:p>
        </w:tc>
      </w:tr>
      <w:tr w:rsidR="00000501" w:rsidRPr="00A973C0" w:rsidTr="0005341C">
        <w:trPr>
          <w:trHeight w:val="330"/>
          <w:jc w:val="center"/>
          <w:ins w:id="8381"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382" w:author="임수환/책임연구원/차세대표준(연)ACS팀(suhwan.lim@lge.com)" w:date="2017-10-24T19:28:00Z"/>
                <w:lang w:val="en-US" w:eastAsia="ko-KR"/>
              </w:rPr>
            </w:pPr>
            <w:ins w:id="8383" w:author="임수환/책임연구원/차세대표준(연)ACS팀(suhwan.lim@lge.com)" w:date="2017-10-24T19:28: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384" w:author="임수환/책임연구원/차세대표준(연)ACS팀(suhwan.lim@lge.com)" w:date="2017-10-24T19:28:00Z"/>
                <w:lang w:val="en-US" w:eastAsia="ko-KR"/>
              </w:rPr>
            </w:pPr>
            <w:ins w:id="8385" w:author="임수환/책임연구원/차세대표준(연)ACS팀(suhwan.lim@lge.com)" w:date="2017-10-24T19:28: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386" w:author="임수환/책임연구원/차세대표준(연)ACS팀(suhwan.lim@lge.com)" w:date="2017-10-24T19:28:00Z"/>
                <w:lang w:val="en-US" w:eastAsia="ko-KR"/>
              </w:rPr>
            </w:pPr>
            <w:ins w:id="8387" w:author="임수환/책임연구원/차세대표준(연)ACS팀(suhwan.lim@lge.com)" w:date="2017-10-24T19:28: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388" w:author="임수환/책임연구원/차세대표준(연)ACS팀(suhwan.lim@lge.com)" w:date="2017-10-24T19:28:00Z"/>
                <w:lang w:val="en-US" w:eastAsia="ko-KR"/>
              </w:rPr>
            </w:pPr>
            <w:ins w:id="8389" w:author="임수환/책임연구원/차세대표준(연)ACS팀(suhwan.lim@lge.com)" w:date="2017-10-24T19:28: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390" w:author="임수환/책임연구원/차세대표준(연)ACS팀(suhwan.lim@lge.com)" w:date="2017-10-24T19:28:00Z"/>
                <w:lang w:val="en-US" w:eastAsia="ko-KR"/>
              </w:rPr>
            </w:pPr>
            <w:ins w:id="8391" w:author="임수환/책임연구원/차세대표준(연)ACS팀(suhwan.lim@lge.com)" w:date="2017-10-24T19:28:00Z">
              <w:r>
                <w:rPr>
                  <w:lang w:val="en-US" w:eastAsia="ko-KR"/>
                </w:rPr>
                <w:t>2690</w:t>
              </w:r>
            </w:ins>
          </w:p>
        </w:tc>
      </w:tr>
      <w:tr w:rsidR="00000501" w:rsidRPr="00A973C0" w:rsidTr="0005341C">
        <w:trPr>
          <w:trHeight w:val="510"/>
          <w:jc w:val="center"/>
          <w:ins w:id="8392"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393" w:author="임수환/책임연구원/차세대표준(연)ACS팀(suhwan.lim@lge.com)" w:date="2017-10-24T19:28:00Z"/>
                <w:lang w:val="en-US" w:eastAsia="ko-KR"/>
              </w:rPr>
            </w:pPr>
            <w:ins w:id="8394" w:author="임수환/책임연구원/차세대표준(연)ACS팀(suhwan.lim@lge.com)" w:date="2017-10-24T19:28: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395" w:author="임수환/책임연구원/차세대표준(연)ACS팀(suhwan.lim@lge.com)" w:date="2017-10-24T19:28:00Z"/>
                <w:lang w:val="en-US" w:eastAsia="ko-KR"/>
              </w:rPr>
            </w:pPr>
            <w:ins w:id="8396" w:author="임수환/책임연구원/차세대표준(연)ACS팀(suhwan.lim@lge.com)" w:date="2017-10-24T19:28:00Z">
              <w:r w:rsidRPr="00A973C0">
                <w:rPr>
                  <w:lang w:val="en-US" w:eastAsia="ko-KR"/>
                </w:rPr>
                <w:t>2*fx_low</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397" w:author="임수환/책임연구원/차세대표준(연)ACS팀(suhwan.lim@lge.com)" w:date="2017-10-24T19:28:00Z"/>
                <w:lang w:val="en-US" w:eastAsia="ko-KR"/>
              </w:rPr>
            </w:pPr>
            <w:ins w:id="8398" w:author="임수환/책임연구원/차세대표준(연)ACS팀(suhwan.lim@lge.com)" w:date="2017-10-24T19:28: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399" w:author="임수환/책임연구원/차세대표준(연)ACS팀(suhwan.lim@lge.com)" w:date="2017-10-24T19:28:00Z"/>
                <w:lang w:val="en-US" w:eastAsia="ko-KR"/>
              </w:rPr>
            </w:pPr>
            <w:ins w:id="8400" w:author="임수환/책임연구원/차세대표준(연)ACS팀(suhwan.lim@lge.com)" w:date="2017-10-24T19:28: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401" w:author="임수환/책임연구원/차세대표준(연)ACS팀(suhwan.lim@lge.com)" w:date="2017-10-24T19:28:00Z"/>
                <w:lang w:val="en-US" w:eastAsia="ko-KR"/>
              </w:rPr>
            </w:pPr>
            <w:ins w:id="8402" w:author="임수환/책임연구원/차세대표준(연)ACS팀(suhwan.lim@lge.com)" w:date="2017-10-24T19:28:00Z">
              <w:r w:rsidRPr="00A973C0">
                <w:rPr>
                  <w:lang w:val="en-US" w:eastAsia="ko-KR"/>
                </w:rPr>
                <w:t>2* fy_high</w:t>
              </w:r>
            </w:ins>
          </w:p>
        </w:tc>
      </w:tr>
      <w:tr w:rsidR="00000501" w:rsidRPr="00A973C0" w:rsidTr="0005341C">
        <w:trPr>
          <w:trHeight w:val="510"/>
          <w:jc w:val="center"/>
          <w:ins w:id="8403"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404" w:author="임수환/책임연구원/차세대표준(연)ACS팀(suhwan.lim@lge.com)" w:date="2017-10-24T19:28:00Z"/>
                <w:lang w:val="en-US" w:eastAsia="ko-KR"/>
              </w:rPr>
            </w:pPr>
            <w:ins w:id="8405" w:author="임수환/책임연구원/차세대표준(연)ACS팀(suhwan.lim@lge.com)" w:date="2017-10-24T19:28: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05341C">
            <w:pPr>
              <w:pStyle w:val="TAC"/>
              <w:rPr>
                <w:ins w:id="8406" w:author="임수환/책임연구원/차세대표준(연)ACS팀(suhwan.lim@lge.com)" w:date="2017-10-24T19:28:00Z"/>
                <w:lang w:val="en-US" w:eastAsia="ko-KR"/>
              </w:rPr>
            </w:pPr>
            <w:ins w:id="8407" w:author="임수환/책임연구원/차세대표준(연)ACS팀(suhwan.lim@lge.com)" w:date="2017-10-24T19:28:00Z">
              <w:r>
                <w:rPr>
                  <w:lang w:val="en-US" w:eastAsia="ko-KR"/>
                </w:rPr>
                <w:t>3420</w:t>
              </w:r>
            </w:ins>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05341C">
            <w:pPr>
              <w:pStyle w:val="TAC"/>
              <w:rPr>
                <w:ins w:id="8408" w:author="임수환/책임연구원/차세대표준(연)ACS팀(suhwan.lim@lge.com)" w:date="2017-10-24T19:28:00Z"/>
                <w:lang w:val="en-US" w:eastAsia="ko-KR"/>
              </w:rPr>
            </w:pPr>
            <w:ins w:id="8409" w:author="임수환/책임연구원/차세대표준(연)ACS팀(suhwan.lim@lge.com)" w:date="2017-10-24T19:28: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05341C">
            <w:pPr>
              <w:pStyle w:val="TAC"/>
              <w:rPr>
                <w:ins w:id="8410" w:author="임수환/책임연구원/차세대표준(연)ACS팀(suhwan.lim@lge.com)" w:date="2017-10-24T19:28:00Z"/>
                <w:lang w:val="en-US" w:eastAsia="ko-KR"/>
              </w:rPr>
            </w:pPr>
            <w:ins w:id="8411" w:author="임수환/책임연구원/차세대표준(연)ACS팀(suhwan.lim@lge.com)" w:date="2017-10-24T19:28: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05341C">
            <w:pPr>
              <w:pStyle w:val="TAC"/>
              <w:rPr>
                <w:ins w:id="8412" w:author="임수환/책임연구원/차세대표준(연)ACS팀(suhwan.lim@lge.com)" w:date="2017-10-24T19:28:00Z"/>
                <w:lang w:val="en-US" w:eastAsia="ko-KR"/>
              </w:rPr>
            </w:pPr>
            <w:ins w:id="8413" w:author="임수환/책임연구원/차세대표준(연)ACS팀(suhwan.lim@lge.com)" w:date="2017-10-24T19:28:00Z">
              <w:r>
                <w:rPr>
                  <w:lang w:val="en-US" w:eastAsia="ko-KR"/>
                </w:rPr>
                <w:t>5380</w:t>
              </w:r>
            </w:ins>
          </w:p>
        </w:tc>
      </w:tr>
      <w:tr w:rsidR="00000501" w:rsidRPr="00A973C0" w:rsidTr="0005341C">
        <w:trPr>
          <w:trHeight w:val="525"/>
          <w:jc w:val="center"/>
          <w:ins w:id="8414"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415" w:author="임수환/책임연구원/차세대표준(연)ACS팀(suhwan.lim@lge.com)" w:date="2017-10-24T19:28:00Z"/>
                <w:lang w:val="en-US" w:eastAsia="ko-KR"/>
              </w:rPr>
            </w:pPr>
            <w:ins w:id="8416" w:author="임수환/책임연구원/차세대표준(연)ACS팀(suhwan.lim@lge.com)" w:date="2017-10-24T19:28: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417" w:author="임수환/책임연구원/차세대표준(연)ACS팀(suhwan.lim@lge.com)" w:date="2017-10-24T19:28:00Z"/>
                <w:lang w:val="en-US" w:eastAsia="ko-KR"/>
              </w:rPr>
            </w:pPr>
            <w:ins w:id="8418" w:author="임수환/책임연구원/차세대표준(연)ACS팀(suhwan.lim@lge.com)" w:date="2017-10-24T19:28: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419" w:author="임수환/책임연구원/차세대표준(연)ACS팀(suhwan.lim@lge.com)" w:date="2017-10-24T19:28:00Z"/>
                <w:lang w:val="en-US" w:eastAsia="ko-KR"/>
              </w:rPr>
            </w:pPr>
            <w:ins w:id="8420" w:author="임수환/책임연구원/차세대표준(연)ACS팀(suhwan.lim@lge.com)" w:date="2017-10-24T19:28: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21" w:author="임수환/책임연구원/차세대표준(연)ACS팀(suhwan.lim@lge.com)" w:date="2017-10-24T19:28:00Z"/>
                <w:lang w:val="en-US" w:eastAsia="ko-KR"/>
              </w:rPr>
            </w:pPr>
            <w:ins w:id="8422" w:author="임수환/책임연구원/차세대표준(연)ACS팀(suhwan.lim@lge.com)" w:date="2017-10-24T19:28: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423" w:author="임수환/책임연구원/차세대표준(연)ACS팀(suhwan.lim@lge.com)" w:date="2017-10-24T19:28:00Z"/>
                <w:lang w:val="en-US" w:eastAsia="ko-KR"/>
              </w:rPr>
            </w:pPr>
            <w:ins w:id="8424" w:author="임수환/책임연구원/차세대표준(연)ACS팀(suhwan.lim@lge.com)" w:date="2017-10-24T19:28:00Z">
              <w:r w:rsidRPr="00A973C0">
                <w:rPr>
                  <w:lang w:val="en-US" w:eastAsia="ko-KR"/>
                </w:rPr>
                <w:t>3* fy_high</w:t>
              </w:r>
            </w:ins>
          </w:p>
        </w:tc>
      </w:tr>
      <w:tr w:rsidR="00000501" w:rsidRPr="00A973C0" w:rsidTr="0005341C">
        <w:trPr>
          <w:trHeight w:val="510"/>
          <w:jc w:val="center"/>
          <w:ins w:id="8425"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426" w:author="임수환/책임연구원/차세대표준(연)ACS팀(suhwan.lim@lge.com)" w:date="2017-10-24T19:28:00Z"/>
                <w:lang w:val="en-US" w:eastAsia="ko-KR"/>
              </w:rPr>
            </w:pPr>
            <w:ins w:id="8427" w:author="임수환/책임연구원/차세대표준(연)ACS팀(suhwan.lim@lge.com)" w:date="2017-10-24T19:28: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05341C">
            <w:pPr>
              <w:pStyle w:val="TAC"/>
              <w:rPr>
                <w:ins w:id="8428" w:author="임수환/책임연구원/차세대표준(연)ACS팀(suhwan.lim@lge.com)" w:date="2017-10-24T19:28:00Z"/>
                <w:lang w:val="en-US" w:eastAsia="ko-KR"/>
              </w:rPr>
            </w:pPr>
            <w:ins w:id="8429" w:author="임수환/책임연구원/차세대표준(연)ACS팀(suhwan.lim@lge.com)" w:date="2017-10-24T19:28: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05341C">
            <w:pPr>
              <w:pStyle w:val="TAC"/>
              <w:rPr>
                <w:ins w:id="8430" w:author="임수환/책임연구원/차세대표준(연)ACS팀(suhwan.lim@lge.com)" w:date="2017-10-24T19:28:00Z"/>
                <w:lang w:val="en-US" w:eastAsia="ko-KR"/>
              </w:rPr>
            </w:pPr>
            <w:ins w:id="8431" w:author="임수환/책임연구원/차세대표준(연)ACS팀(suhwan.lim@lge.com)" w:date="2017-10-24T19:28: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05341C">
            <w:pPr>
              <w:pStyle w:val="TAC"/>
              <w:rPr>
                <w:ins w:id="8432" w:author="임수환/책임연구원/차세대표준(연)ACS팀(suhwan.lim@lge.com)" w:date="2017-10-24T19:28:00Z"/>
                <w:lang w:val="en-US" w:eastAsia="ko-KR"/>
              </w:rPr>
            </w:pPr>
            <w:ins w:id="8433" w:author="임수환/책임연구원/차세대표준(연)ACS팀(suhwan.lim@lge.com)" w:date="2017-10-24T19:28: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05341C">
            <w:pPr>
              <w:pStyle w:val="TAC"/>
              <w:rPr>
                <w:ins w:id="8434" w:author="임수환/책임연구원/차세대표준(연)ACS팀(suhwan.lim@lge.com)" w:date="2017-10-24T19:28:00Z"/>
                <w:lang w:val="en-US" w:eastAsia="ko-KR"/>
              </w:rPr>
            </w:pPr>
            <w:ins w:id="8435" w:author="임수환/책임연구원/차세대표준(연)ACS팀(suhwan.lim@lge.com)" w:date="2017-10-24T19:28:00Z">
              <w:r>
                <w:rPr>
                  <w:lang w:val="en-US" w:eastAsia="ko-KR"/>
                </w:rPr>
                <w:t>8070</w:t>
              </w:r>
            </w:ins>
          </w:p>
        </w:tc>
      </w:tr>
      <w:tr w:rsidR="00000501" w:rsidRPr="00A973C0" w:rsidTr="0005341C">
        <w:trPr>
          <w:trHeight w:val="510"/>
          <w:jc w:val="center"/>
          <w:ins w:id="8436"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437" w:author="임수환/책임연구원/차세대표준(연)ACS팀(suhwan.lim@lge.com)" w:date="2017-10-24T19:28:00Z"/>
                <w:lang w:val="en-US" w:eastAsia="ko-KR"/>
              </w:rPr>
            </w:pPr>
            <w:ins w:id="8438" w:author="임수환/책임연구원/차세대표준(연)ACS팀(suhwan.lim@lge.com)" w:date="2017-10-24T19:28: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439" w:author="임수환/책임연구원/차세대표준(연)ACS팀(suhwan.lim@lge.com)" w:date="2017-10-24T19:28:00Z"/>
                <w:lang w:val="en-US" w:eastAsia="ko-KR"/>
              </w:rPr>
            </w:pPr>
            <w:ins w:id="8440" w:author="임수환/책임연구원/차세대표준(연)ACS팀(suhwan.lim@lge.com)" w:date="2017-10-24T19:28: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441" w:author="임수환/책임연구원/차세대표준(연)ACS팀(suhwan.lim@lge.com)" w:date="2017-10-24T19:28:00Z"/>
                <w:lang w:val="en-US" w:eastAsia="ko-KR"/>
              </w:rPr>
            </w:pPr>
            <w:ins w:id="8442" w:author="임수환/책임연구원/차세대표준(연)ACS팀(suhwan.lim@lge.com)" w:date="2017-10-24T19:28: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43" w:author="임수환/책임연구원/차세대표준(연)ACS팀(suhwan.lim@lge.com)" w:date="2017-10-24T19:28:00Z"/>
                <w:lang w:val="en-US" w:eastAsia="ko-KR"/>
              </w:rPr>
            </w:pPr>
            <w:ins w:id="8444" w:author="임수환/책임연구원/차세대표준(연)ACS팀(suhwan.lim@lge.com)" w:date="2017-10-24T19:28: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445" w:author="임수환/책임연구원/차세대표준(연)ACS팀(suhwan.lim@lge.com)" w:date="2017-10-24T19:28:00Z"/>
                <w:lang w:val="en-US" w:eastAsia="ko-KR"/>
              </w:rPr>
            </w:pPr>
            <w:ins w:id="8446" w:author="임수환/책임연구원/차세대표준(연)ACS팀(suhwan.lim@lge.com)" w:date="2017-10-24T19:28:00Z">
              <w:r w:rsidRPr="00A973C0">
                <w:rPr>
                  <w:lang w:val="en-US" w:eastAsia="ko-KR"/>
                </w:rPr>
                <w:t>|fy_high + fx_high|</w:t>
              </w:r>
            </w:ins>
          </w:p>
        </w:tc>
      </w:tr>
      <w:tr w:rsidR="00000501" w:rsidRPr="00A973C0" w:rsidTr="0005341C">
        <w:trPr>
          <w:trHeight w:val="480"/>
          <w:jc w:val="center"/>
          <w:ins w:id="8447"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448" w:author="임수환/책임연구원/차세대표준(연)ACS팀(suhwan.lim@lge.com)" w:date="2017-10-24T19:28:00Z"/>
                <w:lang w:val="en-US" w:eastAsia="ko-KR"/>
              </w:rPr>
            </w:pPr>
            <w:ins w:id="8449"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50" w:author="임수환/책임연구원/차세대표준(연)ACS팀(suhwan.lim@lge.com)" w:date="2017-10-24T19:28:00Z"/>
                <w:lang w:val="en-US" w:eastAsia="ko-KR"/>
              </w:rPr>
            </w:pPr>
            <w:ins w:id="8451" w:author="임수환/책임연구원/차세대표준(연)ACS팀(suhwan.lim@lge.com)" w:date="2017-10-24T19:28:00Z">
              <w:r>
                <w:rPr>
                  <w:lang w:val="en-US" w:eastAsia="ko-KR"/>
                </w:rPr>
                <w:t>711</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52" w:author="임수환/책임연구원/차세대표준(연)ACS팀(suhwan.lim@lge.com)" w:date="2017-10-24T19:28:00Z"/>
                <w:lang w:val="en-US" w:eastAsia="ko-KR"/>
              </w:rPr>
            </w:pPr>
            <w:ins w:id="8453" w:author="임수환/책임연구원/차세대표준(연)ACS팀(suhwan.lim@lge.com)" w:date="2017-10-24T19:28: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454" w:author="임수환/책임연구원/차세대표준(연)ACS팀(suhwan.lim@lge.com)" w:date="2017-10-24T19:28:00Z"/>
                <w:lang w:val="en-US" w:eastAsia="ko-KR"/>
              </w:rPr>
            </w:pPr>
            <w:ins w:id="8455" w:author="임수환/책임연구원/차세대표준(연)ACS팀(suhwan.lim@lge.com)" w:date="2017-10-24T19:28: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05341C">
            <w:pPr>
              <w:pStyle w:val="TAC"/>
              <w:rPr>
                <w:ins w:id="8456" w:author="임수환/책임연구원/차세대표준(연)ACS팀(suhwan.lim@lge.com)" w:date="2017-10-24T19:28:00Z"/>
                <w:lang w:val="en-US" w:eastAsia="ko-KR"/>
              </w:rPr>
            </w:pPr>
            <w:ins w:id="8457" w:author="임수환/책임연구원/차세대표준(연)ACS팀(suhwan.lim@lge.com)" w:date="2017-10-24T19:28:00Z">
              <w:r>
                <w:rPr>
                  <w:lang w:val="en-US" w:eastAsia="ko-KR"/>
                </w:rPr>
                <w:t>4475</w:t>
              </w:r>
            </w:ins>
          </w:p>
        </w:tc>
      </w:tr>
      <w:tr w:rsidR="00000501" w:rsidRPr="00A973C0" w:rsidTr="0005341C">
        <w:trPr>
          <w:trHeight w:val="525"/>
          <w:jc w:val="center"/>
          <w:ins w:id="8458"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459" w:author="임수환/책임연구원/차세대표준(연)ACS팀(suhwan.lim@lge.com)" w:date="2017-10-24T19:28:00Z"/>
                <w:lang w:val="en-US" w:eastAsia="ko-KR"/>
              </w:rPr>
            </w:pPr>
            <w:ins w:id="8460" w:author="임수환/책임연구원/차세대표준(연)ACS팀(suhwan.lim@lge.com)" w:date="2017-10-24T19:28: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461" w:author="임수환/책임연구원/차세대표준(연)ACS팀(suhwan.lim@lge.com)" w:date="2017-10-24T19:28:00Z"/>
                <w:lang w:val="en-US" w:eastAsia="ko-KR"/>
              </w:rPr>
            </w:pPr>
            <w:ins w:id="8462" w:author="임수환/책임연구원/차세대표준(연)ACS팀(suhwan.lim@lge.com)" w:date="2017-10-24T19:28:00Z">
              <w:r w:rsidRPr="00A973C0">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463" w:author="임수환/책임연구원/차세대표준(연)ACS팀(suhwan.lim@lge.com)" w:date="2017-10-24T19:28:00Z"/>
                <w:lang w:val="en-US" w:eastAsia="ko-KR"/>
              </w:rPr>
            </w:pPr>
            <w:ins w:id="8464" w:author="임수환/책임연구원/차세대표준(연)ACS팀(suhwan.lim@lge.com)" w:date="2017-10-24T19:28: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05341C">
            <w:pPr>
              <w:pStyle w:val="TAC"/>
              <w:rPr>
                <w:ins w:id="8465" w:author="임수환/책임연구원/차세대표준(연)ACS팀(suhwan.lim@lge.com)" w:date="2017-10-24T19:28:00Z"/>
                <w:lang w:val="en-US" w:eastAsia="ko-KR"/>
              </w:rPr>
            </w:pPr>
            <w:ins w:id="8466" w:author="임수환/책임연구원/차세대표준(연)ACS팀(suhwan.lim@lge.com)" w:date="2017-10-24T19:28: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05341C">
            <w:pPr>
              <w:pStyle w:val="TAC"/>
              <w:rPr>
                <w:ins w:id="8467" w:author="임수환/책임연구원/차세대표준(연)ACS팀(suhwan.lim@lge.com)" w:date="2017-10-24T19:28:00Z"/>
                <w:lang w:val="en-US" w:eastAsia="ko-KR"/>
              </w:rPr>
            </w:pPr>
            <w:ins w:id="8468" w:author="임수환/책임연구원/차세대표준(연)ACS팀(suhwan.lim@lge.com)" w:date="2017-10-24T19:28:00Z">
              <w:r w:rsidRPr="00A973C0">
                <w:rPr>
                  <w:lang w:val="en-US" w:eastAsia="ko-KR"/>
                </w:rPr>
                <w:t>|2*fy_high – fx_low|</w:t>
              </w:r>
            </w:ins>
          </w:p>
        </w:tc>
      </w:tr>
      <w:tr w:rsidR="00000501" w:rsidRPr="00A973C0" w:rsidTr="0005341C">
        <w:trPr>
          <w:trHeight w:val="495"/>
          <w:jc w:val="center"/>
          <w:ins w:id="8469"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470" w:author="임수환/책임연구원/차세대표준(연)ACS팀(suhwan.lim@lge.com)" w:date="2017-10-24T19:28:00Z"/>
                <w:lang w:val="en-US" w:eastAsia="ko-KR"/>
              </w:rPr>
            </w:pPr>
            <w:ins w:id="8471"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472" w:author="임수환/책임연구원/차세대표준(연)ACS팀(suhwan.lim@lge.com)" w:date="2017-10-24T19:28:00Z"/>
                <w:lang w:val="en-US" w:eastAsia="ko-KR"/>
              </w:rPr>
            </w:pPr>
            <w:ins w:id="8473" w:author="임수환/책임연구원/차세대표준(연)ACS팀(suhwan.lim@lge.com)" w:date="2017-10-24T19:28:00Z">
              <w:r>
                <w:rPr>
                  <w:lang w:val="en-US" w:eastAsia="ko-KR"/>
                </w:rPr>
                <w:t>730</w:t>
              </w:r>
            </w:ins>
          </w:p>
        </w:tc>
        <w:tc>
          <w:tcPr>
            <w:tcW w:w="1880" w:type="dxa"/>
            <w:tcBorders>
              <w:top w:val="nil"/>
              <w:left w:val="nil"/>
              <w:bottom w:val="single" w:sz="4" w:space="0" w:color="auto"/>
              <w:right w:val="single" w:sz="4" w:space="0" w:color="auto"/>
            </w:tcBorders>
            <w:vAlign w:val="center"/>
            <w:hideMark/>
          </w:tcPr>
          <w:p w:rsidR="00000501" w:rsidRPr="00A973C0" w:rsidRDefault="00000501" w:rsidP="0005341C">
            <w:pPr>
              <w:pStyle w:val="TAC"/>
              <w:rPr>
                <w:ins w:id="8474" w:author="임수환/책임연구원/차세대표준(연)ACS팀(suhwan.lim@lge.com)" w:date="2017-10-24T19:28:00Z"/>
                <w:lang w:val="en-US" w:eastAsia="ko-KR"/>
              </w:rPr>
            </w:pPr>
            <w:ins w:id="8475" w:author="임수환/책임연구원/차세대표준(연)ACS팀(suhwan.lim@lge.com)" w:date="2017-10-24T19:28:00Z">
              <w:r>
                <w:rPr>
                  <w:lang w:val="en-US" w:eastAsia="ko-KR"/>
                </w:rPr>
                <w:t>1074</w:t>
              </w:r>
            </w:ins>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05341C">
            <w:pPr>
              <w:pStyle w:val="TAC"/>
              <w:rPr>
                <w:ins w:id="8476" w:author="임수환/책임연구원/차세대표준(연)ACS팀(suhwan.lim@lge.com)" w:date="2017-10-24T19:28:00Z"/>
                <w:lang w:val="en-US" w:eastAsia="ko-KR"/>
              </w:rPr>
            </w:pPr>
            <w:ins w:id="8477" w:author="임수환/책임연구원/차세대표준(연)ACS팀(suhwan.lim@lge.com)" w:date="2017-10-24T19:28:00Z">
              <w:r>
                <w:rPr>
                  <w:lang w:val="en-US" w:eastAsia="ko-KR"/>
                </w:rPr>
                <w:t>3207</w:t>
              </w:r>
            </w:ins>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05341C">
            <w:pPr>
              <w:pStyle w:val="TAC"/>
              <w:rPr>
                <w:ins w:id="8478" w:author="임수환/책임연구원/차세대표준(연)ACS팀(suhwan.lim@lge.com)" w:date="2017-10-24T19:28:00Z"/>
                <w:lang w:val="en-US" w:eastAsia="ko-KR"/>
              </w:rPr>
            </w:pPr>
            <w:ins w:id="8479" w:author="임수환/책임연구원/차세대표준(연)ACS팀(suhwan.lim@lge.com)" w:date="2017-10-24T19:28:00Z">
              <w:r>
                <w:rPr>
                  <w:lang w:val="en-US" w:eastAsia="ko-KR"/>
                </w:rPr>
                <w:t>3670</w:t>
              </w:r>
            </w:ins>
          </w:p>
        </w:tc>
      </w:tr>
      <w:tr w:rsidR="00000501" w:rsidRPr="00A973C0" w:rsidTr="0005341C">
        <w:trPr>
          <w:trHeight w:val="510"/>
          <w:jc w:val="center"/>
          <w:ins w:id="8480"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481" w:author="임수환/책임연구원/차세대표준(연)ACS팀(suhwan.lim@lge.com)" w:date="2017-10-24T19:28:00Z"/>
                <w:lang w:val="en-US" w:eastAsia="ko-KR"/>
              </w:rPr>
            </w:pPr>
            <w:ins w:id="8482" w:author="임수환/책임연구원/차세대표준(연)ACS팀(suhwan.lim@lge.com)" w:date="2017-10-24T19:28: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83" w:author="임수환/책임연구원/차세대표준(연)ACS팀(suhwan.lim@lge.com)" w:date="2017-10-24T19:28:00Z"/>
                <w:lang w:val="en-US" w:eastAsia="ko-KR"/>
              </w:rPr>
            </w:pPr>
            <w:ins w:id="8484" w:author="임수환/책임연구원/차세대표준(연)ACS팀(suhwan.lim@lge.com)" w:date="2017-10-24T19:28: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85" w:author="임수환/책임연구원/차세대표준(연)ACS팀(suhwan.lim@lge.com)" w:date="2017-10-24T19:28:00Z"/>
                <w:lang w:val="en-US" w:eastAsia="ko-KR"/>
              </w:rPr>
            </w:pPr>
            <w:ins w:id="8486" w:author="임수환/책임연구원/차세대표준(연)ACS팀(suhwan.lim@lge.com)" w:date="2017-10-24T19:28: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87" w:author="임수환/책임연구원/차세대표준(연)ACS팀(suhwan.lim@lge.com)" w:date="2017-10-24T19:28:00Z"/>
                <w:lang w:val="en-US" w:eastAsia="ko-KR"/>
              </w:rPr>
            </w:pPr>
            <w:ins w:id="8488" w:author="임수환/책임연구원/차세대표준(연)ACS팀(suhwan.lim@lge.com)" w:date="2017-10-24T19:28: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489" w:author="임수환/책임연구원/차세대표준(연)ACS팀(suhwan.lim@lge.com)" w:date="2017-10-24T19:28:00Z"/>
                <w:lang w:val="en-US" w:eastAsia="ko-KR"/>
              </w:rPr>
            </w:pPr>
            <w:ins w:id="8490" w:author="임수환/책임연구원/차세대표준(연)ACS팀(suhwan.lim@lge.com)" w:date="2017-10-24T19:28:00Z">
              <w:r w:rsidRPr="00A973C0">
                <w:rPr>
                  <w:lang w:val="en-US" w:eastAsia="ko-KR"/>
                </w:rPr>
                <w:t>|2*fy_high + fx_high|</w:t>
              </w:r>
            </w:ins>
          </w:p>
        </w:tc>
      </w:tr>
      <w:tr w:rsidR="00000501" w:rsidRPr="00A973C0" w:rsidTr="0005341C">
        <w:trPr>
          <w:trHeight w:val="616"/>
          <w:jc w:val="center"/>
          <w:ins w:id="8491"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492" w:author="임수환/책임연구원/차세대표준(연)ACS팀(suhwan.lim@lge.com)" w:date="2017-10-24T19:28:00Z"/>
                <w:lang w:val="en-US" w:eastAsia="ko-KR"/>
              </w:rPr>
            </w:pPr>
            <w:ins w:id="8493"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94" w:author="임수환/책임연구원/차세대표준(연)ACS팀(suhwan.lim@lge.com)" w:date="2017-10-24T19:28:00Z"/>
                <w:lang w:val="en-US" w:eastAsia="ko-KR"/>
              </w:rPr>
            </w:pPr>
            <w:ins w:id="8495" w:author="임수환/책임연구원/차세대표준(연)ACS팀(suhwan.lim@lge.com)" w:date="2017-10-24T19:28: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96" w:author="임수환/책임연구원/차세대표준(연)ACS팀(suhwan.lim@lge.com)" w:date="2017-10-24T19:28:00Z"/>
                <w:lang w:val="en-US" w:eastAsia="ko-KR"/>
              </w:rPr>
            </w:pPr>
            <w:ins w:id="8497" w:author="임수환/책임연구원/차세대표준(연)ACS팀(suhwan.lim@lge.com)" w:date="2017-10-24T19:28: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498" w:author="임수환/책임연구원/차세대표준(연)ACS팀(suhwan.lim@lge.com)" w:date="2017-10-24T19:28:00Z"/>
                <w:lang w:val="en-US" w:eastAsia="ko-KR"/>
              </w:rPr>
            </w:pPr>
            <w:ins w:id="8499" w:author="임수환/책임연구원/차세대표준(연)ACS팀(suhwan.lim@lge.com)" w:date="2017-10-24T19:28: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00" w:author="임수환/책임연구원/차세대표준(연)ACS팀(suhwan.lim@lge.com)" w:date="2017-10-24T19:28:00Z"/>
                <w:lang w:val="en-US" w:eastAsia="ko-KR"/>
              </w:rPr>
            </w:pPr>
            <w:ins w:id="8501" w:author="임수환/책임연구원/차세대표준(연)ACS팀(suhwan.lim@lge.com)" w:date="2017-10-24T19:28:00Z">
              <w:r>
                <w:rPr>
                  <w:lang w:val="en-US" w:eastAsia="ko-KR"/>
                </w:rPr>
                <w:t>7165</w:t>
              </w:r>
            </w:ins>
          </w:p>
        </w:tc>
      </w:tr>
      <w:tr w:rsidR="00000501" w:rsidRPr="00A973C0" w:rsidTr="0005341C">
        <w:trPr>
          <w:trHeight w:val="510"/>
          <w:jc w:val="center"/>
          <w:ins w:id="8502"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503" w:author="임수환/책임연구원/차세대표준(연)ACS팀(suhwan.lim@lge.com)" w:date="2017-10-24T19:28:00Z"/>
                <w:lang w:val="en-US" w:eastAsia="ko-KR"/>
              </w:rPr>
            </w:pPr>
            <w:ins w:id="8504" w:author="임수환/책임연구원/차세대표준(연)ACS팀(suhwan.lim@lge.com)" w:date="2017-10-24T19:28: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505" w:author="임수환/책임연구원/차세대표준(연)ACS팀(suhwan.lim@lge.com)" w:date="2017-10-24T19:28:00Z"/>
                <w:lang w:val="en-US" w:eastAsia="ko-KR"/>
              </w:rPr>
            </w:pPr>
            <w:ins w:id="8506" w:author="임수환/책임연구원/차세대표준(연)ACS팀(suhwan.lim@lge.com)" w:date="2017-10-24T19:28: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507" w:author="임수환/책임연구원/차세대표준(연)ACS팀(suhwan.lim@lge.com)" w:date="2017-10-24T19:28:00Z"/>
                <w:lang w:val="en-US" w:eastAsia="ko-KR"/>
              </w:rPr>
            </w:pPr>
            <w:ins w:id="8508" w:author="임수환/책임연구원/차세대표준(연)ACS팀(suhwan.lim@lge.com)" w:date="2017-10-24T19:28: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09" w:author="임수환/책임연구원/차세대표준(연)ACS팀(suhwan.lim@lge.com)" w:date="2017-10-24T19:28:00Z"/>
                <w:lang w:val="en-US" w:eastAsia="ko-KR"/>
              </w:rPr>
            </w:pPr>
            <w:ins w:id="8510" w:author="임수환/책임연구원/차세대표준(연)ACS팀(suhwan.lim@lge.com)" w:date="2017-10-24T19:28: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11" w:author="임수환/책임연구원/차세대표준(연)ACS팀(suhwan.lim@lge.com)" w:date="2017-10-24T19:28:00Z"/>
                <w:lang w:val="en-US" w:eastAsia="ko-KR"/>
              </w:rPr>
            </w:pPr>
            <w:ins w:id="8512" w:author="임수환/책임연구원/차세대표준(연)ACS팀(suhwan.lim@lge.com)" w:date="2017-10-24T19:28:00Z">
              <w:r w:rsidRPr="00A973C0">
                <w:rPr>
                  <w:lang w:val="en-US" w:eastAsia="ko-KR"/>
                </w:rPr>
                <w:t>|3*fy_high – fx_low|</w:t>
              </w:r>
            </w:ins>
          </w:p>
        </w:tc>
      </w:tr>
      <w:tr w:rsidR="00000501" w:rsidRPr="00A973C0" w:rsidTr="0005341C">
        <w:trPr>
          <w:trHeight w:val="495"/>
          <w:jc w:val="center"/>
          <w:ins w:id="8513"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05341C">
            <w:pPr>
              <w:pStyle w:val="TAL"/>
              <w:rPr>
                <w:ins w:id="8514" w:author="임수환/책임연구원/차세대표준(연)ACS팀(suhwan.lim@lge.com)" w:date="2017-10-24T19:28:00Z"/>
                <w:lang w:val="en-US" w:eastAsia="ko-KR"/>
              </w:rPr>
            </w:pPr>
            <w:ins w:id="8515"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516" w:author="임수환/책임연구원/차세대표준(연)ACS팀(suhwan.lim@lge.com)" w:date="2017-10-24T19:28:00Z"/>
                <w:lang w:val="en-US" w:eastAsia="ko-KR"/>
              </w:rPr>
            </w:pPr>
            <w:ins w:id="8517" w:author="임수환/책임연구원/차세대표준(연)ACS팀(suhwan.lim@lge.com)" w:date="2017-10-24T19:28:00Z">
              <w:r>
                <w:rPr>
                  <w:lang w:val="en-US" w:eastAsia="ko-KR"/>
                </w:rPr>
                <w:t>2440</w:t>
              </w:r>
            </w:ins>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05341C">
            <w:pPr>
              <w:pStyle w:val="TAC"/>
              <w:rPr>
                <w:ins w:id="8518" w:author="임수환/책임연구원/차세대표준(연)ACS팀(suhwan.lim@lge.com)" w:date="2017-10-24T19:28:00Z"/>
                <w:lang w:val="en-US" w:eastAsia="ko-KR"/>
              </w:rPr>
            </w:pPr>
            <w:ins w:id="8519" w:author="임수환/책임연구원/차세대표준(연)ACS팀(suhwan.lim@lge.com)" w:date="2017-10-24T19:28: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20" w:author="임수환/책임연구원/차세대표준(연)ACS팀(suhwan.lim@lge.com)" w:date="2017-10-24T19:28:00Z"/>
                <w:lang w:val="en-US" w:eastAsia="ko-KR"/>
              </w:rPr>
            </w:pPr>
            <w:ins w:id="8521" w:author="임수환/책임연구원/차세대표준(연)ACS팀(suhwan.lim@lge.com)" w:date="2017-10-24T19:28: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22" w:author="임수환/책임연구원/차세대표준(연)ACS팀(suhwan.lim@lge.com)" w:date="2017-10-24T19:28:00Z"/>
                <w:lang w:val="en-US" w:eastAsia="ko-KR"/>
              </w:rPr>
            </w:pPr>
            <w:ins w:id="8523" w:author="임수환/책임연구원/차세대표준(연)ACS팀(suhwan.lim@lge.com)" w:date="2017-10-24T19:28:00Z">
              <w:r>
                <w:rPr>
                  <w:lang w:val="en-US" w:eastAsia="ko-KR"/>
                </w:rPr>
                <w:t>6360</w:t>
              </w:r>
            </w:ins>
          </w:p>
        </w:tc>
      </w:tr>
      <w:tr w:rsidR="00000501" w:rsidRPr="00A973C0" w:rsidTr="0005341C">
        <w:trPr>
          <w:trHeight w:val="525"/>
          <w:jc w:val="center"/>
          <w:ins w:id="8524"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25" w:author="임수환/책임연구원/차세대표준(연)ACS팀(suhwan.lim@lge.com)" w:date="2017-10-24T19:28:00Z"/>
                <w:lang w:val="en-US" w:eastAsia="ko-KR"/>
              </w:rPr>
            </w:pPr>
            <w:ins w:id="8526" w:author="임수환/책임연구원/차세대표준(연)ACS팀(suhwan.lim@lge.com)" w:date="2017-10-24T19:28: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27" w:author="임수환/책임연구원/차세대표준(연)ACS팀(suhwan.lim@lge.com)" w:date="2017-10-24T19:28:00Z"/>
                <w:lang w:val="en-US" w:eastAsia="ko-KR"/>
              </w:rPr>
            </w:pPr>
            <w:ins w:id="8528" w:author="임수환/책임연구원/차세대표준(연)ACS팀(suhwan.lim@lge.com)" w:date="2017-10-24T19:28: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29" w:author="임수환/책임연구원/차세대표준(연)ACS팀(suhwan.lim@lge.com)" w:date="2017-10-24T19:28:00Z"/>
                <w:lang w:val="en-US" w:eastAsia="ko-KR"/>
              </w:rPr>
            </w:pPr>
            <w:ins w:id="8530" w:author="임수환/책임연구원/차세대표준(연)ACS팀(suhwan.lim@lge.com)" w:date="2017-10-24T19:28: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31" w:author="임수환/책임연구원/차세대표준(연)ACS팀(suhwan.lim@lge.com)" w:date="2017-10-24T19:28:00Z"/>
                <w:lang w:val="en-US" w:eastAsia="ko-KR"/>
              </w:rPr>
            </w:pPr>
            <w:ins w:id="8532" w:author="임수환/책임연구원/차세대표준(연)ACS팀(suhwan.lim@lge.com)" w:date="2017-10-24T19:28: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33" w:author="임수환/책임연구원/차세대표준(연)ACS팀(suhwan.lim@lge.com)" w:date="2017-10-24T19:28:00Z"/>
                <w:lang w:val="en-US" w:eastAsia="ko-KR"/>
              </w:rPr>
            </w:pPr>
            <w:ins w:id="8534" w:author="임수환/책임연구원/차세대표준(연)ACS팀(suhwan.lim@lge.com)" w:date="2017-10-24T19:28:00Z">
              <w:r w:rsidRPr="00A973C0">
                <w:rPr>
                  <w:lang w:val="en-US" w:eastAsia="ko-KR"/>
                </w:rPr>
                <w:t>|3*fy_high + fx_high|</w:t>
              </w:r>
            </w:ins>
          </w:p>
        </w:tc>
      </w:tr>
      <w:tr w:rsidR="00000501" w:rsidRPr="00A973C0" w:rsidTr="0005341C">
        <w:trPr>
          <w:trHeight w:val="480"/>
          <w:jc w:val="center"/>
          <w:ins w:id="8535"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36" w:author="임수환/책임연구원/차세대표준(연)ACS팀(suhwan.lim@lge.com)" w:date="2017-10-24T19:28:00Z"/>
                <w:lang w:val="en-US" w:eastAsia="ko-KR"/>
              </w:rPr>
            </w:pPr>
            <w:ins w:id="8537"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38" w:author="임수환/책임연구원/차세대표준(연)ACS팀(suhwan.lim@lge.com)" w:date="2017-10-24T19:28:00Z"/>
                <w:lang w:val="en-US" w:eastAsia="ko-KR"/>
              </w:rPr>
            </w:pPr>
            <w:ins w:id="8539" w:author="임수환/책임연구원/차세대표준(연)ACS팀(suhwan.lim@lge.com)" w:date="2017-10-24T19:28: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40" w:author="임수환/책임연구원/차세대표준(연)ACS팀(suhwan.lim@lge.com)" w:date="2017-10-24T19:28:00Z"/>
                <w:lang w:val="en-US" w:eastAsia="ko-KR"/>
              </w:rPr>
            </w:pPr>
            <w:ins w:id="8541" w:author="임수환/책임연구원/차세대표준(연)ACS팀(suhwan.lim@lge.com)" w:date="2017-10-24T19:28: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42" w:author="임수환/책임연구원/차세대표준(연)ACS팀(suhwan.lim@lge.com)" w:date="2017-10-24T19:28:00Z"/>
                <w:lang w:val="en-US" w:eastAsia="ko-KR"/>
              </w:rPr>
            </w:pPr>
            <w:ins w:id="8543" w:author="임수환/책임연구원/차세대표준(연)ACS팀(suhwan.lim@lge.com)" w:date="2017-10-24T19:28: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44" w:author="임수환/책임연구원/차세대표준(연)ACS팀(suhwan.lim@lge.com)" w:date="2017-10-24T19:28:00Z"/>
                <w:lang w:val="en-US" w:eastAsia="ko-KR"/>
              </w:rPr>
            </w:pPr>
            <w:ins w:id="8545" w:author="임수환/책임연구원/차세대표준(연)ACS팀(suhwan.lim@lge.com)" w:date="2017-10-24T19:28:00Z">
              <w:r>
                <w:rPr>
                  <w:lang w:val="en-US" w:eastAsia="ko-KR"/>
                </w:rPr>
                <w:t>9855</w:t>
              </w:r>
            </w:ins>
          </w:p>
        </w:tc>
      </w:tr>
      <w:tr w:rsidR="00000501" w:rsidRPr="00A973C0" w:rsidTr="0005341C">
        <w:trPr>
          <w:trHeight w:val="510"/>
          <w:jc w:val="center"/>
          <w:ins w:id="8546"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47" w:author="임수환/책임연구원/차세대표준(연)ACS팀(suhwan.lim@lge.com)" w:date="2017-10-24T19:28:00Z"/>
                <w:lang w:val="en-US" w:eastAsia="ko-KR"/>
              </w:rPr>
            </w:pPr>
            <w:ins w:id="8548" w:author="임수환/책임연구원/차세대표준(연)ACS팀(suhwan.lim@lge.com)" w:date="2017-10-24T19:28: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49" w:author="임수환/책임연구원/차세대표준(연)ACS팀(suhwan.lim@lge.com)" w:date="2017-10-24T19:28:00Z"/>
                <w:lang w:val="en-US" w:eastAsia="ko-KR"/>
              </w:rPr>
            </w:pPr>
            <w:ins w:id="8550" w:author="임수환/책임연구원/차세대표준(연)ACS팀(suhwan.lim@lge.com)" w:date="2017-10-24T19:28: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51" w:author="임수환/책임연구원/차세대표준(연)ACS팀(suhwan.lim@lge.com)" w:date="2017-10-24T19:28:00Z"/>
                <w:lang w:val="en-US" w:eastAsia="ko-KR"/>
              </w:rPr>
            </w:pPr>
            <w:ins w:id="8552" w:author="임수환/책임연구원/차세대표준(연)ACS팀(suhwan.lim@lge.com)" w:date="2017-10-24T19:28: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53" w:author="임수환/책임연구원/차세대표준(연)ACS팀(suhwan.lim@lge.com)" w:date="2017-10-24T19:28:00Z"/>
                <w:lang w:val="en-US" w:eastAsia="ko-KR"/>
              </w:rPr>
            </w:pPr>
            <w:ins w:id="8554" w:author="임수환/책임연구원/차세대표준(연)ACS팀(suhwan.lim@lge.com)" w:date="2017-10-24T19:28: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55" w:author="임수환/책임연구원/차세대표준(연)ACS팀(suhwan.lim@lge.com)" w:date="2017-10-24T19:28:00Z"/>
                <w:lang w:val="en-US" w:eastAsia="ko-KR"/>
              </w:rPr>
            </w:pPr>
            <w:ins w:id="8556" w:author="임수환/책임연구원/차세대표준(연)ACS팀(suhwan.lim@lge.com)" w:date="2017-10-24T19:28:00Z">
              <w:r w:rsidRPr="00A973C0">
                <w:rPr>
                  <w:lang w:val="en-US" w:eastAsia="ko-KR"/>
                </w:rPr>
                <w:t>|2*fx_high + 2*fy_high|</w:t>
              </w:r>
            </w:ins>
          </w:p>
        </w:tc>
      </w:tr>
      <w:tr w:rsidR="00000501" w:rsidRPr="00A973C0" w:rsidTr="0005341C">
        <w:trPr>
          <w:trHeight w:val="480"/>
          <w:jc w:val="center"/>
          <w:ins w:id="8557"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58" w:author="임수환/책임연구원/차세대표준(연)ACS팀(suhwan.lim@lge.com)" w:date="2017-10-24T19:28:00Z"/>
                <w:lang w:val="en-US" w:eastAsia="ko-KR"/>
              </w:rPr>
            </w:pPr>
            <w:ins w:id="8559"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60" w:author="임수환/책임연구원/차세대표준(연)ACS팀(suhwan.lim@lge.com)" w:date="2017-10-24T19:28:00Z"/>
                <w:lang w:val="en-US" w:eastAsia="ko-KR"/>
              </w:rPr>
            </w:pPr>
            <w:ins w:id="8561" w:author="임수환/책임연구원/차세대표준(연)ACS팀(suhwan.lim@lge.com)" w:date="2017-10-24T19:28: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62" w:author="임수환/책임연구원/차세대표준(연)ACS팀(suhwan.lim@lge.com)" w:date="2017-10-24T19:28:00Z"/>
                <w:lang w:val="en-US" w:eastAsia="ko-KR"/>
              </w:rPr>
            </w:pPr>
            <w:ins w:id="8563" w:author="임수환/책임연구원/차세대표준(연)ACS팀(suhwan.lim@lge.com)" w:date="2017-10-24T19:28: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64" w:author="임수환/책임연구원/차세대표준(연)ACS팀(suhwan.lim@lge.com)" w:date="2017-10-24T19:28:00Z"/>
                <w:lang w:val="en-US" w:eastAsia="ko-KR"/>
              </w:rPr>
            </w:pPr>
            <w:ins w:id="8565" w:author="임수환/책임연구원/차세대표준(연)ACS팀(suhwan.lim@lge.com)" w:date="2017-10-24T19:28: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66" w:author="임수환/책임연구원/차세대표준(연)ACS팀(suhwan.lim@lge.com)" w:date="2017-10-24T19:28:00Z"/>
                <w:lang w:val="en-US" w:eastAsia="ko-KR"/>
              </w:rPr>
            </w:pPr>
            <w:ins w:id="8567" w:author="임수환/책임연구원/차세대표준(연)ACS팀(suhwan.lim@lge.com)" w:date="2017-10-24T19:28:00Z">
              <w:r>
                <w:rPr>
                  <w:lang w:val="en-US" w:eastAsia="ko-KR"/>
                </w:rPr>
                <w:t>8950</w:t>
              </w:r>
            </w:ins>
          </w:p>
        </w:tc>
      </w:tr>
      <w:tr w:rsidR="00000501" w:rsidRPr="00A973C0" w:rsidTr="0005341C">
        <w:trPr>
          <w:trHeight w:val="420"/>
          <w:jc w:val="center"/>
          <w:ins w:id="8568"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69" w:author="임수환/책임연구원/차세대표준(연)ACS팀(suhwan.lim@lge.com)" w:date="2017-10-24T19:28:00Z"/>
                <w:lang w:val="en-US" w:eastAsia="ko-KR"/>
              </w:rPr>
            </w:pPr>
            <w:ins w:id="8570" w:author="임수환/책임연구원/차세대표준(연)ACS팀(suhwan.lim@lge.com)" w:date="2017-10-24T19:2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71" w:author="임수환/책임연구원/차세대표준(연)ACS팀(suhwan.lim@lge.com)" w:date="2017-10-24T19:28:00Z"/>
                <w:lang w:val="en-US" w:eastAsia="ko-KR"/>
              </w:rPr>
            </w:pPr>
            <w:ins w:id="8572" w:author="임수환/책임연구원/차세대표준(연)ACS팀(suhwan.lim@lge.com)" w:date="2017-10-24T19:28: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73" w:author="임수환/책임연구원/차세대표준(연)ACS팀(suhwan.lim@lge.com)" w:date="2017-10-24T19:28:00Z"/>
                <w:lang w:val="en-US" w:eastAsia="ko-KR"/>
              </w:rPr>
            </w:pPr>
            <w:ins w:id="8574" w:author="임수환/책임연구원/차세대표준(연)ACS팀(suhwan.lim@lge.com)" w:date="2017-10-24T19:28: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75" w:author="임수환/책임연구원/차세대표준(연)ACS팀(suhwan.lim@lge.com)" w:date="2017-10-24T19:28:00Z"/>
                <w:lang w:val="en-US" w:eastAsia="ko-KR"/>
              </w:rPr>
            </w:pPr>
            <w:ins w:id="8576" w:author="임수환/책임연구원/차세대표준(연)ACS팀(suhwan.lim@lge.com)" w:date="2017-10-24T19:28: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77" w:author="임수환/책임연구원/차세대표준(연)ACS팀(suhwan.lim@lge.com)" w:date="2017-10-24T19:28:00Z"/>
                <w:lang w:val="en-US" w:eastAsia="ko-KR"/>
              </w:rPr>
            </w:pPr>
            <w:ins w:id="8578" w:author="임수환/책임연구원/차세대표준(연)ACS팀(suhwan.lim@lge.com)" w:date="2017-10-24T19:28:00Z">
              <w:r w:rsidRPr="00A973C0">
                <w:rPr>
                  <w:lang w:val="en-US" w:eastAsia="ko-KR"/>
                </w:rPr>
                <w:t>|fy_high – 4*fx_low|</w:t>
              </w:r>
            </w:ins>
          </w:p>
        </w:tc>
      </w:tr>
      <w:tr w:rsidR="00000501" w:rsidRPr="00A973C0" w:rsidTr="0005341C">
        <w:trPr>
          <w:trHeight w:val="495"/>
          <w:jc w:val="center"/>
          <w:ins w:id="8579"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80" w:author="임수환/책임연구원/차세대표준(연)ACS팀(suhwan.lim@lge.com)" w:date="2017-10-24T19:28:00Z"/>
                <w:lang w:val="en-US" w:eastAsia="ko-KR"/>
              </w:rPr>
            </w:pPr>
            <w:ins w:id="8581"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82" w:author="임수환/책임연구원/차세대표준(연)ACS팀(suhwan.lim@lge.com)" w:date="2017-10-24T19:28:00Z"/>
                <w:lang w:val="en-US" w:eastAsia="ko-KR"/>
              </w:rPr>
            </w:pPr>
            <w:ins w:id="8583" w:author="임수환/책임연구원/차세대표준(연)ACS팀(suhwan.lim@lge.com)" w:date="2017-10-24T19:28: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584" w:author="임수환/책임연구원/차세대표준(연)ACS팀(suhwan.lim@lge.com)" w:date="2017-10-24T19:28:00Z"/>
                <w:lang w:val="en-US" w:eastAsia="ko-KR"/>
              </w:rPr>
            </w:pPr>
            <w:ins w:id="8585" w:author="임수환/책임연구원/차세대표준(연)ACS팀(suhwan.lim@lge.com)" w:date="2017-10-24T19:28: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86" w:author="임수환/책임연구원/차세대표준(연)ACS팀(suhwan.lim@lge.com)" w:date="2017-10-24T19:28:00Z"/>
                <w:lang w:val="en-US" w:eastAsia="ko-KR"/>
              </w:rPr>
            </w:pPr>
            <w:ins w:id="8587" w:author="임수환/책임연구원/차세대표준(연)ACS팀(suhwan.lim@lge.com)" w:date="2017-10-24T19:28: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88" w:author="임수환/책임연구원/차세대표준(연)ACS팀(suhwan.lim@lge.com)" w:date="2017-10-24T19:28:00Z"/>
                <w:lang w:val="en-US" w:eastAsia="ko-KR"/>
              </w:rPr>
            </w:pPr>
            <w:ins w:id="8589" w:author="임수환/책임연구원/차세대표준(연)ACS팀(suhwan.lim@lge.com)" w:date="2017-10-24T19:28:00Z">
              <w:r>
                <w:rPr>
                  <w:lang w:val="en-US" w:eastAsia="ko-KR"/>
                </w:rPr>
                <w:t>4150</w:t>
              </w:r>
            </w:ins>
          </w:p>
        </w:tc>
      </w:tr>
      <w:tr w:rsidR="00000501" w:rsidRPr="00A973C0" w:rsidTr="0005341C">
        <w:trPr>
          <w:trHeight w:val="510"/>
          <w:jc w:val="center"/>
          <w:ins w:id="8590"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591" w:author="임수환/책임연구원/차세대표준(연)ACS팀(suhwan.lim@lge.com)" w:date="2017-10-24T19:28:00Z"/>
                <w:lang w:val="en-US" w:eastAsia="ko-KR"/>
              </w:rPr>
            </w:pPr>
            <w:ins w:id="8592" w:author="임수환/책임연구원/차세대표준(연)ACS팀(suhwan.lim@lge.com)" w:date="2017-10-24T19:2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93" w:author="임수환/책임연구원/차세대표준(연)ACS팀(suhwan.lim@lge.com)" w:date="2017-10-24T19:28:00Z"/>
                <w:lang w:val="en-US" w:eastAsia="ko-KR"/>
              </w:rPr>
            </w:pPr>
            <w:ins w:id="8594" w:author="임수환/책임연구원/차세대표준(연)ACS팀(suhwan.lim@lge.com)" w:date="2017-10-24T19:28: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95" w:author="임수환/책임연구원/차세대표준(연)ACS팀(suhwan.lim@lge.com)" w:date="2017-10-24T19:28:00Z"/>
                <w:lang w:val="en-US" w:eastAsia="ko-KR"/>
              </w:rPr>
            </w:pPr>
            <w:ins w:id="8596" w:author="임수환/책임연구원/차세대표준(연)ACS팀(suhwan.lim@lge.com)" w:date="2017-10-24T19:28: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597" w:author="임수환/책임연구원/차세대표준(연)ACS팀(suhwan.lim@lge.com)" w:date="2017-10-24T19:28:00Z"/>
                <w:lang w:val="en-US" w:eastAsia="ko-KR"/>
              </w:rPr>
            </w:pPr>
            <w:ins w:id="8598" w:author="임수환/책임연구원/차세대표준(연)ACS팀(suhwan.lim@lge.com)" w:date="2017-10-24T19:28: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599" w:author="임수환/책임연구원/차세대표준(연)ACS팀(suhwan.lim@lge.com)" w:date="2017-10-24T19:28:00Z"/>
                <w:lang w:val="en-US" w:eastAsia="ko-KR"/>
              </w:rPr>
            </w:pPr>
            <w:ins w:id="8600" w:author="임수환/책임연구원/차세대표준(연)ACS팀(suhwan.lim@lge.com)" w:date="2017-10-24T19:28:00Z">
              <w:r w:rsidRPr="00A973C0">
                <w:rPr>
                  <w:lang w:val="en-US" w:eastAsia="ko-KR"/>
                </w:rPr>
                <w:t>|fy_high + 4*fx_high|</w:t>
              </w:r>
            </w:ins>
          </w:p>
        </w:tc>
      </w:tr>
      <w:tr w:rsidR="00000501" w:rsidRPr="00A973C0" w:rsidTr="0005341C">
        <w:trPr>
          <w:trHeight w:val="480"/>
          <w:jc w:val="center"/>
          <w:ins w:id="8601"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602" w:author="임수환/책임연구원/차세대표준(연)ACS팀(suhwan.lim@lge.com)" w:date="2017-10-24T19:28:00Z"/>
                <w:lang w:val="en-US" w:eastAsia="ko-KR"/>
              </w:rPr>
            </w:pPr>
            <w:ins w:id="8603"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04" w:author="임수환/책임연구원/차세대표준(연)ACS팀(suhwan.lim@lge.com)" w:date="2017-10-24T19:28:00Z"/>
                <w:lang w:val="en-US" w:eastAsia="ko-KR"/>
              </w:rPr>
            </w:pPr>
            <w:ins w:id="8605" w:author="임수환/책임연구원/차세대표준(연)ACS팀(suhwan.lim@lge.com)" w:date="2017-10-24T19:28: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06" w:author="임수환/책임연구원/차세대표준(연)ACS팀(suhwan.lim@lge.com)" w:date="2017-10-24T19:28:00Z"/>
                <w:lang w:val="en-US" w:eastAsia="ko-KR"/>
              </w:rPr>
            </w:pPr>
            <w:ins w:id="8607" w:author="임수환/책임연구원/차세대표준(연)ACS팀(suhwan.lim@lge.com)" w:date="2017-10-24T19:28: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608" w:author="임수환/책임연구원/차세대표준(연)ACS팀(suhwan.lim@lge.com)" w:date="2017-10-24T19:28:00Z"/>
                <w:lang w:val="en-US" w:eastAsia="ko-KR"/>
              </w:rPr>
            </w:pPr>
            <w:ins w:id="8609" w:author="임수환/책임연구원/차세대표준(연)ACS팀(suhwan.lim@lge.com)" w:date="2017-10-24T19:28: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610" w:author="임수환/책임연구원/차세대표준(연)ACS팀(suhwan.lim@lge.com)" w:date="2017-10-24T19:28:00Z"/>
                <w:lang w:val="en-US" w:eastAsia="ko-KR"/>
              </w:rPr>
            </w:pPr>
            <w:ins w:id="8611" w:author="임수환/책임연구원/차세대표준(연)ACS팀(suhwan.lim@lge.com)" w:date="2017-10-24T19:28:00Z">
              <w:r>
                <w:rPr>
                  <w:lang w:val="en-US" w:eastAsia="ko-KR"/>
                </w:rPr>
                <w:t>9830</w:t>
              </w:r>
            </w:ins>
          </w:p>
        </w:tc>
      </w:tr>
      <w:tr w:rsidR="00000501" w:rsidRPr="00A973C0" w:rsidTr="0005341C">
        <w:trPr>
          <w:trHeight w:val="510"/>
          <w:jc w:val="center"/>
          <w:ins w:id="8612"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613" w:author="임수환/책임연구원/차세대표준(연)ACS팀(suhwan.lim@lge.com)" w:date="2017-10-24T19:28:00Z"/>
                <w:lang w:val="en-US" w:eastAsia="ko-KR"/>
              </w:rPr>
            </w:pPr>
            <w:ins w:id="8614" w:author="임수환/책임연구원/차세대표준(연)ACS팀(suhwan.lim@lge.com)" w:date="2017-10-24T19:2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15" w:author="임수환/책임연구원/차세대표준(연)ACS팀(suhwan.lim@lge.com)" w:date="2017-10-24T19:28:00Z"/>
                <w:lang w:val="en-US" w:eastAsia="ko-KR"/>
              </w:rPr>
            </w:pPr>
            <w:ins w:id="8616" w:author="임수환/책임연구원/차세대표준(연)ACS팀(suhwan.lim@lge.com)" w:date="2017-10-24T19:28: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17" w:author="임수환/책임연구원/차세대표준(연)ACS팀(suhwan.lim@lge.com)" w:date="2017-10-24T19:28:00Z"/>
                <w:lang w:val="en-US" w:eastAsia="ko-KR"/>
              </w:rPr>
            </w:pPr>
            <w:ins w:id="8618" w:author="임수환/책임연구원/차세대표준(연)ACS팀(suhwan.lim@lge.com)" w:date="2017-10-24T19:28: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619" w:author="임수환/책임연구원/차세대표준(연)ACS팀(suhwan.lim@lge.com)" w:date="2017-10-24T19:28:00Z"/>
                <w:lang w:val="en-US" w:eastAsia="ko-KR"/>
              </w:rPr>
            </w:pPr>
            <w:ins w:id="8620" w:author="임수환/책임연구원/차세대표준(연)ACS팀(suhwan.lim@lge.com)" w:date="2017-10-24T19:28: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621" w:author="임수환/책임연구원/차세대표준(연)ACS팀(suhwan.lim@lge.com)" w:date="2017-10-24T19:28:00Z"/>
                <w:lang w:val="en-US" w:eastAsia="ko-KR"/>
              </w:rPr>
            </w:pPr>
            <w:ins w:id="8622" w:author="임수환/책임연구원/차세대표준(연)ACS팀(suhwan.lim@lge.com)" w:date="2017-10-24T19:28:00Z">
              <w:r w:rsidRPr="00A973C0">
                <w:rPr>
                  <w:lang w:val="en-US" w:eastAsia="ko-KR"/>
                </w:rPr>
                <w:t>|2*fy_high – 3*fx_low|</w:t>
              </w:r>
            </w:ins>
          </w:p>
        </w:tc>
      </w:tr>
      <w:tr w:rsidR="00000501" w:rsidRPr="00A973C0" w:rsidTr="0005341C">
        <w:trPr>
          <w:trHeight w:val="435"/>
          <w:jc w:val="center"/>
          <w:ins w:id="8623"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624" w:author="임수환/책임연구원/차세대표준(연)ACS팀(suhwan.lim@lge.com)" w:date="2017-10-24T19:28:00Z"/>
                <w:lang w:val="en-US" w:eastAsia="ko-KR"/>
              </w:rPr>
            </w:pPr>
            <w:ins w:id="8625"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26" w:author="임수환/책임연구원/차세대표준(연)ACS팀(suhwan.lim@lge.com)" w:date="2017-10-24T19:28:00Z"/>
                <w:lang w:val="en-US" w:eastAsia="ko-KR"/>
              </w:rPr>
            </w:pPr>
            <w:ins w:id="8627" w:author="임수환/책임연구원/차세대표준(연)ACS팀(suhwan.lim@lge.com)" w:date="2017-10-24T19:28: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28" w:author="임수환/책임연구원/차세대표준(연)ACS팀(suhwan.lim@lge.com)" w:date="2017-10-24T19:28:00Z"/>
                <w:lang w:val="en-US" w:eastAsia="ko-KR"/>
              </w:rPr>
            </w:pPr>
            <w:ins w:id="8629" w:author="임수환/책임연구원/차세대표준(연)ACS팀(suhwan.lim@lge.com)" w:date="2017-10-24T19:28: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630" w:author="임수환/책임연구원/차세대표준(연)ACS팀(suhwan.lim@lge.com)" w:date="2017-10-24T19:28:00Z"/>
                <w:lang w:val="en-US" w:eastAsia="ko-KR"/>
              </w:rPr>
            </w:pPr>
            <w:ins w:id="8631" w:author="임수환/책임연구원/차세대표준(연)ACS팀(suhwan.lim@lge.com)" w:date="2017-10-24T19:28: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632" w:author="임수환/책임연구원/차세대표준(연)ACS팀(suhwan.lim@lge.com)" w:date="2017-10-24T19:28:00Z"/>
                <w:lang w:val="en-US" w:eastAsia="ko-KR"/>
              </w:rPr>
            </w:pPr>
            <w:ins w:id="8633" w:author="임수환/책임연구원/차세대표준(연)ACS팀(suhwan.lim@lge.com)" w:date="2017-10-24T19:28:00Z">
              <w:r>
                <w:rPr>
                  <w:lang w:val="en-US" w:eastAsia="ko-KR"/>
                </w:rPr>
                <w:t>250</w:t>
              </w:r>
            </w:ins>
          </w:p>
        </w:tc>
      </w:tr>
      <w:tr w:rsidR="00000501" w:rsidRPr="00A973C0" w:rsidTr="0005341C">
        <w:trPr>
          <w:trHeight w:val="525"/>
          <w:jc w:val="center"/>
          <w:ins w:id="8634" w:author="임수환/책임연구원/차세대표준(연)ACS팀(suhwan.lim@lge.com)" w:date="2017-10-24T19:2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05341C">
            <w:pPr>
              <w:pStyle w:val="TAL"/>
              <w:rPr>
                <w:ins w:id="8635" w:author="임수환/책임연구원/차세대표준(연)ACS팀(suhwan.lim@lge.com)" w:date="2017-10-24T19:28:00Z"/>
                <w:lang w:val="en-US" w:eastAsia="ko-KR"/>
              </w:rPr>
            </w:pPr>
            <w:ins w:id="8636" w:author="임수환/책임연구원/차세대표준(연)ACS팀(suhwan.lim@lge.com)" w:date="2017-10-24T19:2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37" w:author="임수환/책임연구원/차세대표준(연)ACS팀(suhwan.lim@lge.com)" w:date="2017-10-24T19:28:00Z"/>
                <w:lang w:val="en-US" w:eastAsia="ko-KR"/>
              </w:rPr>
            </w:pPr>
            <w:ins w:id="8638" w:author="임수환/책임연구원/차세대표준(연)ACS팀(suhwan.lim@lge.com)" w:date="2017-10-24T19:28: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05341C">
            <w:pPr>
              <w:pStyle w:val="TAC"/>
              <w:rPr>
                <w:ins w:id="8639" w:author="임수환/책임연구원/차세대표준(연)ACS팀(suhwan.lim@lge.com)" w:date="2017-10-24T19:28:00Z"/>
                <w:lang w:val="en-US" w:eastAsia="ko-KR"/>
              </w:rPr>
            </w:pPr>
            <w:ins w:id="8640" w:author="임수환/책임연구원/차세대표준(연)ACS팀(suhwan.lim@lge.com)" w:date="2017-10-24T19:28: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05341C">
            <w:pPr>
              <w:pStyle w:val="TAC"/>
              <w:rPr>
                <w:ins w:id="8641" w:author="임수환/책임연구원/차세대표준(연)ACS팀(suhwan.lim@lge.com)" w:date="2017-10-24T19:28:00Z"/>
                <w:lang w:val="en-US" w:eastAsia="ko-KR"/>
              </w:rPr>
            </w:pPr>
            <w:ins w:id="8642" w:author="임수환/책임연구원/차세대표준(연)ACS팀(suhwan.lim@lge.com)" w:date="2017-10-24T19:28: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05341C">
            <w:pPr>
              <w:pStyle w:val="TAC"/>
              <w:rPr>
                <w:ins w:id="8643" w:author="임수환/책임연구원/차세대표준(연)ACS팀(suhwan.lim@lge.com)" w:date="2017-10-24T19:28:00Z"/>
                <w:lang w:val="en-US" w:eastAsia="ko-KR"/>
              </w:rPr>
            </w:pPr>
            <w:ins w:id="8644" w:author="임수환/책임연구원/차세대표준(연)ACS팀(suhwan.lim@lge.com)" w:date="2017-10-24T19:28:00Z">
              <w:r w:rsidRPr="00A973C0">
                <w:rPr>
                  <w:lang w:val="en-US" w:eastAsia="ko-KR"/>
                </w:rPr>
                <w:t>|2*fy_high + 3*fx_high|</w:t>
              </w:r>
            </w:ins>
          </w:p>
        </w:tc>
      </w:tr>
      <w:tr w:rsidR="00000501" w:rsidRPr="00A973C0" w:rsidTr="0005341C">
        <w:trPr>
          <w:trHeight w:val="495"/>
          <w:jc w:val="center"/>
          <w:ins w:id="8645" w:author="임수환/책임연구원/차세대표준(연)ACS팀(suhwan.lim@lge.com)" w:date="2017-10-24T19:28: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05341C">
            <w:pPr>
              <w:pStyle w:val="TAL"/>
              <w:rPr>
                <w:ins w:id="8646" w:author="임수환/책임연구원/차세대표준(연)ACS팀(suhwan.lim@lge.com)" w:date="2017-10-24T19:28:00Z"/>
                <w:lang w:val="en-US" w:eastAsia="ko-KR"/>
              </w:rPr>
            </w:pPr>
            <w:ins w:id="8647" w:author="임수환/책임연구원/차세대표준(연)ACS팀(suhwan.lim@lge.com)" w:date="2017-10-24T19:28: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05341C">
            <w:pPr>
              <w:pStyle w:val="TAC"/>
              <w:rPr>
                <w:ins w:id="8648" w:author="임수환/책임연구원/차세대표준(연)ACS팀(suhwan.lim@lge.com)" w:date="2017-10-24T19:28:00Z"/>
                <w:lang w:val="en-US" w:eastAsia="ko-KR"/>
              </w:rPr>
            </w:pPr>
            <w:ins w:id="8649" w:author="임수환/책임연구원/차세대표준(연)ACS팀(suhwan.lim@lge.com)" w:date="2017-10-24T19:28: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05341C">
            <w:pPr>
              <w:pStyle w:val="TAC"/>
              <w:rPr>
                <w:ins w:id="8650" w:author="임수환/책임연구원/차세대표준(연)ACS팀(suhwan.lim@lge.com)" w:date="2017-10-24T19:28:00Z"/>
                <w:lang w:val="en-US" w:eastAsia="ko-KR"/>
              </w:rPr>
            </w:pPr>
            <w:ins w:id="8651" w:author="임수환/책임연구원/차세대표준(연)ACS팀(suhwan.lim@lge.com)" w:date="2017-10-24T19:28: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05341C">
            <w:pPr>
              <w:pStyle w:val="TAC"/>
              <w:rPr>
                <w:ins w:id="8652" w:author="임수환/책임연구원/차세대표준(연)ACS팀(suhwan.lim@lge.com)" w:date="2017-10-24T19:28:00Z"/>
                <w:lang w:val="en-US" w:eastAsia="ko-KR"/>
              </w:rPr>
            </w:pPr>
            <w:ins w:id="8653" w:author="임수환/책임연구원/차세대표준(연)ACS팀(suhwan.lim@lge.com)" w:date="2017-10-24T19:28: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05341C">
            <w:pPr>
              <w:pStyle w:val="TAC"/>
              <w:rPr>
                <w:ins w:id="8654" w:author="임수환/책임연구원/차세대표준(연)ACS팀(suhwan.lim@lge.com)" w:date="2017-10-24T19:28:00Z"/>
                <w:lang w:val="en-US" w:eastAsia="ko-KR"/>
              </w:rPr>
            </w:pPr>
            <w:ins w:id="8655" w:author="임수환/책임연구원/차세대표준(연)ACS팀(suhwan.lim@lge.com)" w:date="2017-10-24T19:28:00Z">
              <w:r>
                <w:rPr>
                  <w:lang w:val="en-US" w:eastAsia="ko-KR"/>
                </w:rPr>
                <w:t>10735</w:t>
              </w:r>
            </w:ins>
          </w:p>
        </w:tc>
      </w:tr>
    </w:tbl>
    <w:p w:rsidR="00000501" w:rsidRPr="00000501" w:rsidRDefault="00000501" w:rsidP="00000501">
      <w:pPr>
        <w:pStyle w:val="Guidance"/>
        <w:rPr>
          <w:ins w:id="8656" w:author="임수환/책임연구원/차세대표준(연)ACS팀(suhwan.lim@lge.com)" w:date="2017-10-24T19:28:00Z"/>
          <w:b/>
          <w:lang w:val="en-US" w:eastAsia="ja-JP"/>
        </w:rPr>
      </w:pPr>
    </w:p>
    <w:p w:rsidR="00000501" w:rsidRPr="00D74A8E" w:rsidRDefault="00000501" w:rsidP="00000501">
      <w:pPr>
        <w:pStyle w:val="Guidance"/>
        <w:rPr>
          <w:ins w:id="8657" w:author="임수환/책임연구원/차세대표준(연)ACS팀(suhwan.lim@lge.com)" w:date="2017-10-24T19:28:00Z"/>
          <w:i w:val="0"/>
          <w:color w:val="auto"/>
          <w:u w:val="single"/>
          <w:lang w:eastAsia="ja-JP"/>
        </w:rPr>
      </w:pPr>
      <w:ins w:id="8658" w:author="임수환/책임연구원/차세대표준(연)ACS팀(suhwan.lim@lge.com)" w:date="2017-10-24T19:28:00Z">
        <w:r w:rsidRPr="00D74A8E">
          <w:rPr>
            <w:i w:val="0"/>
            <w:color w:val="auto"/>
            <w:lang w:eastAsia="ko-KR"/>
          </w:rPr>
          <w:t xml:space="preserve">According to the result, </w:t>
        </w:r>
        <w:r w:rsidRPr="00D74A8E">
          <w:rPr>
            <w:rFonts w:hint="eastAsia"/>
            <w:i w:val="0"/>
            <w:color w:val="auto"/>
          </w:rPr>
          <w:t>4</w:t>
        </w:r>
        <w:r w:rsidRPr="00D74A8E">
          <w:rPr>
            <w:rFonts w:hint="eastAsia"/>
            <w:i w:val="0"/>
            <w:color w:val="auto"/>
            <w:vertAlign w:val="superscript"/>
          </w:rPr>
          <w:t>th</w:t>
        </w:r>
        <w:r w:rsidRPr="00D74A8E">
          <w:rPr>
            <w:rFonts w:hint="eastAsia"/>
            <w:i w:val="0"/>
            <w:color w:val="auto"/>
          </w:rPr>
          <w:t xml:space="preserve"> </w:t>
        </w:r>
        <w:r w:rsidRPr="00D74A8E">
          <w:rPr>
            <w:i w:val="0"/>
            <w:color w:val="auto"/>
            <w:lang w:eastAsia="ko-KR"/>
          </w:rPr>
          <w:t xml:space="preserve">order IMD may fall into own Rx of band </w:t>
        </w:r>
        <w:r w:rsidRPr="00D74A8E">
          <w:rPr>
            <w:rFonts w:hint="eastAsia"/>
            <w:i w:val="0"/>
            <w:color w:val="auto"/>
          </w:rPr>
          <w:t>3</w:t>
        </w:r>
        <w:r w:rsidRPr="00D74A8E">
          <w:rPr>
            <w:rFonts w:hint="eastAsia"/>
            <w:i w:val="0"/>
            <w:color w:val="auto"/>
            <w:lang w:eastAsia="zh-CN"/>
          </w:rPr>
          <w:t xml:space="preserve"> and band 41</w:t>
        </w:r>
        <w:r w:rsidRPr="00D74A8E">
          <w:rPr>
            <w:i w:val="0"/>
            <w:color w:val="auto"/>
          </w:rPr>
          <w:t>. However the IMD problem is already covered in 2DL/2UL CA_3A-41A in Table 7.3.1A-0f in TS36.101. For band 42, the 2</w:t>
        </w:r>
        <w:r w:rsidRPr="00D74A8E">
          <w:rPr>
            <w:i w:val="0"/>
            <w:color w:val="auto"/>
            <w:vertAlign w:val="superscript"/>
          </w:rPr>
          <w:t>nd</w:t>
        </w:r>
        <w:r w:rsidRPr="00D74A8E">
          <w:rPr>
            <w:i w:val="0"/>
            <w:color w:val="auto"/>
          </w:rPr>
          <w:t xml:space="preserve"> harmonics from band 3 Tx to Band 42 Rx has already been studied in Table 7.3.1A-0a in TS36.101. Also 3</w:t>
        </w:r>
        <w:r w:rsidRPr="00D74A8E">
          <w:rPr>
            <w:i w:val="0"/>
            <w:color w:val="auto"/>
            <w:vertAlign w:val="superscript"/>
          </w:rPr>
          <w:t>rd</w:t>
        </w:r>
        <w:r w:rsidRPr="00D74A8E">
          <w:rPr>
            <w:i w:val="0"/>
            <w:color w:val="auto"/>
          </w:rPr>
          <w:t xml:space="preserve"> order IMD (2*B41-B3) will fall down to band 42 Rx.</w:t>
        </w:r>
        <w:r w:rsidRPr="00D74A8E">
          <w:rPr>
            <w:i w:val="0"/>
            <w:color w:val="auto"/>
            <w:lang w:eastAsia="ko-KR"/>
          </w:rPr>
          <w:t xml:space="preserve"> However, </w:t>
        </w:r>
        <w:r w:rsidRPr="00D74A8E">
          <w:rPr>
            <w:i w:val="0"/>
            <w:color w:val="auto"/>
            <w:lang w:val="en-US" w:eastAsia="zh-CN"/>
          </w:rPr>
          <w:t>MSD due to the 3</w:t>
        </w:r>
        <w:r w:rsidRPr="00D74A8E">
          <w:rPr>
            <w:i w:val="0"/>
            <w:color w:val="auto"/>
            <w:vertAlign w:val="superscript"/>
            <w:lang w:val="en-US" w:eastAsia="zh-CN"/>
          </w:rPr>
          <w:t>rd</w:t>
        </w:r>
        <w:r w:rsidRPr="00D74A8E">
          <w:rPr>
            <w:i w:val="0"/>
            <w:color w:val="auto"/>
            <w:lang w:val="en-US" w:eastAsia="zh-CN"/>
          </w:rPr>
          <w:t xml:space="preserve"> IMD could be excluded since band 41 and band 42 are assumed to be synchronized</w:t>
        </w:r>
        <w:r w:rsidRPr="00D74A8E">
          <w:rPr>
            <w:color w:val="auto"/>
            <w:lang w:val="en-US" w:eastAsia="zh-CN"/>
          </w:rPr>
          <w:t>.</w:t>
        </w:r>
      </w:ins>
    </w:p>
    <w:p w:rsidR="00000501" w:rsidRPr="005D2549" w:rsidRDefault="00000501" w:rsidP="00000501">
      <w:pPr>
        <w:pStyle w:val="40"/>
        <w:ind w:left="0" w:firstLine="0"/>
        <w:rPr>
          <w:ins w:id="8659" w:author="임수환/책임연구원/차세대표준(연)ACS팀(suhwan.lim@lge.com)" w:date="2017-10-24T19:28:00Z"/>
          <w:rFonts w:ascii="Calibri" w:eastAsia="맑은 고딕" w:hAnsi="Calibri"/>
          <w:szCs w:val="22"/>
          <w:lang w:eastAsia="ko-KR"/>
        </w:rPr>
      </w:pPr>
      <w:bookmarkStart w:id="8660" w:name="_Toc496637896"/>
      <w:ins w:id="8661" w:author="임수환/책임연구원/차세대표준(연)ACS팀(suhwan.lim@lge.com)" w:date="2017-10-24T19:28:00Z">
        <w:r>
          <w:rPr>
            <w:lang w:val="en-US"/>
          </w:rPr>
          <w:t>7.</w:t>
        </w:r>
      </w:ins>
      <w:ins w:id="8662" w:author="임수환/책임연구원/차세대표준(연)ACS팀(suhwan.lim@lge.com)" w:date="2017-10-24T19:30:00Z">
        <w:r>
          <w:rPr>
            <w:lang w:val="en-US"/>
          </w:rPr>
          <w:t>9</w:t>
        </w:r>
      </w:ins>
      <w:ins w:id="8663" w:author="임수환/책임연구원/차세대표준(연)ACS팀(suhwan.lim@lge.com)" w:date="2017-10-24T19:28:00Z">
        <w:r>
          <w:rPr>
            <w:lang w:val="en-US"/>
          </w:rPr>
          <w:t>.</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8660"/>
      </w:ins>
    </w:p>
    <w:p w:rsidR="00000501" w:rsidRDefault="00000501" w:rsidP="00000501">
      <w:pPr>
        <w:rPr>
          <w:ins w:id="8664" w:author="임수환/책임연구원/차세대표준(연)ACS팀(suhwan.lim@lge.com)" w:date="2017-10-24T19:28:00Z"/>
          <w:lang w:val="en-US" w:eastAsia="zh-CN"/>
        </w:rPr>
      </w:pPr>
      <w:ins w:id="8665" w:author="임수환/책임연구원/차세대표준(연)ACS팀(suhwan.lim@lge.com)" w:date="2017-10-24T19:28:00Z">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ins>
    </w:p>
    <w:p w:rsidR="00000501" w:rsidRPr="0091228F" w:rsidRDefault="00000501" w:rsidP="00000501">
      <w:pPr>
        <w:rPr>
          <w:ins w:id="8666" w:author="임수환/책임연구원/차세대표준(연)ACS팀(suhwan.lim@lge.com)" w:date="2017-10-24T19:28:00Z"/>
          <w:color w:val="000000"/>
          <w:lang w:val="en-US" w:eastAsia="zh-CN"/>
        </w:rPr>
      </w:pPr>
      <w:ins w:id="8667" w:author="임수환/책임연구원/차세대표준(연)ACS팀(suhwan.lim@lge.com)" w:date="2017-10-24T19:28:00Z">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ins>
    </w:p>
    <w:p w:rsidR="00000501" w:rsidRPr="00D9071C" w:rsidRDefault="00000501" w:rsidP="00000501">
      <w:pPr>
        <w:pStyle w:val="Guidance"/>
        <w:jc w:val="both"/>
        <w:rPr>
          <w:ins w:id="8668" w:author="임수환/책임연구원/차세대표준(연)ACS팀(suhwan.lim@lge.com)" w:date="2017-10-24T19:28:00Z"/>
          <w:rFonts w:eastAsia="맑은 고딕"/>
          <w:i w:val="0"/>
          <w:color w:val="auto"/>
          <w:lang w:eastAsia="ja-JP"/>
        </w:rPr>
      </w:pPr>
      <w:ins w:id="8669" w:author="임수환/책임연구원/차세대표준(연)ACS팀(suhwan.lim@lge.com)" w:date="2017-10-24T19:28:00Z">
        <w:r>
          <w:rPr>
            <w:rFonts w:hint="eastAsia"/>
            <w:i w:val="0"/>
            <w:color w:val="auto"/>
            <w:lang w:eastAsia="ja-JP"/>
          </w:rPr>
          <w:t>.</w:t>
        </w:r>
      </w:ins>
    </w:p>
    <w:p w:rsidR="00000501" w:rsidRDefault="00000501" w:rsidP="00000501">
      <w:pPr>
        <w:pStyle w:val="40"/>
        <w:ind w:left="0" w:firstLine="0"/>
        <w:rPr>
          <w:ins w:id="8670" w:author="임수환/책임연구원/차세대표준(연)ACS팀(suhwan.lim@lge.com)" w:date="2017-10-24T19:28:00Z"/>
          <w:lang w:val="en-US"/>
        </w:rPr>
      </w:pPr>
      <w:bookmarkStart w:id="8671" w:name="_Toc496637897"/>
      <w:ins w:id="8672" w:author="임수환/책임연구원/차세대표준(연)ACS팀(suhwan.lim@lge.com)" w:date="2017-10-24T19:28:00Z">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8671"/>
      </w:ins>
    </w:p>
    <w:p w:rsidR="00000501" w:rsidRDefault="00000501" w:rsidP="00000501">
      <w:pPr>
        <w:rPr>
          <w:ins w:id="8673" w:author="임수환/책임연구원/차세대표준(연)ACS팀(suhwan.lim@lge.com)" w:date="2017-10-24T19:27:00Z"/>
          <w:rFonts w:eastAsia="맑은 고딕"/>
          <w:lang w:eastAsia="ko-KR"/>
        </w:rPr>
      </w:pPr>
      <w:ins w:id="8674" w:author="임수환/책임연구원/차세대표준(연)ACS팀(suhwan.lim@lge.com)" w:date="2017-10-24T19:28:00Z">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ins>
    </w:p>
    <w:p w:rsidR="00000501" w:rsidRDefault="00000501" w:rsidP="00000501">
      <w:pPr>
        <w:rPr>
          <w:ins w:id="8675" w:author="임수환/책임연구원/차세대표준(연)ACS팀(suhwan.lim@lge.com)" w:date="2017-10-24T19:31:00Z"/>
          <w:rFonts w:eastAsia="맑은 고딕"/>
          <w:lang w:eastAsia="ko-KR"/>
        </w:rPr>
      </w:pPr>
    </w:p>
    <w:p w:rsidR="000061C6" w:rsidRPr="00DB3DEB" w:rsidRDefault="000061C6" w:rsidP="000061C6">
      <w:pPr>
        <w:pStyle w:val="2"/>
        <w:tabs>
          <w:tab w:val="left" w:pos="0"/>
        </w:tabs>
        <w:ind w:left="0" w:firstLine="0"/>
        <w:rPr>
          <w:ins w:id="8676" w:author="임수환/책임연구원/차세대표준(연)ACS팀(suhwan.lim@lge.com)" w:date="2017-10-24T19:31:00Z"/>
          <w:rFonts w:eastAsia="맑은 고딕"/>
          <w:lang w:eastAsia="ko-KR"/>
        </w:rPr>
      </w:pPr>
      <w:bookmarkStart w:id="8677" w:name="_Toc496637898"/>
      <w:ins w:id="8678" w:author="임수환/책임연구원/차세대표준(연)ACS팀(suhwan.lim@lge.com)" w:date="2017-10-24T19:31:00Z">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8677"/>
      </w:ins>
    </w:p>
    <w:p w:rsidR="000061C6" w:rsidRPr="00DB3DEB" w:rsidRDefault="000061C6" w:rsidP="000061C6">
      <w:pPr>
        <w:rPr>
          <w:ins w:id="8679" w:author="임수환/책임연구원/차세대표준(연)ACS팀(suhwan.lim@lge.com)" w:date="2017-10-24T19:31:00Z"/>
          <w:rFonts w:eastAsia="맑은 고딕"/>
          <w:lang w:eastAsia="ko-KR"/>
        </w:rPr>
      </w:pPr>
    </w:p>
    <w:p w:rsidR="000061C6" w:rsidRPr="00F00C5E" w:rsidRDefault="000061C6" w:rsidP="000061C6">
      <w:pPr>
        <w:pStyle w:val="30"/>
        <w:rPr>
          <w:ins w:id="8680" w:author="임수환/책임연구원/차세대표준(연)ACS팀(suhwan.lim@lge.com)" w:date="2017-10-24T19:31:00Z"/>
          <w:rFonts w:ascii="Calibri" w:hAnsi="Calibri"/>
          <w:sz w:val="22"/>
          <w:szCs w:val="22"/>
          <w:lang w:val="en-US" w:eastAsia="sv-SE"/>
        </w:rPr>
      </w:pPr>
      <w:bookmarkStart w:id="8681" w:name="_Toc496637899"/>
      <w:ins w:id="8682" w:author="임수환/책임연구원/차세대표준(연)ACS팀(suhwan.lim@lge.com)" w:date="2017-10-24T19:31:00Z">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681"/>
      </w:ins>
    </w:p>
    <w:p w:rsidR="000061C6" w:rsidRPr="00883E7C" w:rsidRDefault="000061C6" w:rsidP="000061C6">
      <w:pPr>
        <w:pStyle w:val="40"/>
        <w:ind w:left="0" w:firstLine="0"/>
        <w:rPr>
          <w:ins w:id="8683" w:author="임수환/책임연구원/차세대표준(연)ACS팀(suhwan.lim@lge.com)" w:date="2017-10-24T19:31:00Z"/>
          <w:rFonts w:eastAsia="맑은 고딕"/>
          <w:lang w:val="en-US" w:eastAsia="ko-KR"/>
        </w:rPr>
      </w:pPr>
      <w:bookmarkStart w:id="8684" w:name="_Toc496637900"/>
      <w:ins w:id="8685" w:author="임수환/책임연구원/차세대표준(연)ACS팀(suhwan.lim@lge.com)" w:date="2017-10-24T19:31:00Z">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8684"/>
      </w:ins>
    </w:p>
    <w:p w:rsidR="000061C6" w:rsidRPr="00D677FC" w:rsidRDefault="000061C6" w:rsidP="000061C6">
      <w:pPr>
        <w:pStyle w:val="Guidance"/>
        <w:rPr>
          <w:ins w:id="8686" w:author="임수환/책임연구원/차세대표준(연)ACS팀(suhwan.lim@lge.com)" w:date="2017-10-24T19:31:00Z"/>
          <w:rFonts w:eastAsia="맑은 고딕"/>
          <w:b/>
          <w:lang w:val="en-US" w:eastAsia="ko-KR"/>
        </w:rPr>
      </w:pPr>
    </w:p>
    <w:p w:rsidR="000061C6" w:rsidRPr="000061C6" w:rsidRDefault="000061C6" w:rsidP="000061C6">
      <w:pPr>
        <w:pStyle w:val="TH"/>
        <w:rPr>
          <w:ins w:id="8687" w:author="임수환/책임연구원/차세대표준(연)ACS팀(suhwan.lim@lge.com)" w:date="2017-10-24T19:31:00Z"/>
        </w:rPr>
      </w:pPr>
      <w:ins w:id="8688" w:author="임수환/책임연구원/차세대표준(연)ACS팀(suhwan.lim@lge.com)" w:date="2017-10-24T19:31:00Z">
        <w:r w:rsidRPr="000061C6">
          <w:t>Table 7.10.1.1-1: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05341C">
        <w:trPr>
          <w:trHeight w:val="866"/>
          <w:jc w:val="center"/>
          <w:ins w:id="8689" w:author="임수환/책임연구원/차세대표준(연)ACS팀(suhwan.lim@lge.com)" w:date="2017-10-24T19:31:00Z"/>
        </w:trPr>
        <w:tc>
          <w:tcPr>
            <w:tcW w:w="1396" w:type="dxa"/>
            <w:vAlign w:val="center"/>
          </w:tcPr>
          <w:p w:rsidR="000061C6" w:rsidRPr="00A973C0" w:rsidRDefault="000061C6" w:rsidP="0005341C">
            <w:pPr>
              <w:pStyle w:val="TAH"/>
              <w:rPr>
                <w:ins w:id="8690" w:author="임수환/책임연구원/차세대표준(연)ACS팀(suhwan.lim@lge.com)" w:date="2017-10-24T19:31:00Z"/>
              </w:rPr>
            </w:pPr>
            <w:ins w:id="8691" w:author="임수환/책임연구원/차세대표준(연)ACS팀(suhwan.lim@lge.com)" w:date="2017-10-24T19:31:00Z">
              <w:r w:rsidRPr="00A973C0">
                <w:t>E-UTRA CA Configuration</w:t>
              </w:r>
            </w:ins>
          </w:p>
        </w:tc>
        <w:tc>
          <w:tcPr>
            <w:tcW w:w="1467" w:type="dxa"/>
            <w:vAlign w:val="center"/>
          </w:tcPr>
          <w:p w:rsidR="000061C6" w:rsidRPr="00A973C0" w:rsidRDefault="000061C6" w:rsidP="0005341C">
            <w:pPr>
              <w:pStyle w:val="TAH"/>
              <w:rPr>
                <w:ins w:id="8692" w:author="임수환/책임연구원/차세대표준(연)ACS팀(suhwan.lim@lge.com)" w:date="2017-10-24T19:31:00Z"/>
                <w:lang w:eastAsia="ko-KR"/>
              </w:rPr>
            </w:pPr>
            <w:ins w:id="8693" w:author="임수환/책임연구원/차세대표준(연)ACS팀(suhwan.lim@lge.com)" w:date="2017-10-24T19:31:00Z">
              <w:r w:rsidRPr="00A973C0">
                <w:rPr>
                  <w:rFonts w:hint="eastAsia"/>
                  <w:lang w:eastAsia="ko-KR"/>
                </w:rPr>
                <w:t>Uplink CA configurations</w:t>
              </w:r>
            </w:ins>
          </w:p>
        </w:tc>
        <w:tc>
          <w:tcPr>
            <w:tcW w:w="897" w:type="dxa"/>
            <w:vAlign w:val="center"/>
          </w:tcPr>
          <w:p w:rsidR="000061C6" w:rsidRPr="00A973C0" w:rsidRDefault="000061C6" w:rsidP="0005341C">
            <w:pPr>
              <w:pStyle w:val="TAH"/>
              <w:rPr>
                <w:ins w:id="8694" w:author="임수환/책임연구원/차세대표준(연)ACS팀(suhwan.lim@lge.com)" w:date="2017-10-24T19:31:00Z"/>
              </w:rPr>
            </w:pPr>
            <w:ins w:id="8695" w:author="임수환/책임연구원/차세대표준(연)ACS팀(suhwan.lim@lge.com)" w:date="2017-10-24T19:31:00Z">
              <w:r w:rsidRPr="00A973C0">
                <w:t>E-UTRA Bands</w:t>
              </w:r>
            </w:ins>
          </w:p>
        </w:tc>
        <w:tc>
          <w:tcPr>
            <w:tcW w:w="586" w:type="dxa"/>
            <w:vAlign w:val="center"/>
          </w:tcPr>
          <w:p w:rsidR="000061C6" w:rsidRPr="00A973C0" w:rsidRDefault="000061C6" w:rsidP="0005341C">
            <w:pPr>
              <w:pStyle w:val="TAH"/>
              <w:rPr>
                <w:ins w:id="8696" w:author="임수환/책임연구원/차세대표준(연)ACS팀(suhwan.lim@lge.com)" w:date="2017-10-24T19:31:00Z"/>
              </w:rPr>
            </w:pPr>
            <w:ins w:id="8697" w:author="임수환/책임연구원/차세대표준(연)ACS팀(suhwan.lim@lge.com)" w:date="2017-10-24T19:31:00Z">
              <w:r w:rsidRPr="00A973C0">
                <w:t>1.4</w:t>
              </w:r>
              <w:r w:rsidRPr="00A973C0">
                <w:br/>
                <w:t>MHz</w:t>
              </w:r>
            </w:ins>
          </w:p>
        </w:tc>
        <w:tc>
          <w:tcPr>
            <w:tcW w:w="586" w:type="dxa"/>
            <w:vAlign w:val="center"/>
          </w:tcPr>
          <w:p w:rsidR="000061C6" w:rsidRPr="00A973C0" w:rsidRDefault="000061C6" w:rsidP="0005341C">
            <w:pPr>
              <w:pStyle w:val="TAH"/>
              <w:rPr>
                <w:ins w:id="8698" w:author="임수환/책임연구원/차세대표준(연)ACS팀(suhwan.lim@lge.com)" w:date="2017-10-24T19:31:00Z"/>
              </w:rPr>
            </w:pPr>
            <w:ins w:id="8699" w:author="임수환/책임연구원/차세대표준(연)ACS팀(suhwan.lim@lge.com)" w:date="2017-10-24T19:31:00Z">
              <w:r w:rsidRPr="00A973C0">
                <w:t>3</w:t>
              </w:r>
              <w:r w:rsidRPr="00A973C0">
                <w:br/>
                <w:t>MHz</w:t>
              </w:r>
            </w:ins>
          </w:p>
        </w:tc>
        <w:tc>
          <w:tcPr>
            <w:tcW w:w="586" w:type="dxa"/>
            <w:vAlign w:val="center"/>
          </w:tcPr>
          <w:p w:rsidR="000061C6" w:rsidRPr="00A973C0" w:rsidRDefault="000061C6" w:rsidP="0005341C">
            <w:pPr>
              <w:pStyle w:val="TAH"/>
              <w:rPr>
                <w:ins w:id="8700" w:author="임수환/책임연구원/차세대표준(연)ACS팀(suhwan.lim@lge.com)" w:date="2017-10-24T19:31:00Z"/>
              </w:rPr>
            </w:pPr>
            <w:ins w:id="8701" w:author="임수환/책임연구원/차세대표준(연)ACS팀(suhwan.lim@lge.com)" w:date="2017-10-24T19:31:00Z">
              <w:r w:rsidRPr="00A973C0">
                <w:t>5</w:t>
              </w:r>
              <w:r w:rsidRPr="00A973C0">
                <w:br/>
                <w:t>MHz</w:t>
              </w:r>
            </w:ins>
          </w:p>
        </w:tc>
        <w:tc>
          <w:tcPr>
            <w:tcW w:w="586" w:type="dxa"/>
            <w:vAlign w:val="center"/>
          </w:tcPr>
          <w:p w:rsidR="000061C6" w:rsidRPr="00A973C0" w:rsidRDefault="000061C6" w:rsidP="0005341C">
            <w:pPr>
              <w:pStyle w:val="TAH"/>
              <w:rPr>
                <w:ins w:id="8702" w:author="임수환/책임연구원/차세대표준(연)ACS팀(suhwan.lim@lge.com)" w:date="2017-10-24T19:31:00Z"/>
              </w:rPr>
            </w:pPr>
            <w:ins w:id="8703" w:author="임수환/책임연구원/차세대표준(연)ACS팀(suhwan.lim@lge.com)" w:date="2017-10-24T19:31:00Z">
              <w:r w:rsidRPr="00A973C0">
                <w:t>10</w:t>
              </w:r>
              <w:r w:rsidRPr="00A973C0">
                <w:br/>
                <w:t>MHz</w:t>
              </w:r>
            </w:ins>
          </w:p>
        </w:tc>
        <w:tc>
          <w:tcPr>
            <w:tcW w:w="586" w:type="dxa"/>
            <w:vAlign w:val="center"/>
          </w:tcPr>
          <w:p w:rsidR="000061C6" w:rsidRPr="00A973C0" w:rsidRDefault="000061C6" w:rsidP="0005341C">
            <w:pPr>
              <w:pStyle w:val="TAH"/>
              <w:rPr>
                <w:ins w:id="8704" w:author="임수환/책임연구원/차세대표준(연)ACS팀(suhwan.lim@lge.com)" w:date="2017-10-24T19:31:00Z"/>
              </w:rPr>
            </w:pPr>
            <w:ins w:id="8705" w:author="임수환/책임연구원/차세대표준(연)ACS팀(suhwan.lim@lge.com)" w:date="2017-10-24T19:31:00Z">
              <w:r w:rsidRPr="00A973C0">
                <w:t>15</w:t>
              </w:r>
              <w:r w:rsidRPr="00A973C0">
                <w:br/>
                <w:t>MHz</w:t>
              </w:r>
            </w:ins>
          </w:p>
        </w:tc>
        <w:tc>
          <w:tcPr>
            <w:tcW w:w="586" w:type="dxa"/>
            <w:vAlign w:val="center"/>
          </w:tcPr>
          <w:p w:rsidR="000061C6" w:rsidRPr="00A973C0" w:rsidRDefault="000061C6" w:rsidP="0005341C">
            <w:pPr>
              <w:pStyle w:val="TAH"/>
              <w:rPr>
                <w:ins w:id="8706" w:author="임수환/책임연구원/차세대표준(연)ACS팀(suhwan.lim@lge.com)" w:date="2017-10-24T19:31:00Z"/>
              </w:rPr>
            </w:pPr>
            <w:ins w:id="8707" w:author="임수환/책임연구원/차세대표준(연)ACS팀(suhwan.lim@lge.com)" w:date="2017-10-24T19:31:00Z">
              <w:r w:rsidRPr="00A973C0">
                <w:t>20</w:t>
              </w:r>
              <w:r w:rsidRPr="00A973C0">
                <w:br/>
                <w:t>MHz</w:t>
              </w:r>
            </w:ins>
          </w:p>
        </w:tc>
        <w:tc>
          <w:tcPr>
            <w:tcW w:w="1187" w:type="dxa"/>
            <w:vAlign w:val="center"/>
          </w:tcPr>
          <w:p w:rsidR="000061C6" w:rsidRPr="00A973C0" w:rsidRDefault="000061C6" w:rsidP="0005341C">
            <w:pPr>
              <w:pStyle w:val="TAH"/>
              <w:rPr>
                <w:ins w:id="8708" w:author="임수환/책임연구원/차세대표준(연)ACS팀(suhwan.lim@lge.com)" w:date="2017-10-24T19:31:00Z"/>
              </w:rPr>
            </w:pPr>
            <w:ins w:id="8709" w:author="임수환/책임연구원/차세대표준(연)ACS팀(suhwan.lim@lge.com)" w:date="2017-10-24T19:31:00Z">
              <w:r w:rsidRPr="00A973C0">
                <w:t>Maximum aggregated bandwidth</w:t>
              </w:r>
            </w:ins>
          </w:p>
          <w:p w:rsidR="000061C6" w:rsidRPr="00A973C0" w:rsidRDefault="000061C6" w:rsidP="0005341C">
            <w:pPr>
              <w:pStyle w:val="TAH"/>
              <w:rPr>
                <w:ins w:id="8710" w:author="임수환/책임연구원/차세대표준(연)ACS팀(suhwan.lim@lge.com)" w:date="2017-10-24T19:31:00Z"/>
              </w:rPr>
            </w:pPr>
            <w:ins w:id="8711" w:author="임수환/책임연구원/차세대표준(연)ACS팀(suhwan.lim@lge.com)" w:date="2017-10-24T19:31:00Z">
              <w:r w:rsidRPr="00A973C0">
                <w:t>[MHz]</w:t>
              </w:r>
            </w:ins>
          </w:p>
        </w:tc>
        <w:tc>
          <w:tcPr>
            <w:tcW w:w="1287" w:type="dxa"/>
            <w:vAlign w:val="center"/>
          </w:tcPr>
          <w:p w:rsidR="000061C6" w:rsidRPr="00A973C0" w:rsidRDefault="000061C6" w:rsidP="0005341C">
            <w:pPr>
              <w:pStyle w:val="TAH"/>
              <w:rPr>
                <w:ins w:id="8712" w:author="임수환/책임연구원/차세대표준(연)ACS팀(suhwan.lim@lge.com)" w:date="2017-10-24T19:31:00Z"/>
              </w:rPr>
            </w:pPr>
            <w:ins w:id="8713" w:author="임수환/책임연구원/차세대표준(연)ACS팀(suhwan.lim@lge.com)" w:date="2017-10-24T19:31:00Z">
              <w:r w:rsidRPr="00A973C0">
                <w:t>Bandwidth combination set</w:t>
              </w:r>
            </w:ins>
          </w:p>
        </w:tc>
      </w:tr>
      <w:tr w:rsidR="000061C6" w:rsidRPr="00A973C0" w:rsidTr="0005341C">
        <w:trPr>
          <w:trHeight w:val="234"/>
          <w:jc w:val="center"/>
          <w:ins w:id="8714" w:author="임수환/책임연구원/차세대표준(연)ACS팀(suhwan.lim@lge.com)" w:date="2017-10-24T19:31:00Z"/>
        </w:trPr>
        <w:tc>
          <w:tcPr>
            <w:tcW w:w="1396" w:type="dxa"/>
            <w:vMerge w:val="restart"/>
            <w:vAlign w:val="center"/>
          </w:tcPr>
          <w:p w:rsidR="000061C6" w:rsidRPr="00A973C0" w:rsidRDefault="000061C6" w:rsidP="0005341C">
            <w:pPr>
              <w:pStyle w:val="TAC"/>
              <w:rPr>
                <w:ins w:id="8715" w:author="임수환/책임연구원/차세대표준(연)ACS팀(suhwan.lim@lge.com)" w:date="2017-10-24T19:31:00Z"/>
                <w:lang w:eastAsia="ko-KR"/>
              </w:rPr>
            </w:pPr>
            <w:ins w:id="8716" w:author="임수환/책임연구원/차세대표준(연)ACS팀(suhwan.lim@lge.com)" w:date="2017-10-24T19:31:00Z">
              <w:r>
                <w:rPr>
                  <w:rFonts w:hint="eastAsia"/>
                  <w:lang w:eastAsia="ko-KR"/>
                </w:rPr>
                <w:t>CA_3A-28A-41C</w:t>
              </w:r>
            </w:ins>
          </w:p>
        </w:tc>
        <w:tc>
          <w:tcPr>
            <w:tcW w:w="1467" w:type="dxa"/>
            <w:vMerge w:val="restart"/>
            <w:vAlign w:val="center"/>
          </w:tcPr>
          <w:p w:rsidR="000061C6" w:rsidRPr="00A973C0" w:rsidRDefault="000061C6" w:rsidP="0005341C">
            <w:pPr>
              <w:pStyle w:val="TAC"/>
              <w:rPr>
                <w:ins w:id="8717" w:author="임수환/책임연구원/차세대표준(연)ACS팀(suhwan.lim@lge.com)" w:date="2017-10-24T19:31:00Z"/>
                <w:lang w:eastAsia="ko-KR"/>
              </w:rPr>
            </w:pPr>
            <w:ins w:id="8718" w:author="임수환/책임연구원/차세대표준(연)ACS팀(suhwan.lim@lge.com)" w:date="2017-10-24T19:31:00Z">
              <w:r>
                <w:rPr>
                  <w:rFonts w:hint="eastAsia"/>
                  <w:lang w:eastAsia="ko-KR"/>
                </w:rPr>
                <w:t>CA_3A-41</w:t>
              </w:r>
              <w:r w:rsidRPr="00A973C0">
                <w:rPr>
                  <w:rFonts w:hint="eastAsia"/>
                  <w:lang w:eastAsia="ko-KR"/>
                </w:rPr>
                <w:t>A</w:t>
              </w:r>
            </w:ins>
          </w:p>
        </w:tc>
        <w:tc>
          <w:tcPr>
            <w:tcW w:w="897" w:type="dxa"/>
            <w:shd w:val="clear" w:color="auto" w:fill="auto"/>
            <w:vAlign w:val="center"/>
          </w:tcPr>
          <w:p w:rsidR="000061C6" w:rsidRPr="00A973C0" w:rsidRDefault="000061C6" w:rsidP="0005341C">
            <w:pPr>
              <w:pStyle w:val="TAC"/>
              <w:rPr>
                <w:ins w:id="8719" w:author="임수환/책임연구원/차세대표준(연)ACS팀(suhwan.lim@lge.com)" w:date="2017-10-24T19:31:00Z"/>
                <w:lang w:eastAsia="ko-KR"/>
              </w:rPr>
            </w:pPr>
            <w:ins w:id="8720" w:author="임수환/책임연구원/차세대표준(연)ACS팀(suhwan.lim@lge.com)" w:date="2017-10-24T19:31:00Z">
              <w:r>
                <w:t>3</w:t>
              </w:r>
            </w:ins>
          </w:p>
        </w:tc>
        <w:tc>
          <w:tcPr>
            <w:tcW w:w="586" w:type="dxa"/>
            <w:shd w:val="clear" w:color="auto" w:fill="auto"/>
            <w:vAlign w:val="center"/>
          </w:tcPr>
          <w:p w:rsidR="000061C6" w:rsidRPr="00A973C0" w:rsidRDefault="000061C6" w:rsidP="0005341C">
            <w:pPr>
              <w:pStyle w:val="TAC"/>
              <w:rPr>
                <w:ins w:id="8721" w:author="임수환/책임연구원/차세대표준(연)ACS팀(suhwan.lim@lge.com)" w:date="2017-10-24T19:31:00Z"/>
              </w:rPr>
            </w:pPr>
          </w:p>
        </w:tc>
        <w:tc>
          <w:tcPr>
            <w:tcW w:w="586" w:type="dxa"/>
            <w:vAlign w:val="center"/>
          </w:tcPr>
          <w:p w:rsidR="000061C6" w:rsidRPr="00A973C0" w:rsidRDefault="000061C6" w:rsidP="0005341C">
            <w:pPr>
              <w:pStyle w:val="TAC"/>
              <w:rPr>
                <w:ins w:id="8722" w:author="임수환/책임연구원/차세대표준(연)ACS팀(suhwan.lim@lge.com)" w:date="2017-10-24T19:31:00Z"/>
              </w:rPr>
            </w:pPr>
          </w:p>
        </w:tc>
        <w:tc>
          <w:tcPr>
            <w:tcW w:w="586" w:type="dxa"/>
            <w:vAlign w:val="center"/>
          </w:tcPr>
          <w:p w:rsidR="000061C6" w:rsidRPr="00A973C0" w:rsidRDefault="000061C6" w:rsidP="0005341C">
            <w:pPr>
              <w:pStyle w:val="TAC"/>
              <w:rPr>
                <w:ins w:id="8723" w:author="임수환/책임연구원/차세대표준(연)ACS팀(suhwan.lim@lge.com)" w:date="2017-10-24T19:31:00Z"/>
              </w:rPr>
            </w:pPr>
            <w:ins w:id="8724" w:author="임수환/책임연구원/차세대표준(연)ACS팀(suhwan.lim@lge.com)" w:date="2017-10-24T19:31:00Z">
              <w:r w:rsidRPr="00A973C0">
                <w:rPr>
                  <w:rFonts w:hint="eastAsia"/>
                  <w:lang w:eastAsia="zh-CN"/>
                </w:rPr>
                <w:t>Yes</w:t>
              </w:r>
            </w:ins>
          </w:p>
        </w:tc>
        <w:tc>
          <w:tcPr>
            <w:tcW w:w="586" w:type="dxa"/>
            <w:vAlign w:val="center"/>
          </w:tcPr>
          <w:p w:rsidR="000061C6" w:rsidRPr="00A973C0" w:rsidRDefault="000061C6" w:rsidP="0005341C">
            <w:pPr>
              <w:pStyle w:val="TAC"/>
              <w:rPr>
                <w:ins w:id="8725" w:author="임수환/책임연구원/차세대표준(연)ACS팀(suhwan.lim@lge.com)" w:date="2017-10-24T19:31:00Z"/>
              </w:rPr>
            </w:pPr>
            <w:ins w:id="8726" w:author="임수환/책임연구원/차세대표준(연)ACS팀(suhwan.lim@lge.com)" w:date="2017-10-24T19:31:00Z">
              <w:r w:rsidRPr="00A973C0">
                <w:rPr>
                  <w:rFonts w:hint="eastAsia"/>
                  <w:lang w:eastAsia="zh-CN"/>
                </w:rPr>
                <w:t>Yes</w:t>
              </w:r>
            </w:ins>
          </w:p>
        </w:tc>
        <w:tc>
          <w:tcPr>
            <w:tcW w:w="586" w:type="dxa"/>
            <w:vAlign w:val="center"/>
          </w:tcPr>
          <w:p w:rsidR="000061C6" w:rsidRPr="00A973C0" w:rsidRDefault="000061C6" w:rsidP="0005341C">
            <w:pPr>
              <w:pStyle w:val="TAC"/>
              <w:rPr>
                <w:ins w:id="8727" w:author="임수환/책임연구원/차세대표준(연)ACS팀(suhwan.lim@lge.com)" w:date="2017-10-24T19:31:00Z"/>
              </w:rPr>
            </w:pPr>
            <w:ins w:id="8728" w:author="임수환/책임연구원/차세대표준(연)ACS팀(suhwan.lim@lge.com)" w:date="2017-10-24T19:31:00Z">
              <w:r w:rsidRPr="00A973C0">
                <w:rPr>
                  <w:lang w:eastAsia="ko-KR"/>
                </w:rPr>
                <w:t>Y</w:t>
              </w:r>
              <w:r w:rsidRPr="00A973C0">
                <w:rPr>
                  <w:rFonts w:hint="eastAsia"/>
                  <w:lang w:eastAsia="ko-KR"/>
                </w:rPr>
                <w:t>es</w:t>
              </w:r>
            </w:ins>
          </w:p>
        </w:tc>
        <w:tc>
          <w:tcPr>
            <w:tcW w:w="586" w:type="dxa"/>
            <w:vAlign w:val="center"/>
          </w:tcPr>
          <w:p w:rsidR="000061C6" w:rsidRPr="00A973C0" w:rsidRDefault="000061C6" w:rsidP="0005341C">
            <w:pPr>
              <w:pStyle w:val="TAC"/>
              <w:rPr>
                <w:ins w:id="8729" w:author="임수환/책임연구원/차세대표준(연)ACS팀(suhwan.lim@lge.com)" w:date="2017-10-24T19:31:00Z"/>
              </w:rPr>
            </w:pPr>
            <w:ins w:id="8730" w:author="임수환/책임연구원/차세대표준(연)ACS팀(suhwan.lim@lge.com)" w:date="2017-10-24T19:31:00Z">
              <w:r w:rsidRPr="00A973C0">
                <w:rPr>
                  <w:rFonts w:hint="eastAsia"/>
                  <w:lang w:eastAsia="ko-KR"/>
                </w:rPr>
                <w:t>Yes</w:t>
              </w:r>
            </w:ins>
          </w:p>
        </w:tc>
        <w:tc>
          <w:tcPr>
            <w:tcW w:w="1187" w:type="dxa"/>
            <w:vMerge w:val="restart"/>
            <w:vAlign w:val="center"/>
          </w:tcPr>
          <w:p w:rsidR="000061C6" w:rsidRPr="00A973C0" w:rsidRDefault="000061C6" w:rsidP="0005341C">
            <w:pPr>
              <w:pStyle w:val="TAC"/>
              <w:rPr>
                <w:ins w:id="8731" w:author="임수환/책임연구원/차세대표준(연)ACS팀(suhwan.lim@lge.com)" w:date="2017-10-24T19:31:00Z"/>
                <w:lang w:eastAsia="ko-KR"/>
              </w:rPr>
            </w:pPr>
            <w:ins w:id="8732" w:author="임수환/책임연구원/차세대표준(연)ACS팀(suhwan.lim@lge.com)" w:date="2017-10-24T19:31:00Z">
              <w:r>
                <w:t>80</w:t>
              </w:r>
            </w:ins>
          </w:p>
        </w:tc>
        <w:tc>
          <w:tcPr>
            <w:tcW w:w="1287" w:type="dxa"/>
            <w:vMerge w:val="restart"/>
            <w:vAlign w:val="center"/>
          </w:tcPr>
          <w:p w:rsidR="000061C6" w:rsidRPr="00A973C0" w:rsidRDefault="000061C6" w:rsidP="0005341C">
            <w:pPr>
              <w:pStyle w:val="TAC"/>
              <w:rPr>
                <w:ins w:id="8733" w:author="임수환/책임연구원/차세대표준(연)ACS팀(suhwan.lim@lge.com)" w:date="2017-10-24T19:31:00Z"/>
                <w:lang w:eastAsia="ko-KR"/>
              </w:rPr>
            </w:pPr>
            <w:ins w:id="8734" w:author="임수환/책임연구원/차세대표준(연)ACS팀(suhwan.lim@lge.com)" w:date="2017-10-24T19:31:00Z">
              <w:r w:rsidRPr="00A973C0">
                <w:t>0</w:t>
              </w:r>
            </w:ins>
          </w:p>
        </w:tc>
      </w:tr>
      <w:tr w:rsidR="000061C6" w:rsidRPr="00A973C0" w:rsidTr="0005341C">
        <w:trPr>
          <w:trHeight w:val="234"/>
          <w:jc w:val="center"/>
          <w:ins w:id="8735" w:author="임수환/책임연구원/차세대표준(연)ACS팀(suhwan.lim@lge.com)" w:date="2017-10-24T19:31:00Z"/>
        </w:trPr>
        <w:tc>
          <w:tcPr>
            <w:tcW w:w="1396" w:type="dxa"/>
            <w:vMerge/>
            <w:vAlign w:val="center"/>
          </w:tcPr>
          <w:p w:rsidR="000061C6" w:rsidRDefault="000061C6" w:rsidP="0005341C">
            <w:pPr>
              <w:pStyle w:val="TAC"/>
              <w:rPr>
                <w:ins w:id="8736" w:author="임수환/책임연구원/차세대표준(연)ACS팀(suhwan.lim@lge.com)" w:date="2017-10-24T19:31:00Z"/>
                <w:lang w:eastAsia="ko-KR"/>
              </w:rPr>
            </w:pPr>
          </w:p>
        </w:tc>
        <w:tc>
          <w:tcPr>
            <w:tcW w:w="1467" w:type="dxa"/>
            <w:vMerge/>
            <w:vAlign w:val="center"/>
          </w:tcPr>
          <w:p w:rsidR="000061C6" w:rsidRDefault="000061C6" w:rsidP="0005341C">
            <w:pPr>
              <w:pStyle w:val="TAC"/>
              <w:rPr>
                <w:ins w:id="8737" w:author="임수환/책임연구원/차세대표준(연)ACS팀(suhwan.lim@lge.com)" w:date="2017-10-24T19:31:00Z"/>
                <w:lang w:eastAsia="ko-KR"/>
              </w:rPr>
            </w:pPr>
          </w:p>
        </w:tc>
        <w:tc>
          <w:tcPr>
            <w:tcW w:w="897" w:type="dxa"/>
            <w:shd w:val="clear" w:color="auto" w:fill="auto"/>
            <w:vAlign w:val="center"/>
          </w:tcPr>
          <w:p w:rsidR="000061C6" w:rsidRDefault="000061C6" w:rsidP="0005341C">
            <w:pPr>
              <w:pStyle w:val="TAC"/>
              <w:rPr>
                <w:ins w:id="8738" w:author="임수환/책임연구원/차세대표준(연)ACS팀(suhwan.lim@lge.com)" w:date="2017-10-24T19:31:00Z"/>
              </w:rPr>
            </w:pPr>
            <w:ins w:id="8739" w:author="임수환/책임연구원/차세대표준(연)ACS팀(suhwan.lim@lge.com)" w:date="2017-10-24T19:31:00Z">
              <w:r>
                <w:t>28</w:t>
              </w:r>
            </w:ins>
          </w:p>
        </w:tc>
        <w:tc>
          <w:tcPr>
            <w:tcW w:w="586" w:type="dxa"/>
            <w:shd w:val="clear" w:color="auto" w:fill="auto"/>
            <w:vAlign w:val="center"/>
          </w:tcPr>
          <w:p w:rsidR="000061C6" w:rsidRPr="00A973C0" w:rsidRDefault="000061C6" w:rsidP="0005341C">
            <w:pPr>
              <w:pStyle w:val="TAC"/>
              <w:rPr>
                <w:ins w:id="8740" w:author="임수환/책임연구원/차세대표준(연)ACS팀(suhwan.lim@lge.com)" w:date="2017-10-24T19:31:00Z"/>
              </w:rPr>
            </w:pPr>
          </w:p>
        </w:tc>
        <w:tc>
          <w:tcPr>
            <w:tcW w:w="586" w:type="dxa"/>
            <w:vAlign w:val="center"/>
          </w:tcPr>
          <w:p w:rsidR="000061C6" w:rsidRPr="00A973C0" w:rsidRDefault="000061C6" w:rsidP="0005341C">
            <w:pPr>
              <w:pStyle w:val="TAC"/>
              <w:rPr>
                <w:ins w:id="8741" w:author="임수환/책임연구원/차세대표준(연)ACS팀(suhwan.lim@lge.com)" w:date="2017-10-24T19:31:00Z"/>
              </w:rPr>
            </w:pPr>
          </w:p>
        </w:tc>
        <w:tc>
          <w:tcPr>
            <w:tcW w:w="586" w:type="dxa"/>
            <w:vAlign w:val="center"/>
          </w:tcPr>
          <w:p w:rsidR="000061C6" w:rsidRPr="00A973C0" w:rsidRDefault="000061C6" w:rsidP="0005341C">
            <w:pPr>
              <w:pStyle w:val="TAC"/>
              <w:rPr>
                <w:ins w:id="8742" w:author="임수환/책임연구원/차세대표준(연)ACS팀(suhwan.lim@lge.com)" w:date="2017-10-24T19:31:00Z"/>
                <w:lang w:eastAsia="zh-CN"/>
              </w:rPr>
            </w:pPr>
            <w:ins w:id="8743" w:author="임수환/책임연구원/차세대표준(연)ACS팀(suhwan.lim@lge.com)" w:date="2017-10-24T19:31:00Z">
              <w:r>
                <w:rPr>
                  <w:lang w:eastAsia="zh-CN"/>
                </w:rPr>
                <w:t>Yes</w:t>
              </w:r>
            </w:ins>
          </w:p>
        </w:tc>
        <w:tc>
          <w:tcPr>
            <w:tcW w:w="586" w:type="dxa"/>
            <w:vAlign w:val="center"/>
          </w:tcPr>
          <w:p w:rsidR="000061C6" w:rsidRPr="00A973C0" w:rsidRDefault="000061C6" w:rsidP="0005341C">
            <w:pPr>
              <w:pStyle w:val="TAC"/>
              <w:rPr>
                <w:ins w:id="8744" w:author="임수환/책임연구원/차세대표준(연)ACS팀(suhwan.lim@lge.com)" w:date="2017-10-24T19:31:00Z"/>
                <w:lang w:eastAsia="zh-CN"/>
              </w:rPr>
            </w:pPr>
            <w:ins w:id="8745" w:author="임수환/책임연구원/차세대표준(연)ACS팀(suhwan.lim@lge.com)" w:date="2017-10-24T19:31:00Z">
              <w:r>
                <w:rPr>
                  <w:lang w:eastAsia="zh-CN"/>
                </w:rPr>
                <w:t>Yes</w:t>
              </w:r>
            </w:ins>
          </w:p>
        </w:tc>
        <w:tc>
          <w:tcPr>
            <w:tcW w:w="586" w:type="dxa"/>
            <w:vAlign w:val="center"/>
          </w:tcPr>
          <w:p w:rsidR="000061C6" w:rsidRPr="00A973C0" w:rsidRDefault="000061C6" w:rsidP="0005341C">
            <w:pPr>
              <w:pStyle w:val="TAC"/>
              <w:rPr>
                <w:ins w:id="8746" w:author="임수환/책임연구원/차세대표준(연)ACS팀(suhwan.lim@lge.com)" w:date="2017-10-24T19:31:00Z"/>
                <w:lang w:eastAsia="ko-KR"/>
              </w:rPr>
            </w:pPr>
            <w:ins w:id="8747" w:author="임수환/책임연구원/차세대표준(연)ACS팀(suhwan.lim@lge.com)" w:date="2017-10-24T19:31:00Z">
              <w:r>
                <w:rPr>
                  <w:lang w:eastAsia="ko-KR"/>
                </w:rPr>
                <w:t>Yes</w:t>
              </w:r>
            </w:ins>
          </w:p>
        </w:tc>
        <w:tc>
          <w:tcPr>
            <w:tcW w:w="586" w:type="dxa"/>
            <w:vAlign w:val="center"/>
          </w:tcPr>
          <w:p w:rsidR="000061C6" w:rsidRPr="00A973C0" w:rsidRDefault="000061C6" w:rsidP="0005341C">
            <w:pPr>
              <w:pStyle w:val="TAC"/>
              <w:rPr>
                <w:ins w:id="8748" w:author="임수환/책임연구원/차세대표준(연)ACS팀(suhwan.lim@lge.com)" w:date="2017-10-24T19:31:00Z"/>
                <w:lang w:eastAsia="ko-KR"/>
              </w:rPr>
            </w:pPr>
            <w:ins w:id="8749" w:author="임수환/책임연구원/차세대표준(연)ACS팀(suhwan.lim@lge.com)" w:date="2017-10-24T19:31:00Z">
              <w:r>
                <w:rPr>
                  <w:lang w:eastAsia="ko-KR"/>
                </w:rPr>
                <w:t>Yes</w:t>
              </w:r>
            </w:ins>
          </w:p>
        </w:tc>
        <w:tc>
          <w:tcPr>
            <w:tcW w:w="1187" w:type="dxa"/>
            <w:vMerge/>
            <w:vAlign w:val="center"/>
          </w:tcPr>
          <w:p w:rsidR="000061C6" w:rsidRPr="00A973C0" w:rsidRDefault="000061C6" w:rsidP="0005341C">
            <w:pPr>
              <w:pStyle w:val="TAC"/>
              <w:rPr>
                <w:ins w:id="8750" w:author="임수환/책임연구원/차세대표준(연)ACS팀(suhwan.lim@lge.com)" w:date="2017-10-24T19:31:00Z"/>
              </w:rPr>
            </w:pPr>
          </w:p>
        </w:tc>
        <w:tc>
          <w:tcPr>
            <w:tcW w:w="1287" w:type="dxa"/>
            <w:vMerge/>
            <w:vAlign w:val="center"/>
          </w:tcPr>
          <w:p w:rsidR="000061C6" w:rsidRPr="00A973C0" w:rsidRDefault="000061C6" w:rsidP="0005341C">
            <w:pPr>
              <w:pStyle w:val="TAC"/>
              <w:rPr>
                <w:ins w:id="8751" w:author="임수환/책임연구원/차세대표준(연)ACS팀(suhwan.lim@lge.com)" w:date="2017-10-24T19:31:00Z"/>
              </w:rPr>
            </w:pPr>
          </w:p>
        </w:tc>
      </w:tr>
      <w:tr w:rsidR="000061C6" w:rsidRPr="00A973C0" w:rsidTr="0005341C">
        <w:trPr>
          <w:trHeight w:val="234"/>
          <w:jc w:val="center"/>
          <w:ins w:id="8752" w:author="임수환/책임연구원/차세대표준(연)ACS팀(suhwan.lim@lge.com)" w:date="2017-10-24T19:31:00Z"/>
        </w:trPr>
        <w:tc>
          <w:tcPr>
            <w:tcW w:w="1396" w:type="dxa"/>
            <w:vMerge/>
            <w:vAlign w:val="center"/>
          </w:tcPr>
          <w:p w:rsidR="000061C6" w:rsidRDefault="000061C6" w:rsidP="0005341C">
            <w:pPr>
              <w:pStyle w:val="TAC"/>
              <w:rPr>
                <w:ins w:id="8753" w:author="임수환/책임연구원/차세대표준(연)ACS팀(suhwan.lim@lge.com)" w:date="2017-10-24T19:31:00Z"/>
                <w:lang w:eastAsia="ko-KR"/>
              </w:rPr>
            </w:pPr>
          </w:p>
        </w:tc>
        <w:tc>
          <w:tcPr>
            <w:tcW w:w="1467" w:type="dxa"/>
            <w:vMerge/>
            <w:vAlign w:val="center"/>
          </w:tcPr>
          <w:p w:rsidR="000061C6" w:rsidRDefault="000061C6" w:rsidP="0005341C">
            <w:pPr>
              <w:pStyle w:val="TAC"/>
              <w:rPr>
                <w:ins w:id="8754" w:author="임수환/책임연구원/차세대표준(연)ACS팀(suhwan.lim@lge.com)" w:date="2017-10-24T19:31:00Z"/>
                <w:lang w:eastAsia="ko-KR"/>
              </w:rPr>
            </w:pPr>
          </w:p>
        </w:tc>
        <w:tc>
          <w:tcPr>
            <w:tcW w:w="897" w:type="dxa"/>
            <w:shd w:val="clear" w:color="auto" w:fill="auto"/>
            <w:vAlign w:val="center"/>
          </w:tcPr>
          <w:p w:rsidR="000061C6" w:rsidRDefault="000061C6" w:rsidP="0005341C">
            <w:pPr>
              <w:pStyle w:val="TAC"/>
              <w:rPr>
                <w:ins w:id="8755" w:author="임수환/책임연구원/차세대표준(연)ACS팀(suhwan.lim@lge.com)" w:date="2017-10-24T19:31:00Z"/>
              </w:rPr>
            </w:pPr>
            <w:ins w:id="8756" w:author="임수환/책임연구원/차세대표준(연)ACS팀(suhwan.lim@lge.com)" w:date="2017-10-24T19:31:00Z">
              <w:r>
                <w:t>41</w:t>
              </w:r>
            </w:ins>
          </w:p>
        </w:tc>
        <w:tc>
          <w:tcPr>
            <w:tcW w:w="3516" w:type="dxa"/>
            <w:gridSpan w:val="6"/>
            <w:shd w:val="clear" w:color="auto" w:fill="auto"/>
            <w:vAlign w:val="center"/>
          </w:tcPr>
          <w:p w:rsidR="000061C6" w:rsidRDefault="000061C6" w:rsidP="0005341C">
            <w:pPr>
              <w:pStyle w:val="TAC"/>
              <w:rPr>
                <w:ins w:id="8757" w:author="임수환/책임연구원/차세대표준(연)ACS팀(suhwan.lim@lge.com)" w:date="2017-10-24T19:31:00Z"/>
                <w:lang w:eastAsia="ko-KR"/>
              </w:rPr>
            </w:pPr>
            <w:ins w:id="8758" w:author="임수환/책임연구원/차세대표준(연)ACS팀(suhwan.lim@lge.com)" w:date="2017-10-24T19:31:00Z">
              <w:r w:rsidRPr="00A973C0">
                <w:t>See CA_4</w:t>
              </w:r>
              <w:r w:rsidRPr="00A973C0">
                <w:rPr>
                  <w:rFonts w:hint="eastAsia"/>
                </w:rPr>
                <w:t>2</w:t>
              </w:r>
              <w:r>
                <w:t>C Bandwidth combination set 0 in TS36.101</w:t>
              </w:r>
            </w:ins>
          </w:p>
        </w:tc>
        <w:tc>
          <w:tcPr>
            <w:tcW w:w="1187" w:type="dxa"/>
            <w:vMerge/>
            <w:vAlign w:val="center"/>
          </w:tcPr>
          <w:p w:rsidR="000061C6" w:rsidRPr="00A973C0" w:rsidRDefault="000061C6" w:rsidP="0005341C">
            <w:pPr>
              <w:pStyle w:val="TAC"/>
              <w:rPr>
                <w:ins w:id="8759" w:author="임수환/책임연구원/차세대표준(연)ACS팀(suhwan.lim@lge.com)" w:date="2017-10-24T19:31:00Z"/>
              </w:rPr>
            </w:pPr>
          </w:p>
        </w:tc>
        <w:tc>
          <w:tcPr>
            <w:tcW w:w="1287" w:type="dxa"/>
            <w:vMerge/>
            <w:vAlign w:val="center"/>
          </w:tcPr>
          <w:p w:rsidR="000061C6" w:rsidRPr="00A973C0" w:rsidRDefault="000061C6" w:rsidP="0005341C">
            <w:pPr>
              <w:pStyle w:val="TAC"/>
              <w:rPr>
                <w:ins w:id="8760" w:author="임수환/책임연구원/차세대표준(연)ACS팀(suhwan.lim@lge.com)" w:date="2017-10-24T19:31:00Z"/>
              </w:rPr>
            </w:pPr>
          </w:p>
        </w:tc>
      </w:tr>
    </w:tbl>
    <w:p w:rsidR="000061C6" w:rsidRPr="00695508" w:rsidRDefault="000061C6" w:rsidP="000061C6">
      <w:pPr>
        <w:rPr>
          <w:ins w:id="8761" w:author="임수환/책임연구원/차세대표준(연)ACS팀(suhwan.lim@lge.com)" w:date="2017-10-24T19:31:00Z"/>
          <w:rFonts w:eastAsia="맑은 고딕"/>
          <w:lang w:eastAsia="ko-KR"/>
        </w:rPr>
      </w:pPr>
    </w:p>
    <w:p w:rsidR="000061C6" w:rsidRPr="00113590" w:rsidRDefault="000061C6" w:rsidP="000061C6">
      <w:pPr>
        <w:pStyle w:val="40"/>
        <w:ind w:left="0" w:firstLine="0"/>
        <w:rPr>
          <w:ins w:id="8762" w:author="임수환/책임연구원/차세대표준(연)ACS팀(suhwan.lim@lge.com)" w:date="2017-10-24T19:31:00Z"/>
        </w:rPr>
      </w:pPr>
      <w:bookmarkStart w:id="8763" w:name="_Toc496637901"/>
      <w:ins w:id="8764" w:author="임수환/책임연구원/차세대표준(연)ACS팀(suhwan.lim@lge.com)" w:date="2017-10-24T19:31:00Z">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8763"/>
      </w:ins>
    </w:p>
    <w:p w:rsidR="000061C6" w:rsidRPr="000061C6" w:rsidRDefault="000061C6" w:rsidP="000061C6">
      <w:pPr>
        <w:pStyle w:val="af2"/>
        <w:tabs>
          <w:tab w:val="left" w:pos="0"/>
        </w:tabs>
        <w:rPr>
          <w:ins w:id="8765" w:author="임수환/책임연구원/차세대표준(연)ACS팀(suhwan.lim@lge.com)" w:date="2017-10-24T19:31:00Z"/>
        </w:rPr>
      </w:pPr>
      <w:ins w:id="8766" w:author="임수환/책임연구원/차세대표준(연)ACS팀(suhwan.lim@lge.com)" w:date="2017-10-24T19:31:00Z">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ins>
      <w:ins w:id="8767" w:author="임수환/책임연구원/차세대표준(연)ACS팀(suhwan.lim@lge.com)" w:date="2017-10-24T19:32:00Z">
        <w:r w:rsidRPr="000061C6">
          <w:t>10</w:t>
        </w:r>
      </w:ins>
      <w:ins w:id="8768" w:author="임수환/책임연구원/차세대표준(연)ACS팀(suhwan.lim@lge.com)" w:date="2017-10-24T19:31:00Z">
        <w:r w:rsidRPr="000061C6">
          <w:t>.1.</w:t>
        </w:r>
        <w:r w:rsidRPr="000061C6">
          <w:rPr>
            <w:rFonts w:hint="eastAsia"/>
          </w:rPr>
          <w:t>2</w:t>
        </w:r>
        <w:r w:rsidRPr="000061C6">
          <w:t>-1</w:t>
        </w:r>
        <w:r w:rsidRPr="000061C6">
          <w:rPr>
            <w:rFonts w:hint="eastAsia"/>
          </w:rPr>
          <w:t>.</w:t>
        </w:r>
      </w:ins>
    </w:p>
    <w:p w:rsidR="000061C6" w:rsidRPr="000061C6" w:rsidRDefault="000061C6" w:rsidP="000061C6">
      <w:pPr>
        <w:pStyle w:val="TH"/>
        <w:rPr>
          <w:ins w:id="8769" w:author="임수환/책임연구원/차세대표준(연)ACS팀(suhwan.lim@lge.com)" w:date="2017-10-24T19:31:00Z"/>
        </w:rPr>
      </w:pPr>
      <w:ins w:id="8770" w:author="임수환/책임연구원/차세대표준(연)ACS팀(suhwan.lim@lge.com)" w:date="2017-10-24T19:31:00Z">
        <w:r w:rsidRPr="000061C6">
          <w:t>Table 7.</w:t>
        </w:r>
      </w:ins>
      <w:ins w:id="8771" w:author="임수환/책임연구원/차세대표준(연)ACS팀(suhwan.lim@lge.com)" w:date="2017-10-24T19:32:00Z">
        <w:r w:rsidRPr="000061C6">
          <w:t>10</w:t>
        </w:r>
      </w:ins>
      <w:ins w:id="8772" w:author="임수환/책임연구원/차세대표준(연)ACS팀(suhwan.lim@lge.com)" w:date="2017-10-24T19:31:00Z">
        <w:r w:rsidRPr="000061C6">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05341C">
        <w:trPr>
          <w:trHeight w:val="345"/>
          <w:jc w:val="center"/>
          <w:ins w:id="8773" w:author="임수환/책임연구원/차세대표준(연)ACS팀(suhwan.lim@lge.com)" w:date="2017-10-24T19:3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05341C">
            <w:pPr>
              <w:pStyle w:val="TAH"/>
              <w:rPr>
                <w:ins w:id="8774" w:author="임수환/책임연구원/차세대표준(연)ACS팀(suhwan.lim@lge.com)" w:date="2017-10-24T19:31:00Z"/>
                <w:lang w:val="en-US" w:eastAsia="ko-KR"/>
              </w:rPr>
            </w:pPr>
            <w:ins w:id="8775" w:author="임수환/책임연구원/차세대표준(연)ACS팀(suhwan.lim@lge.com)" w:date="2017-10-24T19:31: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05341C">
            <w:pPr>
              <w:pStyle w:val="TAH"/>
              <w:rPr>
                <w:ins w:id="8776" w:author="임수환/책임연구원/차세대표준(연)ACS팀(suhwan.lim@lge.com)" w:date="2017-10-24T19:31:00Z"/>
                <w:lang w:val="en-US" w:eastAsia="ko-KR"/>
              </w:rPr>
            </w:pPr>
            <w:ins w:id="8777" w:author="임수환/책임연구원/차세대표준(연)ACS팀(suhwan.lim@lge.com)" w:date="2017-10-24T19:31: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05341C">
            <w:pPr>
              <w:pStyle w:val="TAH"/>
              <w:rPr>
                <w:ins w:id="8778" w:author="임수환/책임연구원/차세대표준(연)ACS팀(suhwan.lim@lge.com)" w:date="2017-10-24T19:31:00Z"/>
                <w:lang w:val="en-US" w:eastAsia="ko-KR"/>
              </w:rPr>
            </w:pPr>
            <w:ins w:id="8779" w:author="임수환/책임연구원/차세대표준(연)ACS팀(suhwan.lim@lge.com)" w:date="2017-10-24T19:31: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05341C">
            <w:pPr>
              <w:pStyle w:val="TAH"/>
              <w:rPr>
                <w:ins w:id="8780" w:author="임수환/책임연구원/차세대표준(연)ACS팀(suhwan.lim@lge.com)" w:date="2017-10-24T19:31:00Z"/>
                <w:lang w:val="en-US" w:eastAsia="ko-KR"/>
              </w:rPr>
            </w:pPr>
            <w:ins w:id="8781" w:author="임수환/책임연구원/차세대표준(연)ACS팀(suhwan.lim@lge.com)" w:date="2017-10-24T19:31: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05341C">
            <w:pPr>
              <w:pStyle w:val="TAH"/>
              <w:rPr>
                <w:ins w:id="8782" w:author="임수환/책임연구원/차세대표준(연)ACS팀(suhwan.lim@lge.com)" w:date="2017-10-24T19:31:00Z"/>
                <w:lang w:val="en-US" w:eastAsia="ko-KR"/>
              </w:rPr>
            </w:pPr>
            <w:ins w:id="8783" w:author="임수환/책임연구원/차세대표준(연)ACS팀(suhwan.lim@lge.com)" w:date="2017-10-24T19:31:00Z">
              <w:r w:rsidRPr="00A973C0">
                <w:rPr>
                  <w:lang w:val="en-US" w:eastAsia="ko-KR"/>
                </w:rPr>
                <w:t>fy_high</w:t>
              </w:r>
            </w:ins>
          </w:p>
        </w:tc>
      </w:tr>
      <w:tr w:rsidR="000061C6" w:rsidRPr="00A973C0" w:rsidTr="0005341C">
        <w:trPr>
          <w:trHeight w:val="330"/>
          <w:jc w:val="center"/>
          <w:ins w:id="8784"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785" w:author="임수환/책임연구원/차세대표준(연)ACS팀(suhwan.lim@lge.com)" w:date="2017-10-24T19:31:00Z"/>
                <w:lang w:val="en-US" w:eastAsia="ko-KR"/>
              </w:rPr>
            </w:pPr>
            <w:ins w:id="8786" w:author="임수환/책임연구원/차세대표준(연)ACS팀(suhwan.lim@lge.com)" w:date="2017-10-24T19:31: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787" w:author="임수환/책임연구원/차세대표준(연)ACS팀(suhwan.lim@lge.com)" w:date="2017-10-24T19:31:00Z"/>
                <w:lang w:val="en-US" w:eastAsia="ko-KR"/>
              </w:rPr>
            </w:pPr>
            <w:ins w:id="8788" w:author="임수환/책임연구원/차세대표준(연)ACS팀(suhwan.lim@lge.com)" w:date="2017-10-24T19:31: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789" w:author="임수환/책임연구원/차세대표준(연)ACS팀(suhwan.lim@lge.com)" w:date="2017-10-24T19:31:00Z"/>
                <w:lang w:val="en-US" w:eastAsia="ko-KR"/>
              </w:rPr>
            </w:pPr>
            <w:ins w:id="8790" w:author="임수환/책임연구원/차세대표준(연)ACS팀(suhwan.lim@lge.com)" w:date="2017-10-24T19:31: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791" w:author="임수환/책임연구원/차세대표준(연)ACS팀(suhwan.lim@lge.com)" w:date="2017-10-24T19:31:00Z"/>
                <w:lang w:val="en-US" w:eastAsia="ko-KR"/>
              </w:rPr>
            </w:pPr>
            <w:ins w:id="8792" w:author="임수환/책임연구원/차세대표준(연)ACS팀(suhwan.lim@lge.com)" w:date="2017-10-24T19:31: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793" w:author="임수환/책임연구원/차세대표준(연)ACS팀(suhwan.lim@lge.com)" w:date="2017-10-24T19:31:00Z"/>
                <w:lang w:val="en-US" w:eastAsia="ko-KR"/>
              </w:rPr>
            </w:pPr>
            <w:ins w:id="8794" w:author="임수환/책임연구원/차세대표준(연)ACS팀(suhwan.lim@lge.com)" w:date="2017-10-24T19:31:00Z">
              <w:r>
                <w:rPr>
                  <w:lang w:val="en-US" w:eastAsia="ko-KR"/>
                </w:rPr>
                <w:t>2690</w:t>
              </w:r>
            </w:ins>
          </w:p>
        </w:tc>
      </w:tr>
      <w:tr w:rsidR="000061C6" w:rsidRPr="00A973C0" w:rsidTr="0005341C">
        <w:trPr>
          <w:trHeight w:val="510"/>
          <w:jc w:val="center"/>
          <w:ins w:id="8795"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796" w:author="임수환/책임연구원/차세대표준(연)ACS팀(suhwan.lim@lge.com)" w:date="2017-10-24T19:31:00Z"/>
                <w:lang w:val="en-US" w:eastAsia="ko-KR"/>
              </w:rPr>
            </w:pPr>
            <w:ins w:id="8797" w:author="임수환/책임연구원/차세대표준(연)ACS팀(suhwan.lim@lge.com)" w:date="2017-10-24T19:31: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798" w:author="임수환/책임연구원/차세대표준(연)ACS팀(suhwan.lim@lge.com)" w:date="2017-10-24T19:31:00Z"/>
                <w:lang w:val="en-US" w:eastAsia="ko-KR"/>
              </w:rPr>
            </w:pPr>
            <w:ins w:id="8799" w:author="임수환/책임연구원/차세대표준(연)ACS팀(suhwan.lim@lge.com)" w:date="2017-10-24T19:31:00Z">
              <w:r w:rsidRPr="00A973C0">
                <w:rPr>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800" w:author="임수환/책임연구원/차세대표준(연)ACS팀(suhwan.lim@lge.com)" w:date="2017-10-24T19:31:00Z"/>
                <w:lang w:val="en-US" w:eastAsia="ko-KR"/>
              </w:rPr>
            </w:pPr>
            <w:ins w:id="8801" w:author="임수환/책임연구원/차세대표준(연)ACS팀(suhwan.lim@lge.com)" w:date="2017-10-24T19:31: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02" w:author="임수환/책임연구원/차세대표준(연)ACS팀(suhwan.lim@lge.com)" w:date="2017-10-24T19:31:00Z"/>
                <w:lang w:val="en-US" w:eastAsia="ko-KR"/>
              </w:rPr>
            </w:pPr>
            <w:ins w:id="8803" w:author="임수환/책임연구원/차세대표준(연)ACS팀(suhwan.lim@lge.com)" w:date="2017-10-24T19:31: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804" w:author="임수환/책임연구원/차세대표준(연)ACS팀(suhwan.lim@lge.com)" w:date="2017-10-24T19:31:00Z"/>
                <w:lang w:val="en-US" w:eastAsia="ko-KR"/>
              </w:rPr>
            </w:pPr>
            <w:ins w:id="8805" w:author="임수환/책임연구원/차세대표준(연)ACS팀(suhwan.lim@lge.com)" w:date="2017-10-24T19:31:00Z">
              <w:r w:rsidRPr="00A973C0">
                <w:rPr>
                  <w:lang w:val="en-US" w:eastAsia="ko-KR"/>
                </w:rPr>
                <w:t>2* fy_high</w:t>
              </w:r>
            </w:ins>
          </w:p>
        </w:tc>
      </w:tr>
      <w:tr w:rsidR="000061C6" w:rsidRPr="00A973C0" w:rsidTr="0005341C">
        <w:trPr>
          <w:trHeight w:val="510"/>
          <w:jc w:val="center"/>
          <w:ins w:id="8806"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07" w:author="임수환/책임연구원/차세대표준(연)ACS팀(suhwan.lim@lge.com)" w:date="2017-10-24T19:31:00Z"/>
                <w:lang w:val="en-US" w:eastAsia="ko-KR"/>
              </w:rPr>
            </w:pPr>
            <w:ins w:id="8808" w:author="임수환/책임연구원/차세대표준(연)ACS팀(suhwan.lim@lge.com)" w:date="2017-10-24T19:31: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8809" w:author="임수환/책임연구원/차세대표준(연)ACS팀(suhwan.lim@lge.com)" w:date="2017-10-24T19:31:00Z"/>
                <w:lang w:val="en-US" w:eastAsia="ko-KR"/>
              </w:rPr>
            </w:pPr>
            <w:ins w:id="8810" w:author="임수환/책임연구원/차세대표준(연)ACS팀(suhwan.lim@lge.com)" w:date="2017-10-24T19:31:00Z">
              <w:r>
                <w:rPr>
                  <w:lang w:val="en-US" w:eastAsia="ko-KR"/>
                </w:rPr>
                <w:t>3420</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8811" w:author="임수환/책임연구원/차세대표준(연)ACS팀(suhwan.lim@lge.com)" w:date="2017-10-24T19:31:00Z"/>
                <w:lang w:val="en-US" w:eastAsia="ko-KR"/>
              </w:rPr>
            </w:pPr>
            <w:ins w:id="8812" w:author="임수환/책임연구원/차세대표준(연)ACS팀(suhwan.lim@lge.com)" w:date="2017-10-24T19:31: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05341C">
            <w:pPr>
              <w:pStyle w:val="TAC"/>
              <w:rPr>
                <w:ins w:id="8813" w:author="임수환/책임연구원/차세대표준(연)ACS팀(suhwan.lim@lge.com)" w:date="2017-10-24T19:31:00Z"/>
                <w:lang w:val="en-US" w:eastAsia="ko-KR"/>
              </w:rPr>
            </w:pPr>
            <w:ins w:id="8814" w:author="임수환/책임연구원/차세대표준(연)ACS팀(suhwan.lim@lge.com)" w:date="2017-10-24T19:31: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05341C">
            <w:pPr>
              <w:pStyle w:val="TAC"/>
              <w:rPr>
                <w:ins w:id="8815" w:author="임수환/책임연구원/차세대표준(연)ACS팀(suhwan.lim@lge.com)" w:date="2017-10-24T19:31:00Z"/>
                <w:lang w:val="en-US" w:eastAsia="ko-KR"/>
              </w:rPr>
            </w:pPr>
            <w:ins w:id="8816" w:author="임수환/책임연구원/차세대표준(연)ACS팀(suhwan.lim@lge.com)" w:date="2017-10-24T19:31:00Z">
              <w:r>
                <w:rPr>
                  <w:lang w:val="en-US" w:eastAsia="ko-KR"/>
                </w:rPr>
                <w:t>5380</w:t>
              </w:r>
            </w:ins>
          </w:p>
        </w:tc>
      </w:tr>
      <w:tr w:rsidR="000061C6" w:rsidRPr="00A973C0" w:rsidTr="0005341C">
        <w:trPr>
          <w:trHeight w:val="525"/>
          <w:jc w:val="center"/>
          <w:ins w:id="8817"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18" w:author="임수환/책임연구원/차세대표준(연)ACS팀(suhwan.lim@lge.com)" w:date="2017-10-24T19:31:00Z"/>
                <w:lang w:val="en-US" w:eastAsia="ko-KR"/>
              </w:rPr>
            </w:pPr>
            <w:ins w:id="8819" w:author="임수환/책임연구원/차세대표준(연)ACS팀(suhwan.lim@lge.com)" w:date="2017-10-24T19:31: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820" w:author="임수환/책임연구원/차세대표준(연)ACS팀(suhwan.lim@lge.com)" w:date="2017-10-24T19:31:00Z"/>
                <w:lang w:val="en-US" w:eastAsia="ko-KR"/>
              </w:rPr>
            </w:pPr>
            <w:ins w:id="8821" w:author="임수환/책임연구원/차세대표준(연)ACS팀(suhwan.lim@lge.com)" w:date="2017-10-24T19:31: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822" w:author="임수환/책임연구원/차세대표준(연)ACS팀(suhwan.lim@lge.com)" w:date="2017-10-24T19:31:00Z"/>
                <w:lang w:val="en-US" w:eastAsia="ko-KR"/>
              </w:rPr>
            </w:pPr>
            <w:ins w:id="8823" w:author="임수환/책임연구원/차세대표준(연)ACS팀(suhwan.lim@lge.com)" w:date="2017-10-24T19:31: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24" w:author="임수환/책임연구원/차세대표준(연)ACS팀(suhwan.lim@lge.com)" w:date="2017-10-24T19:31:00Z"/>
                <w:lang w:val="en-US" w:eastAsia="ko-KR"/>
              </w:rPr>
            </w:pPr>
            <w:ins w:id="8825" w:author="임수환/책임연구원/차세대표준(연)ACS팀(suhwan.lim@lge.com)" w:date="2017-10-24T19:31: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826" w:author="임수환/책임연구원/차세대표준(연)ACS팀(suhwan.lim@lge.com)" w:date="2017-10-24T19:31:00Z"/>
                <w:lang w:val="en-US" w:eastAsia="ko-KR"/>
              </w:rPr>
            </w:pPr>
            <w:ins w:id="8827" w:author="임수환/책임연구원/차세대표준(연)ACS팀(suhwan.lim@lge.com)" w:date="2017-10-24T19:31:00Z">
              <w:r w:rsidRPr="00A973C0">
                <w:rPr>
                  <w:lang w:val="en-US" w:eastAsia="ko-KR"/>
                </w:rPr>
                <w:t>3* fy_high</w:t>
              </w:r>
            </w:ins>
          </w:p>
        </w:tc>
      </w:tr>
      <w:tr w:rsidR="000061C6" w:rsidRPr="00A973C0" w:rsidTr="0005341C">
        <w:trPr>
          <w:trHeight w:val="510"/>
          <w:jc w:val="center"/>
          <w:ins w:id="8828"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29" w:author="임수환/책임연구원/차세대표준(연)ACS팀(suhwan.lim@lge.com)" w:date="2017-10-24T19:31:00Z"/>
                <w:lang w:val="en-US" w:eastAsia="ko-KR"/>
              </w:rPr>
            </w:pPr>
            <w:ins w:id="8830" w:author="임수환/책임연구원/차세대표준(연)ACS팀(suhwan.lim@lge.com)" w:date="2017-10-24T19:31: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8831" w:author="임수환/책임연구원/차세대표준(연)ACS팀(suhwan.lim@lge.com)" w:date="2017-10-24T19:31:00Z"/>
                <w:lang w:val="en-US" w:eastAsia="ko-KR"/>
              </w:rPr>
            </w:pPr>
            <w:ins w:id="8832" w:author="임수환/책임연구원/차세대표준(연)ACS팀(suhwan.lim@lge.com)" w:date="2017-10-24T19:31: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8833" w:author="임수환/책임연구원/차세대표준(연)ACS팀(suhwan.lim@lge.com)" w:date="2017-10-24T19:31:00Z"/>
                <w:lang w:val="en-US" w:eastAsia="ko-KR"/>
              </w:rPr>
            </w:pPr>
            <w:ins w:id="8834" w:author="임수환/책임연구원/차세대표준(연)ACS팀(suhwan.lim@lge.com)" w:date="2017-10-24T19:31: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05341C">
            <w:pPr>
              <w:pStyle w:val="TAC"/>
              <w:rPr>
                <w:ins w:id="8835" w:author="임수환/책임연구원/차세대표준(연)ACS팀(suhwan.lim@lge.com)" w:date="2017-10-24T19:31:00Z"/>
                <w:lang w:val="en-US" w:eastAsia="ko-KR"/>
              </w:rPr>
            </w:pPr>
            <w:ins w:id="8836" w:author="임수환/책임연구원/차세대표준(연)ACS팀(suhwan.lim@lge.com)" w:date="2017-10-24T19:31: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05341C">
            <w:pPr>
              <w:pStyle w:val="TAC"/>
              <w:rPr>
                <w:ins w:id="8837" w:author="임수환/책임연구원/차세대표준(연)ACS팀(suhwan.lim@lge.com)" w:date="2017-10-24T19:31:00Z"/>
                <w:lang w:val="en-US" w:eastAsia="ko-KR"/>
              </w:rPr>
            </w:pPr>
            <w:ins w:id="8838" w:author="임수환/책임연구원/차세대표준(연)ACS팀(suhwan.lim@lge.com)" w:date="2017-10-24T19:31:00Z">
              <w:r>
                <w:rPr>
                  <w:lang w:val="en-US" w:eastAsia="ko-KR"/>
                </w:rPr>
                <w:t>8070</w:t>
              </w:r>
            </w:ins>
          </w:p>
        </w:tc>
      </w:tr>
      <w:tr w:rsidR="000061C6" w:rsidRPr="00A973C0" w:rsidTr="0005341C">
        <w:trPr>
          <w:trHeight w:val="510"/>
          <w:jc w:val="center"/>
          <w:ins w:id="8839"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40" w:author="임수환/책임연구원/차세대표준(연)ACS팀(suhwan.lim@lge.com)" w:date="2017-10-24T19:31:00Z"/>
                <w:lang w:val="en-US" w:eastAsia="ko-KR"/>
              </w:rPr>
            </w:pPr>
            <w:ins w:id="8841" w:author="임수환/책임연구원/차세대표준(연)ACS팀(suhwan.lim@lge.com)" w:date="2017-10-24T19:31: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8842" w:author="임수환/책임연구원/차세대표준(연)ACS팀(suhwan.lim@lge.com)" w:date="2017-10-24T19:31:00Z"/>
                <w:lang w:val="en-US" w:eastAsia="ko-KR"/>
              </w:rPr>
            </w:pPr>
            <w:ins w:id="8843" w:author="임수환/책임연구원/차세대표준(연)ACS팀(suhwan.lim@lge.com)" w:date="2017-10-24T19:31: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8844" w:author="임수환/책임연구원/차세대표준(연)ACS팀(suhwan.lim@lge.com)" w:date="2017-10-24T19:31:00Z"/>
                <w:lang w:val="en-US" w:eastAsia="ko-KR"/>
              </w:rPr>
            </w:pPr>
            <w:ins w:id="8845" w:author="임수환/책임연구원/차세대표준(연)ACS팀(suhwan.lim@lge.com)" w:date="2017-10-24T19:31: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46" w:author="임수환/책임연구원/차세대표준(연)ACS팀(suhwan.lim@lge.com)" w:date="2017-10-24T19:31:00Z"/>
                <w:lang w:val="en-US" w:eastAsia="ko-KR"/>
              </w:rPr>
            </w:pPr>
            <w:ins w:id="8847" w:author="임수환/책임연구원/차세대표준(연)ACS팀(suhwan.lim@lge.com)" w:date="2017-10-24T19:31: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848" w:author="임수환/책임연구원/차세대표준(연)ACS팀(suhwan.lim@lge.com)" w:date="2017-10-24T19:31:00Z"/>
                <w:lang w:val="en-US" w:eastAsia="ko-KR"/>
              </w:rPr>
            </w:pPr>
            <w:ins w:id="8849" w:author="임수환/책임연구원/차세대표준(연)ACS팀(suhwan.lim@lge.com)" w:date="2017-10-24T19:31:00Z">
              <w:r w:rsidRPr="00A973C0">
                <w:rPr>
                  <w:lang w:val="en-US" w:eastAsia="ko-KR"/>
                </w:rPr>
                <w:t>|fy_high + fx_high|</w:t>
              </w:r>
            </w:ins>
          </w:p>
        </w:tc>
      </w:tr>
      <w:tr w:rsidR="000061C6" w:rsidRPr="00A973C0" w:rsidTr="0005341C">
        <w:trPr>
          <w:trHeight w:val="480"/>
          <w:jc w:val="center"/>
          <w:ins w:id="8850"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51" w:author="임수환/책임연구원/차세대표준(연)ACS팀(suhwan.lim@lge.com)" w:date="2017-10-24T19:31:00Z"/>
                <w:lang w:val="en-US" w:eastAsia="ko-KR"/>
              </w:rPr>
            </w:pPr>
            <w:ins w:id="8852"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8853" w:author="임수환/책임연구원/차세대표준(연)ACS팀(suhwan.lim@lge.com)" w:date="2017-10-24T19:31:00Z"/>
                <w:lang w:val="en-US" w:eastAsia="ko-KR"/>
              </w:rPr>
            </w:pPr>
            <w:ins w:id="8854" w:author="임수환/책임연구원/차세대표준(연)ACS팀(suhwan.lim@lge.com)" w:date="2017-10-24T19:31:00Z">
              <w:r>
                <w:rPr>
                  <w:lang w:val="en-US" w:eastAsia="ko-KR"/>
                </w:rPr>
                <w:t>711</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8855" w:author="임수환/책임연구원/차세대표준(연)ACS팀(suhwan.lim@lge.com)" w:date="2017-10-24T19:31:00Z"/>
                <w:lang w:val="en-US" w:eastAsia="ko-KR"/>
              </w:rPr>
            </w:pPr>
            <w:ins w:id="8856" w:author="임수환/책임연구원/차세대표준(연)ACS팀(suhwan.lim@lge.com)" w:date="2017-10-24T19:31: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857" w:author="임수환/책임연구원/차세대표준(연)ACS팀(suhwan.lim@lge.com)" w:date="2017-10-24T19:31:00Z"/>
                <w:lang w:val="en-US" w:eastAsia="ko-KR"/>
              </w:rPr>
            </w:pPr>
            <w:ins w:id="8858" w:author="임수환/책임연구원/차세대표준(연)ACS팀(suhwan.lim@lge.com)" w:date="2017-10-24T19:31: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05341C">
            <w:pPr>
              <w:pStyle w:val="TAC"/>
              <w:rPr>
                <w:ins w:id="8859" w:author="임수환/책임연구원/차세대표준(연)ACS팀(suhwan.lim@lge.com)" w:date="2017-10-24T19:31:00Z"/>
                <w:lang w:val="en-US" w:eastAsia="ko-KR"/>
              </w:rPr>
            </w:pPr>
            <w:ins w:id="8860" w:author="임수환/책임연구원/차세대표준(연)ACS팀(suhwan.lim@lge.com)" w:date="2017-10-24T19:31:00Z">
              <w:r>
                <w:rPr>
                  <w:lang w:val="en-US" w:eastAsia="ko-KR"/>
                </w:rPr>
                <w:t>4475</w:t>
              </w:r>
            </w:ins>
          </w:p>
        </w:tc>
      </w:tr>
      <w:tr w:rsidR="000061C6" w:rsidRPr="00A973C0" w:rsidTr="0005341C">
        <w:trPr>
          <w:trHeight w:val="525"/>
          <w:jc w:val="center"/>
          <w:ins w:id="8861"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62" w:author="임수환/책임연구원/차세대표준(연)ACS팀(suhwan.lim@lge.com)" w:date="2017-10-24T19:31:00Z"/>
                <w:lang w:val="en-US" w:eastAsia="ko-KR"/>
              </w:rPr>
            </w:pPr>
            <w:ins w:id="8863" w:author="임수환/책임연구원/차세대표준(연)ACS팀(suhwan.lim@lge.com)" w:date="2017-10-24T19:31: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8864" w:author="임수환/책임연구원/차세대표준(연)ACS팀(suhwan.lim@lge.com)" w:date="2017-10-24T19:31:00Z"/>
                <w:lang w:val="en-US" w:eastAsia="ko-KR"/>
              </w:rPr>
            </w:pPr>
            <w:ins w:id="8865" w:author="임수환/책임연구원/차세대표준(연)ACS팀(suhwan.lim@lge.com)" w:date="2017-10-24T19:31:00Z">
              <w:r w:rsidRPr="00A973C0">
                <w:rPr>
                  <w:lang w:val="en-US" w:eastAsia="ko-KR"/>
                </w:rPr>
                <w:t>|2*fx_low – fy_high|</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8866" w:author="임수환/책임연구원/차세대표준(연)ACS팀(suhwan.lim@lge.com)" w:date="2017-10-24T19:31:00Z"/>
                <w:lang w:val="en-US" w:eastAsia="ko-KR"/>
              </w:rPr>
            </w:pPr>
            <w:ins w:id="8867" w:author="임수환/책임연구원/차세대표준(연)ACS팀(suhwan.lim@lge.com)" w:date="2017-10-24T19:31: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868" w:author="임수환/책임연구원/차세대표준(연)ACS팀(suhwan.lim@lge.com)" w:date="2017-10-24T19:31:00Z"/>
                <w:lang w:val="en-US" w:eastAsia="ko-KR"/>
              </w:rPr>
            </w:pPr>
            <w:ins w:id="8869" w:author="임수환/책임연구원/차세대표준(연)ACS팀(suhwan.lim@lge.com)" w:date="2017-10-24T19:31: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05341C">
            <w:pPr>
              <w:pStyle w:val="TAC"/>
              <w:rPr>
                <w:ins w:id="8870" w:author="임수환/책임연구원/차세대표준(연)ACS팀(suhwan.lim@lge.com)" w:date="2017-10-24T19:31:00Z"/>
                <w:lang w:val="en-US" w:eastAsia="ko-KR"/>
              </w:rPr>
            </w:pPr>
            <w:ins w:id="8871" w:author="임수환/책임연구원/차세대표준(연)ACS팀(suhwan.lim@lge.com)" w:date="2017-10-24T19:31:00Z">
              <w:r w:rsidRPr="00A973C0">
                <w:rPr>
                  <w:lang w:val="en-US" w:eastAsia="ko-KR"/>
                </w:rPr>
                <w:t>|2*fy_high – fx_low|</w:t>
              </w:r>
            </w:ins>
          </w:p>
        </w:tc>
      </w:tr>
      <w:tr w:rsidR="000061C6" w:rsidRPr="00A973C0" w:rsidTr="0005341C">
        <w:trPr>
          <w:trHeight w:val="495"/>
          <w:jc w:val="center"/>
          <w:ins w:id="8872"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73" w:author="임수환/책임연구원/차세대표준(연)ACS팀(suhwan.lim@lge.com)" w:date="2017-10-24T19:31:00Z"/>
                <w:lang w:val="en-US" w:eastAsia="ko-KR"/>
              </w:rPr>
            </w:pPr>
            <w:ins w:id="8874"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8875" w:author="임수환/책임연구원/차세대표준(연)ACS팀(suhwan.lim@lge.com)" w:date="2017-10-24T19:31:00Z"/>
                <w:lang w:val="en-US" w:eastAsia="ko-KR"/>
              </w:rPr>
            </w:pPr>
            <w:ins w:id="8876" w:author="임수환/책임연구원/차세대표준(연)ACS팀(suhwan.lim@lge.com)" w:date="2017-10-24T19:31:00Z">
              <w:r>
                <w:rPr>
                  <w:lang w:val="en-US" w:eastAsia="ko-KR"/>
                </w:rPr>
                <w:t>730</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8877" w:author="임수환/책임연구원/차세대표준(연)ACS팀(suhwan.lim@lge.com)" w:date="2017-10-24T19:31:00Z"/>
                <w:lang w:val="en-US" w:eastAsia="ko-KR"/>
              </w:rPr>
            </w:pPr>
            <w:ins w:id="8878" w:author="임수환/책임연구원/차세대표준(연)ACS팀(suhwan.lim@lge.com)" w:date="2017-10-24T19:31:00Z">
              <w:r>
                <w:rPr>
                  <w:lang w:val="en-US" w:eastAsia="ko-KR"/>
                </w:rPr>
                <w:t>1074</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879" w:author="임수환/책임연구원/차세대표준(연)ACS팀(suhwan.lim@lge.com)" w:date="2017-10-24T19:31:00Z"/>
                <w:lang w:val="en-US" w:eastAsia="ko-KR"/>
              </w:rPr>
            </w:pPr>
            <w:ins w:id="8880" w:author="임수환/책임연구원/차세대표준(연)ACS팀(suhwan.lim@lge.com)" w:date="2017-10-24T19:31:00Z">
              <w:r>
                <w:rPr>
                  <w:lang w:val="en-US" w:eastAsia="ko-KR"/>
                </w:rPr>
                <w:t>3207</w:t>
              </w:r>
            </w:ins>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05341C">
            <w:pPr>
              <w:pStyle w:val="TAC"/>
              <w:rPr>
                <w:ins w:id="8881" w:author="임수환/책임연구원/차세대표준(연)ACS팀(suhwan.lim@lge.com)" w:date="2017-10-24T19:31:00Z"/>
                <w:lang w:val="en-US" w:eastAsia="ko-KR"/>
              </w:rPr>
            </w:pPr>
            <w:ins w:id="8882" w:author="임수환/책임연구원/차세대표준(연)ACS팀(suhwan.lim@lge.com)" w:date="2017-10-24T19:31:00Z">
              <w:r>
                <w:rPr>
                  <w:lang w:val="en-US" w:eastAsia="ko-KR"/>
                </w:rPr>
                <w:t>3670</w:t>
              </w:r>
            </w:ins>
          </w:p>
        </w:tc>
      </w:tr>
      <w:tr w:rsidR="000061C6" w:rsidRPr="00A973C0" w:rsidTr="0005341C">
        <w:trPr>
          <w:trHeight w:val="510"/>
          <w:jc w:val="center"/>
          <w:ins w:id="8883"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84" w:author="임수환/책임연구원/차세대표준(연)ACS팀(suhwan.lim@lge.com)" w:date="2017-10-24T19:31:00Z"/>
                <w:lang w:val="en-US" w:eastAsia="ko-KR"/>
              </w:rPr>
            </w:pPr>
            <w:ins w:id="8885" w:author="임수환/책임연구원/차세대표준(연)ACS팀(suhwan.lim@lge.com)" w:date="2017-10-24T19:31: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86" w:author="임수환/책임연구원/차세대표준(연)ACS팀(suhwan.lim@lge.com)" w:date="2017-10-24T19:31:00Z"/>
                <w:lang w:val="en-US" w:eastAsia="ko-KR"/>
              </w:rPr>
            </w:pPr>
            <w:ins w:id="8887" w:author="임수환/책임연구원/차세대표준(연)ACS팀(suhwan.lim@lge.com)" w:date="2017-10-24T19:31: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88" w:author="임수환/책임연구원/차세대표준(연)ACS팀(suhwan.lim@lge.com)" w:date="2017-10-24T19:31:00Z"/>
                <w:lang w:val="en-US" w:eastAsia="ko-KR"/>
              </w:rPr>
            </w:pPr>
            <w:ins w:id="8889" w:author="임수환/책임연구원/차세대표준(연)ACS팀(suhwan.lim@lge.com)" w:date="2017-10-24T19:31: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90" w:author="임수환/책임연구원/차세대표준(연)ACS팀(suhwan.lim@lge.com)" w:date="2017-10-24T19:31:00Z"/>
                <w:lang w:val="en-US" w:eastAsia="ko-KR"/>
              </w:rPr>
            </w:pPr>
            <w:ins w:id="8891" w:author="임수환/책임연구원/차세대표준(연)ACS팀(suhwan.lim@lge.com)" w:date="2017-10-24T19:31: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892" w:author="임수환/책임연구원/차세대표준(연)ACS팀(suhwan.lim@lge.com)" w:date="2017-10-24T19:31:00Z"/>
                <w:lang w:val="en-US" w:eastAsia="ko-KR"/>
              </w:rPr>
            </w:pPr>
            <w:ins w:id="8893" w:author="임수환/책임연구원/차세대표준(연)ACS팀(suhwan.lim@lge.com)" w:date="2017-10-24T19:31:00Z">
              <w:r w:rsidRPr="00A973C0">
                <w:rPr>
                  <w:lang w:val="en-US" w:eastAsia="ko-KR"/>
                </w:rPr>
                <w:t>|2*fy_high + fx_high|</w:t>
              </w:r>
            </w:ins>
          </w:p>
        </w:tc>
      </w:tr>
      <w:tr w:rsidR="000061C6" w:rsidRPr="00A973C0" w:rsidTr="0005341C">
        <w:trPr>
          <w:trHeight w:val="616"/>
          <w:jc w:val="center"/>
          <w:ins w:id="8894"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895" w:author="임수환/책임연구원/차세대표준(연)ACS팀(suhwan.lim@lge.com)" w:date="2017-10-24T19:31:00Z"/>
                <w:lang w:val="en-US" w:eastAsia="ko-KR"/>
              </w:rPr>
            </w:pPr>
            <w:ins w:id="8896"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97" w:author="임수환/책임연구원/차세대표준(연)ACS팀(suhwan.lim@lge.com)" w:date="2017-10-24T19:31:00Z"/>
                <w:lang w:val="en-US" w:eastAsia="ko-KR"/>
              </w:rPr>
            </w:pPr>
            <w:ins w:id="8898" w:author="임수환/책임연구원/차세대표준(연)ACS팀(suhwan.lim@lge.com)" w:date="2017-10-24T19:31: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899" w:author="임수환/책임연구원/차세대표준(연)ACS팀(suhwan.lim@lge.com)" w:date="2017-10-24T19:31:00Z"/>
                <w:lang w:val="en-US" w:eastAsia="ko-KR"/>
              </w:rPr>
            </w:pPr>
            <w:ins w:id="8900" w:author="임수환/책임연구원/차세대표준(연)ACS팀(suhwan.lim@lge.com)" w:date="2017-10-24T19:31: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01" w:author="임수환/책임연구원/차세대표준(연)ACS팀(suhwan.lim@lge.com)" w:date="2017-10-24T19:31:00Z"/>
                <w:lang w:val="en-US" w:eastAsia="ko-KR"/>
              </w:rPr>
            </w:pPr>
            <w:ins w:id="8902" w:author="임수환/책임연구원/차세대표준(연)ACS팀(suhwan.lim@lge.com)" w:date="2017-10-24T19:31: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03" w:author="임수환/책임연구원/차세대표준(연)ACS팀(suhwan.lim@lge.com)" w:date="2017-10-24T19:31:00Z"/>
                <w:lang w:val="en-US" w:eastAsia="ko-KR"/>
              </w:rPr>
            </w:pPr>
            <w:ins w:id="8904" w:author="임수환/책임연구원/차세대표준(연)ACS팀(suhwan.lim@lge.com)" w:date="2017-10-24T19:31:00Z">
              <w:r>
                <w:rPr>
                  <w:lang w:val="en-US" w:eastAsia="ko-KR"/>
                </w:rPr>
                <w:t>7165</w:t>
              </w:r>
            </w:ins>
          </w:p>
        </w:tc>
      </w:tr>
      <w:tr w:rsidR="000061C6" w:rsidRPr="00A973C0" w:rsidTr="0005341C">
        <w:trPr>
          <w:trHeight w:val="510"/>
          <w:jc w:val="center"/>
          <w:ins w:id="8905"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06" w:author="임수환/책임연구원/차세대표준(연)ACS팀(suhwan.lim@lge.com)" w:date="2017-10-24T19:31:00Z"/>
                <w:lang w:val="en-US" w:eastAsia="ko-KR"/>
              </w:rPr>
            </w:pPr>
            <w:ins w:id="8907" w:author="임수환/책임연구원/차세대표준(연)ACS팀(suhwan.lim@lge.com)" w:date="2017-10-24T19:31: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8908" w:author="임수환/책임연구원/차세대표준(연)ACS팀(suhwan.lim@lge.com)" w:date="2017-10-24T19:31:00Z"/>
                <w:lang w:val="en-US" w:eastAsia="ko-KR"/>
              </w:rPr>
            </w:pPr>
            <w:ins w:id="8909" w:author="임수환/책임연구원/차세대표준(연)ACS팀(suhwan.lim@lge.com)" w:date="2017-10-24T19:31: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8910" w:author="임수환/책임연구원/차세대표준(연)ACS팀(suhwan.lim@lge.com)" w:date="2017-10-24T19:31:00Z"/>
                <w:lang w:val="en-US" w:eastAsia="ko-KR"/>
              </w:rPr>
            </w:pPr>
            <w:ins w:id="8911" w:author="임수환/책임연구원/차세대표준(연)ACS팀(suhwan.lim@lge.com)" w:date="2017-10-24T19:31: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12" w:author="임수환/책임연구원/차세대표준(연)ACS팀(suhwan.lim@lge.com)" w:date="2017-10-24T19:31:00Z"/>
                <w:lang w:val="en-US" w:eastAsia="ko-KR"/>
              </w:rPr>
            </w:pPr>
            <w:ins w:id="8913" w:author="임수환/책임연구원/차세대표준(연)ACS팀(suhwan.lim@lge.com)" w:date="2017-10-24T19:31: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14" w:author="임수환/책임연구원/차세대표준(연)ACS팀(suhwan.lim@lge.com)" w:date="2017-10-24T19:31:00Z"/>
                <w:lang w:val="en-US" w:eastAsia="ko-KR"/>
              </w:rPr>
            </w:pPr>
            <w:ins w:id="8915" w:author="임수환/책임연구원/차세대표준(연)ACS팀(suhwan.lim@lge.com)" w:date="2017-10-24T19:31:00Z">
              <w:r w:rsidRPr="00A973C0">
                <w:rPr>
                  <w:lang w:val="en-US" w:eastAsia="ko-KR"/>
                </w:rPr>
                <w:t>|3*fy_high – fx_low|</w:t>
              </w:r>
            </w:ins>
          </w:p>
        </w:tc>
      </w:tr>
      <w:tr w:rsidR="000061C6" w:rsidRPr="00A973C0" w:rsidTr="0005341C">
        <w:trPr>
          <w:trHeight w:val="495"/>
          <w:jc w:val="center"/>
          <w:ins w:id="8916"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17" w:author="임수환/책임연구원/차세대표준(연)ACS팀(suhwan.lim@lge.com)" w:date="2017-10-24T19:31:00Z"/>
                <w:lang w:val="en-US" w:eastAsia="ko-KR"/>
              </w:rPr>
            </w:pPr>
            <w:ins w:id="8918"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8919" w:author="임수환/책임연구원/차세대표준(연)ACS팀(suhwan.lim@lge.com)" w:date="2017-10-24T19:31:00Z"/>
                <w:lang w:val="en-US" w:eastAsia="ko-KR"/>
              </w:rPr>
            </w:pPr>
            <w:ins w:id="8920" w:author="임수환/책임연구원/차세대표준(연)ACS팀(suhwan.lim@lge.com)" w:date="2017-10-24T19:31:00Z">
              <w:r>
                <w:rPr>
                  <w:lang w:val="en-US" w:eastAsia="ko-KR"/>
                </w:rPr>
                <w:t>2440</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8921" w:author="임수환/책임연구원/차세대표준(연)ACS팀(suhwan.lim@lge.com)" w:date="2017-10-24T19:31:00Z"/>
                <w:lang w:val="en-US" w:eastAsia="ko-KR"/>
              </w:rPr>
            </w:pPr>
            <w:ins w:id="8922" w:author="임수환/책임연구원/차세대표준(연)ACS팀(suhwan.lim@lge.com)" w:date="2017-10-24T19:31: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23" w:author="임수환/책임연구원/차세대표준(연)ACS팀(suhwan.lim@lge.com)" w:date="2017-10-24T19:31:00Z"/>
                <w:lang w:val="en-US" w:eastAsia="ko-KR"/>
              </w:rPr>
            </w:pPr>
            <w:ins w:id="8924" w:author="임수환/책임연구원/차세대표준(연)ACS팀(suhwan.lim@lge.com)" w:date="2017-10-24T19:31: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25" w:author="임수환/책임연구원/차세대표준(연)ACS팀(suhwan.lim@lge.com)" w:date="2017-10-24T19:31:00Z"/>
                <w:lang w:val="en-US" w:eastAsia="ko-KR"/>
              </w:rPr>
            </w:pPr>
            <w:ins w:id="8926" w:author="임수환/책임연구원/차세대표준(연)ACS팀(suhwan.lim@lge.com)" w:date="2017-10-24T19:31:00Z">
              <w:r>
                <w:rPr>
                  <w:lang w:val="en-US" w:eastAsia="ko-KR"/>
                </w:rPr>
                <w:t>6360</w:t>
              </w:r>
            </w:ins>
          </w:p>
        </w:tc>
      </w:tr>
      <w:tr w:rsidR="000061C6" w:rsidRPr="00A973C0" w:rsidTr="0005341C">
        <w:trPr>
          <w:trHeight w:val="525"/>
          <w:jc w:val="center"/>
          <w:ins w:id="8927"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28" w:author="임수환/책임연구원/차세대표준(연)ACS팀(suhwan.lim@lge.com)" w:date="2017-10-24T19:31:00Z"/>
                <w:lang w:val="en-US" w:eastAsia="ko-KR"/>
              </w:rPr>
            </w:pPr>
            <w:ins w:id="8929" w:author="임수환/책임연구원/차세대표준(연)ACS팀(suhwan.lim@lge.com)" w:date="2017-10-24T19:31: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30" w:author="임수환/책임연구원/차세대표준(연)ACS팀(suhwan.lim@lge.com)" w:date="2017-10-24T19:31:00Z"/>
                <w:lang w:val="en-US" w:eastAsia="ko-KR"/>
              </w:rPr>
            </w:pPr>
            <w:ins w:id="8931" w:author="임수환/책임연구원/차세대표준(연)ACS팀(suhwan.lim@lge.com)" w:date="2017-10-24T19:31: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32" w:author="임수환/책임연구원/차세대표준(연)ACS팀(suhwan.lim@lge.com)" w:date="2017-10-24T19:31:00Z"/>
                <w:lang w:val="en-US" w:eastAsia="ko-KR"/>
              </w:rPr>
            </w:pPr>
            <w:ins w:id="8933" w:author="임수환/책임연구원/차세대표준(연)ACS팀(suhwan.lim@lge.com)" w:date="2017-10-24T19:31: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34" w:author="임수환/책임연구원/차세대표준(연)ACS팀(suhwan.lim@lge.com)" w:date="2017-10-24T19:31:00Z"/>
                <w:lang w:val="en-US" w:eastAsia="ko-KR"/>
              </w:rPr>
            </w:pPr>
            <w:ins w:id="8935" w:author="임수환/책임연구원/차세대표준(연)ACS팀(suhwan.lim@lge.com)" w:date="2017-10-24T19:31: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36" w:author="임수환/책임연구원/차세대표준(연)ACS팀(suhwan.lim@lge.com)" w:date="2017-10-24T19:31:00Z"/>
                <w:lang w:val="en-US" w:eastAsia="ko-KR"/>
              </w:rPr>
            </w:pPr>
            <w:ins w:id="8937" w:author="임수환/책임연구원/차세대표준(연)ACS팀(suhwan.lim@lge.com)" w:date="2017-10-24T19:31:00Z">
              <w:r w:rsidRPr="00A973C0">
                <w:rPr>
                  <w:lang w:val="en-US" w:eastAsia="ko-KR"/>
                </w:rPr>
                <w:t>|3*fy_high + fx_high|</w:t>
              </w:r>
            </w:ins>
          </w:p>
        </w:tc>
      </w:tr>
      <w:tr w:rsidR="000061C6" w:rsidRPr="00A973C0" w:rsidTr="0005341C">
        <w:trPr>
          <w:trHeight w:val="480"/>
          <w:jc w:val="center"/>
          <w:ins w:id="8938"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39" w:author="임수환/책임연구원/차세대표준(연)ACS팀(suhwan.lim@lge.com)" w:date="2017-10-24T19:31:00Z"/>
                <w:lang w:val="en-US" w:eastAsia="ko-KR"/>
              </w:rPr>
            </w:pPr>
            <w:ins w:id="8940"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41" w:author="임수환/책임연구원/차세대표준(연)ACS팀(suhwan.lim@lge.com)" w:date="2017-10-24T19:31:00Z"/>
                <w:lang w:val="en-US" w:eastAsia="ko-KR"/>
              </w:rPr>
            </w:pPr>
            <w:ins w:id="8942" w:author="임수환/책임연구원/차세대표준(연)ACS팀(suhwan.lim@lge.com)" w:date="2017-10-24T19:31: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43" w:author="임수환/책임연구원/차세대표준(연)ACS팀(suhwan.lim@lge.com)" w:date="2017-10-24T19:31:00Z"/>
                <w:lang w:val="en-US" w:eastAsia="ko-KR"/>
              </w:rPr>
            </w:pPr>
            <w:ins w:id="8944" w:author="임수환/책임연구원/차세대표준(연)ACS팀(suhwan.lim@lge.com)" w:date="2017-10-24T19:31: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45" w:author="임수환/책임연구원/차세대표준(연)ACS팀(suhwan.lim@lge.com)" w:date="2017-10-24T19:31:00Z"/>
                <w:lang w:val="en-US" w:eastAsia="ko-KR"/>
              </w:rPr>
            </w:pPr>
            <w:ins w:id="8946" w:author="임수환/책임연구원/차세대표준(연)ACS팀(suhwan.lim@lge.com)" w:date="2017-10-24T19:31: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47" w:author="임수환/책임연구원/차세대표준(연)ACS팀(suhwan.lim@lge.com)" w:date="2017-10-24T19:31:00Z"/>
                <w:lang w:val="en-US" w:eastAsia="ko-KR"/>
              </w:rPr>
            </w:pPr>
            <w:ins w:id="8948" w:author="임수환/책임연구원/차세대표준(연)ACS팀(suhwan.lim@lge.com)" w:date="2017-10-24T19:31:00Z">
              <w:r>
                <w:rPr>
                  <w:lang w:val="en-US" w:eastAsia="ko-KR"/>
                </w:rPr>
                <w:t>9855</w:t>
              </w:r>
            </w:ins>
          </w:p>
        </w:tc>
      </w:tr>
      <w:tr w:rsidR="000061C6" w:rsidRPr="00A973C0" w:rsidTr="0005341C">
        <w:trPr>
          <w:trHeight w:val="510"/>
          <w:jc w:val="center"/>
          <w:ins w:id="8949"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50" w:author="임수환/책임연구원/차세대표준(연)ACS팀(suhwan.lim@lge.com)" w:date="2017-10-24T19:31:00Z"/>
                <w:lang w:val="en-US" w:eastAsia="ko-KR"/>
              </w:rPr>
            </w:pPr>
            <w:ins w:id="8951" w:author="임수환/책임연구원/차세대표준(연)ACS팀(suhwan.lim@lge.com)" w:date="2017-10-24T19:31: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52" w:author="임수환/책임연구원/차세대표준(연)ACS팀(suhwan.lim@lge.com)" w:date="2017-10-24T19:31:00Z"/>
                <w:lang w:val="en-US" w:eastAsia="ko-KR"/>
              </w:rPr>
            </w:pPr>
            <w:ins w:id="8953" w:author="임수환/책임연구원/차세대표준(연)ACS팀(suhwan.lim@lge.com)" w:date="2017-10-24T19:31: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54" w:author="임수환/책임연구원/차세대표준(연)ACS팀(suhwan.lim@lge.com)" w:date="2017-10-24T19:31:00Z"/>
                <w:lang w:val="en-US" w:eastAsia="ko-KR"/>
              </w:rPr>
            </w:pPr>
            <w:ins w:id="8955" w:author="임수환/책임연구원/차세대표준(연)ACS팀(suhwan.lim@lge.com)" w:date="2017-10-24T19:31: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56" w:author="임수환/책임연구원/차세대표준(연)ACS팀(suhwan.lim@lge.com)" w:date="2017-10-24T19:31:00Z"/>
                <w:lang w:val="en-US" w:eastAsia="ko-KR"/>
              </w:rPr>
            </w:pPr>
            <w:ins w:id="8957" w:author="임수환/책임연구원/차세대표준(연)ACS팀(suhwan.lim@lge.com)" w:date="2017-10-24T19:31: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58" w:author="임수환/책임연구원/차세대표준(연)ACS팀(suhwan.lim@lge.com)" w:date="2017-10-24T19:31:00Z"/>
                <w:lang w:val="en-US" w:eastAsia="ko-KR"/>
              </w:rPr>
            </w:pPr>
            <w:ins w:id="8959" w:author="임수환/책임연구원/차세대표준(연)ACS팀(suhwan.lim@lge.com)" w:date="2017-10-24T19:31:00Z">
              <w:r w:rsidRPr="00A973C0">
                <w:rPr>
                  <w:lang w:val="en-US" w:eastAsia="ko-KR"/>
                </w:rPr>
                <w:t>|2*fx_high + 2*fy_high|</w:t>
              </w:r>
            </w:ins>
          </w:p>
        </w:tc>
      </w:tr>
      <w:tr w:rsidR="000061C6" w:rsidRPr="00A973C0" w:rsidTr="0005341C">
        <w:trPr>
          <w:trHeight w:val="480"/>
          <w:jc w:val="center"/>
          <w:ins w:id="8960"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61" w:author="임수환/책임연구원/차세대표준(연)ACS팀(suhwan.lim@lge.com)" w:date="2017-10-24T19:31:00Z"/>
                <w:lang w:val="en-US" w:eastAsia="ko-KR"/>
              </w:rPr>
            </w:pPr>
            <w:ins w:id="8962"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63" w:author="임수환/책임연구원/차세대표준(연)ACS팀(suhwan.lim@lge.com)" w:date="2017-10-24T19:31:00Z"/>
                <w:lang w:val="en-US" w:eastAsia="ko-KR"/>
              </w:rPr>
            </w:pPr>
            <w:ins w:id="8964" w:author="임수환/책임연구원/차세대표준(연)ACS팀(suhwan.lim@lge.com)" w:date="2017-10-24T19:31: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65" w:author="임수환/책임연구원/차세대표준(연)ACS팀(suhwan.lim@lge.com)" w:date="2017-10-24T19:31:00Z"/>
                <w:lang w:val="en-US" w:eastAsia="ko-KR"/>
              </w:rPr>
            </w:pPr>
            <w:ins w:id="8966" w:author="임수환/책임연구원/차세대표준(연)ACS팀(suhwan.lim@lge.com)" w:date="2017-10-24T19:31: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67" w:author="임수환/책임연구원/차세대표준(연)ACS팀(suhwan.lim@lge.com)" w:date="2017-10-24T19:31:00Z"/>
                <w:lang w:val="en-US" w:eastAsia="ko-KR"/>
              </w:rPr>
            </w:pPr>
            <w:ins w:id="8968" w:author="임수환/책임연구원/차세대표준(연)ACS팀(suhwan.lim@lge.com)" w:date="2017-10-24T19:31: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69" w:author="임수환/책임연구원/차세대표준(연)ACS팀(suhwan.lim@lge.com)" w:date="2017-10-24T19:31:00Z"/>
                <w:lang w:val="en-US" w:eastAsia="ko-KR"/>
              </w:rPr>
            </w:pPr>
            <w:ins w:id="8970" w:author="임수환/책임연구원/차세대표준(연)ACS팀(suhwan.lim@lge.com)" w:date="2017-10-24T19:31:00Z">
              <w:r>
                <w:rPr>
                  <w:lang w:val="en-US" w:eastAsia="ko-KR"/>
                </w:rPr>
                <w:t>8950</w:t>
              </w:r>
            </w:ins>
          </w:p>
        </w:tc>
      </w:tr>
      <w:tr w:rsidR="000061C6" w:rsidRPr="00A973C0" w:rsidTr="0005341C">
        <w:trPr>
          <w:trHeight w:val="420"/>
          <w:jc w:val="center"/>
          <w:ins w:id="8971"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72" w:author="임수환/책임연구원/차세대표준(연)ACS팀(suhwan.lim@lge.com)" w:date="2017-10-24T19:31:00Z"/>
                <w:lang w:val="en-US" w:eastAsia="ko-KR"/>
              </w:rPr>
            </w:pPr>
            <w:ins w:id="8973" w:author="임수환/책임연구원/차세대표준(연)ACS팀(suhwan.lim@lge.com)" w:date="2017-10-24T19:3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74" w:author="임수환/책임연구원/차세대표준(연)ACS팀(suhwan.lim@lge.com)" w:date="2017-10-24T19:31:00Z"/>
                <w:lang w:val="en-US" w:eastAsia="ko-KR"/>
              </w:rPr>
            </w:pPr>
            <w:ins w:id="8975" w:author="임수환/책임연구원/차세대표준(연)ACS팀(suhwan.lim@lge.com)" w:date="2017-10-24T19:31: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76" w:author="임수환/책임연구원/차세대표준(연)ACS팀(suhwan.lim@lge.com)" w:date="2017-10-24T19:31:00Z"/>
                <w:lang w:val="en-US" w:eastAsia="ko-KR"/>
              </w:rPr>
            </w:pPr>
            <w:ins w:id="8977" w:author="임수환/책임연구원/차세대표준(연)ACS팀(suhwan.lim@lge.com)" w:date="2017-10-24T19:31: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78" w:author="임수환/책임연구원/차세대표준(연)ACS팀(suhwan.lim@lge.com)" w:date="2017-10-24T19:31:00Z"/>
                <w:lang w:val="en-US" w:eastAsia="ko-KR"/>
              </w:rPr>
            </w:pPr>
            <w:ins w:id="8979" w:author="임수환/책임연구원/차세대표준(연)ACS팀(suhwan.lim@lge.com)" w:date="2017-10-24T19:31: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80" w:author="임수환/책임연구원/차세대표준(연)ACS팀(suhwan.lim@lge.com)" w:date="2017-10-24T19:31:00Z"/>
                <w:lang w:val="en-US" w:eastAsia="ko-KR"/>
              </w:rPr>
            </w:pPr>
            <w:ins w:id="8981" w:author="임수환/책임연구원/차세대표준(연)ACS팀(suhwan.lim@lge.com)" w:date="2017-10-24T19:31:00Z">
              <w:r w:rsidRPr="00A973C0">
                <w:rPr>
                  <w:lang w:val="en-US" w:eastAsia="ko-KR"/>
                </w:rPr>
                <w:t>|fy_high – 4*fx_low|</w:t>
              </w:r>
            </w:ins>
          </w:p>
        </w:tc>
      </w:tr>
      <w:tr w:rsidR="000061C6" w:rsidRPr="00A973C0" w:rsidTr="0005341C">
        <w:trPr>
          <w:trHeight w:val="495"/>
          <w:jc w:val="center"/>
          <w:ins w:id="8982"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83" w:author="임수환/책임연구원/차세대표준(연)ACS팀(suhwan.lim@lge.com)" w:date="2017-10-24T19:31:00Z"/>
                <w:lang w:val="en-US" w:eastAsia="ko-KR"/>
              </w:rPr>
            </w:pPr>
            <w:ins w:id="8984"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85" w:author="임수환/책임연구원/차세대표준(연)ACS팀(suhwan.lim@lge.com)" w:date="2017-10-24T19:31:00Z"/>
                <w:lang w:val="en-US" w:eastAsia="ko-KR"/>
              </w:rPr>
            </w:pPr>
            <w:ins w:id="8986" w:author="임수환/책임연구원/차세대표준(연)ACS팀(suhwan.lim@lge.com)" w:date="2017-10-24T19:31: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8987" w:author="임수환/책임연구원/차세대표준(연)ACS팀(suhwan.lim@lge.com)" w:date="2017-10-24T19:31:00Z"/>
                <w:lang w:val="en-US" w:eastAsia="ko-KR"/>
              </w:rPr>
            </w:pPr>
            <w:ins w:id="8988" w:author="임수환/책임연구원/차세대표준(연)ACS팀(suhwan.lim@lge.com)" w:date="2017-10-24T19:31: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89" w:author="임수환/책임연구원/차세대표준(연)ACS팀(suhwan.lim@lge.com)" w:date="2017-10-24T19:31:00Z"/>
                <w:lang w:val="en-US" w:eastAsia="ko-KR"/>
              </w:rPr>
            </w:pPr>
            <w:ins w:id="8990" w:author="임수환/책임연구원/차세대표준(연)ACS팀(suhwan.lim@lge.com)" w:date="2017-10-24T19:31: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8991" w:author="임수환/책임연구원/차세대표준(연)ACS팀(suhwan.lim@lge.com)" w:date="2017-10-24T19:31:00Z"/>
                <w:lang w:val="en-US" w:eastAsia="ko-KR"/>
              </w:rPr>
            </w:pPr>
            <w:ins w:id="8992" w:author="임수환/책임연구원/차세대표준(연)ACS팀(suhwan.lim@lge.com)" w:date="2017-10-24T19:31:00Z">
              <w:r>
                <w:rPr>
                  <w:lang w:val="en-US" w:eastAsia="ko-KR"/>
                </w:rPr>
                <w:t>4150</w:t>
              </w:r>
            </w:ins>
          </w:p>
        </w:tc>
      </w:tr>
      <w:tr w:rsidR="000061C6" w:rsidRPr="00A973C0" w:rsidTr="0005341C">
        <w:trPr>
          <w:trHeight w:val="510"/>
          <w:jc w:val="center"/>
          <w:ins w:id="8993"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8994" w:author="임수환/책임연구원/차세대표준(연)ACS팀(suhwan.lim@lge.com)" w:date="2017-10-24T19:31:00Z"/>
                <w:lang w:val="en-US" w:eastAsia="ko-KR"/>
              </w:rPr>
            </w:pPr>
            <w:ins w:id="8995" w:author="임수환/책임연구원/차세대표준(연)ACS팀(suhwan.lim@lge.com)" w:date="2017-10-24T19:3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96" w:author="임수환/책임연구원/차세대표준(연)ACS팀(suhwan.lim@lge.com)" w:date="2017-10-24T19:31:00Z"/>
                <w:lang w:val="en-US" w:eastAsia="ko-KR"/>
              </w:rPr>
            </w:pPr>
            <w:ins w:id="8997" w:author="임수환/책임연구원/차세대표준(연)ACS팀(suhwan.lim@lge.com)" w:date="2017-10-24T19:31: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8998" w:author="임수환/책임연구원/차세대표준(연)ACS팀(suhwan.lim@lge.com)" w:date="2017-10-24T19:31:00Z"/>
                <w:lang w:val="en-US" w:eastAsia="ko-KR"/>
              </w:rPr>
            </w:pPr>
            <w:ins w:id="8999" w:author="임수환/책임연구원/차세대표준(연)ACS팀(suhwan.lim@lge.com)" w:date="2017-10-24T19:31: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000" w:author="임수환/책임연구원/차세대표준(연)ACS팀(suhwan.lim@lge.com)" w:date="2017-10-24T19:31:00Z"/>
                <w:lang w:val="en-US" w:eastAsia="ko-KR"/>
              </w:rPr>
            </w:pPr>
            <w:ins w:id="9001" w:author="임수환/책임연구원/차세대표준(연)ACS팀(suhwan.lim@lge.com)" w:date="2017-10-24T19:31: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002" w:author="임수환/책임연구원/차세대표준(연)ACS팀(suhwan.lim@lge.com)" w:date="2017-10-24T19:31:00Z"/>
                <w:lang w:val="en-US" w:eastAsia="ko-KR"/>
              </w:rPr>
            </w:pPr>
            <w:ins w:id="9003" w:author="임수환/책임연구원/차세대표준(연)ACS팀(suhwan.lim@lge.com)" w:date="2017-10-24T19:31:00Z">
              <w:r w:rsidRPr="00A973C0">
                <w:rPr>
                  <w:lang w:val="en-US" w:eastAsia="ko-KR"/>
                </w:rPr>
                <w:t>|fy_high + 4*fx_high|</w:t>
              </w:r>
            </w:ins>
          </w:p>
        </w:tc>
      </w:tr>
      <w:tr w:rsidR="000061C6" w:rsidRPr="00A973C0" w:rsidTr="0005341C">
        <w:trPr>
          <w:trHeight w:val="480"/>
          <w:jc w:val="center"/>
          <w:ins w:id="9004"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005" w:author="임수환/책임연구원/차세대표준(연)ACS팀(suhwan.lim@lge.com)" w:date="2017-10-24T19:31:00Z"/>
                <w:lang w:val="en-US" w:eastAsia="ko-KR"/>
              </w:rPr>
            </w:pPr>
            <w:ins w:id="9006"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07" w:author="임수환/책임연구원/차세대표준(연)ACS팀(suhwan.lim@lge.com)" w:date="2017-10-24T19:31:00Z"/>
                <w:lang w:val="en-US" w:eastAsia="ko-KR"/>
              </w:rPr>
            </w:pPr>
            <w:ins w:id="9008" w:author="임수환/책임연구원/차세대표준(연)ACS팀(suhwan.lim@lge.com)" w:date="2017-10-24T19:31: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09" w:author="임수환/책임연구원/차세대표준(연)ACS팀(suhwan.lim@lge.com)" w:date="2017-10-24T19:31:00Z"/>
                <w:lang w:val="en-US" w:eastAsia="ko-KR"/>
              </w:rPr>
            </w:pPr>
            <w:ins w:id="9010" w:author="임수환/책임연구원/차세대표준(연)ACS팀(suhwan.lim@lge.com)" w:date="2017-10-24T19:31: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011" w:author="임수환/책임연구원/차세대표준(연)ACS팀(suhwan.lim@lge.com)" w:date="2017-10-24T19:31:00Z"/>
                <w:lang w:val="en-US" w:eastAsia="ko-KR"/>
              </w:rPr>
            </w:pPr>
            <w:ins w:id="9012" w:author="임수환/책임연구원/차세대표준(연)ACS팀(suhwan.lim@lge.com)" w:date="2017-10-24T19:31: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013" w:author="임수환/책임연구원/차세대표준(연)ACS팀(suhwan.lim@lge.com)" w:date="2017-10-24T19:31:00Z"/>
                <w:lang w:val="en-US" w:eastAsia="ko-KR"/>
              </w:rPr>
            </w:pPr>
            <w:ins w:id="9014" w:author="임수환/책임연구원/차세대표준(연)ACS팀(suhwan.lim@lge.com)" w:date="2017-10-24T19:31:00Z">
              <w:r>
                <w:rPr>
                  <w:lang w:val="en-US" w:eastAsia="ko-KR"/>
                </w:rPr>
                <w:t>9830</w:t>
              </w:r>
            </w:ins>
          </w:p>
        </w:tc>
      </w:tr>
      <w:tr w:rsidR="000061C6" w:rsidRPr="00A973C0" w:rsidTr="0005341C">
        <w:trPr>
          <w:trHeight w:val="510"/>
          <w:jc w:val="center"/>
          <w:ins w:id="9015"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016" w:author="임수환/책임연구원/차세대표준(연)ACS팀(suhwan.lim@lge.com)" w:date="2017-10-24T19:31:00Z"/>
                <w:lang w:val="en-US" w:eastAsia="ko-KR"/>
              </w:rPr>
            </w:pPr>
            <w:ins w:id="9017" w:author="임수환/책임연구원/차세대표준(연)ACS팀(suhwan.lim@lge.com)" w:date="2017-10-24T19:3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18" w:author="임수환/책임연구원/차세대표준(연)ACS팀(suhwan.lim@lge.com)" w:date="2017-10-24T19:31:00Z"/>
                <w:lang w:val="en-US" w:eastAsia="ko-KR"/>
              </w:rPr>
            </w:pPr>
            <w:ins w:id="9019" w:author="임수환/책임연구원/차세대표준(연)ACS팀(suhwan.lim@lge.com)" w:date="2017-10-24T19:31: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20" w:author="임수환/책임연구원/차세대표준(연)ACS팀(suhwan.lim@lge.com)" w:date="2017-10-24T19:31:00Z"/>
                <w:lang w:val="en-US" w:eastAsia="ko-KR"/>
              </w:rPr>
            </w:pPr>
            <w:ins w:id="9021" w:author="임수환/책임연구원/차세대표준(연)ACS팀(suhwan.lim@lge.com)" w:date="2017-10-24T19:31: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022" w:author="임수환/책임연구원/차세대표준(연)ACS팀(suhwan.lim@lge.com)" w:date="2017-10-24T19:31:00Z"/>
                <w:lang w:val="en-US" w:eastAsia="ko-KR"/>
              </w:rPr>
            </w:pPr>
            <w:ins w:id="9023" w:author="임수환/책임연구원/차세대표준(연)ACS팀(suhwan.lim@lge.com)" w:date="2017-10-24T19:31: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024" w:author="임수환/책임연구원/차세대표준(연)ACS팀(suhwan.lim@lge.com)" w:date="2017-10-24T19:31:00Z"/>
                <w:lang w:val="en-US" w:eastAsia="ko-KR"/>
              </w:rPr>
            </w:pPr>
            <w:ins w:id="9025" w:author="임수환/책임연구원/차세대표준(연)ACS팀(suhwan.lim@lge.com)" w:date="2017-10-24T19:31:00Z">
              <w:r w:rsidRPr="00A973C0">
                <w:rPr>
                  <w:lang w:val="en-US" w:eastAsia="ko-KR"/>
                </w:rPr>
                <w:t>|2*fy_high – 3*fx_low|</w:t>
              </w:r>
            </w:ins>
          </w:p>
        </w:tc>
      </w:tr>
      <w:tr w:rsidR="000061C6" w:rsidRPr="00A973C0" w:rsidTr="0005341C">
        <w:trPr>
          <w:trHeight w:val="435"/>
          <w:jc w:val="center"/>
          <w:ins w:id="9026"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027" w:author="임수환/책임연구원/차세대표준(연)ACS팀(suhwan.lim@lge.com)" w:date="2017-10-24T19:31:00Z"/>
                <w:lang w:val="en-US" w:eastAsia="ko-KR"/>
              </w:rPr>
            </w:pPr>
            <w:ins w:id="9028"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29" w:author="임수환/책임연구원/차세대표준(연)ACS팀(suhwan.lim@lge.com)" w:date="2017-10-24T19:31:00Z"/>
                <w:lang w:val="en-US" w:eastAsia="ko-KR"/>
              </w:rPr>
            </w:pPr>
            <w:ins w:id="9030" w:author="임수환/책임연구원/차세대표준(연)ACS팀(suhwan.lim@lge.com)" w:date="2017-10-24T19:31: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31" w:author="임수환/책임연구원/차세대표준(연)ACS팀(suhwan.lim@lge.com)" w:date="2017-10-24T19:31:00Z"/>
                <w:lang w:val="en-US" w:eastAsia="ko-KR"/>
              </w:rPr>
            </w:pPr>
            <w:ins w:id="9032" w:author="임수환/책임연구원/차세대표준(연)ACS팀(suhwan.lim@lge.com)" w:date="2017-10-24T19:31: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033" w:author="임수환/책임연구원/차세대표준(연)ACS팀(suhwan.lim@lge.com)" w:date="2017-10-24T19:31:00Z"/>
                <w:lang w:val="en-US" w:eastAsia="ko-KR"/>
              </w:rPr>
            </w:pPr>
            <w:ins w:id="9034" w:author="임수환/책임연구원/차세대표준(연)ACS팀(suhwan.lim@lge.com)" w:date="2017-10-24T19:31: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035" w:author="임수환/책임연구원/차세대표준(연)ACS팀(suhwan.lim@lge.com)" w:date="2017-10-24T19:31:00Z"/>
                <w:lang w:val="en-US" w:eastAsia="ko-KR"/>
              </w:rPr>
            </w:pPr>
            <w:ins w:id="9036" w:author="임수환/책임연구원/차세대표준(연)ACS팀(suhwan.lim@lge.com)" w:date="2017-10-24T19:31:00Z">
              <w:r>
                <w:rPr>
                  <w:lang w:val="en-US" w:eastAsia="ko-KR"/>
                </w:rPr>
                <w:t>250</w:t>
              </w:r>
            </w:ins>
          </w:p>
        </w:tc>
      </w:tr>
      <w:tr w:rsidR="000061C6" w:rsidRPr="00A973C0" w:rsidTr="0005341C">
        <w:trPr>
          <w:trHeight w:val="525"/>
          <w:jc w:val="center"/>
          <w:ins w:id="9037" w:author="임수환/책임연구원/차세대표준(연)ACS팀(suhwan.lim@lge.com)" w:date="2017-10-24T19:3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038" w:author="임수환/책임연구원/차세대표준(연)ACS팀(suhwan.lim@lge.com)" w:date="2017-10-24T19:31:00Z"/>
                <w:lang w:val="en-US" w:eastAsia="ko-KR"/>
              </w:rPr>
            </w:pPr>
            <w:ins w:id="9039" w:author="임수환/책임연구원/차세대표준(연)ACS팀(suhwan.lim@lge.com)" w:date="2017-10-24T19:3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40" w:author="임수환/책임연구원/차세대표준(연)ACS팀(suhwan.lim@lge.com)" w:date="2017-10-24T19:31:00Z"/>
                <w:lang w:val="en-US" w:eastAsia="ko-KR"/>
              </w:rPr>
            </w:pPr>
            <w:ins w:id="9041" w:author="임수환/책임연구원/차세대표준(연)ACS팀(suhwan.lim@lge.com)" w:date="2017-10-24T19:31: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042" w:author="임수환/책임연구원/차세대표준(연)ACS팀(suhwan.lim@lge.com)" w:date="2017-10-24T19:31:00Z"/>
                <w:lang w:val="en-US" w:eastAsia="ko-KR"/>
              </w:rPr>
            </w:pPr>
            <w:ins w:id="9043" w:author="임수환/책임연구원/차세대표준(연)ACS팀(suhwan.lim@lge.com)" w:date="2017-10-24T19:31: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044" w:author="임수환/책임연구원/차세대표준(연)ACS팀(suhwan.lim@lge.com)" w:date="2017-10-24T19:31:00Z"/>
                <w:lang w:val="en-US" w:eastAsia="ko-KR"/>
              </w:rPr>
            </w:pPr>
            <w:ins w:id="9045" w:author="임수환/책임연구원/차세대표준(연)ACS팀(suhwan.lim@lge.com)" w:date="2017-10-24T19:31: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046" w:author="임수환/책임연구원/차세대표준(연)ACS팀(suhwan.lim@lge.com)" w:date="2017-10-24T19:31:00Z"/>
                <w:lang w:val="en-US" w:eastAsia="ko-KR"/>
              </w:rPr>
            </w:pPr>
            <w:ins w:id="9047" w:author="임수환/책임연구원/차세대표준(연)ACS팀(suhwan.lim@lge.com)" w:date="2017-10-24T19:31:00Z">
              <w:r w:rsidRPr="00A973C0">
                <w:rPr>
                  <w:lang w:val="en-US" w:eastAsia="ko-KR"/>
                </w:rPr>
                <w:t>|2*fy_high + 3*fx_high|</w:t>
              </w:r>
            </w:ins>
          </w:p>
        </w:tc>
      </w:tr>
      <w:tr w:rsidR="000061C6" w:rsidRPr="00A973C0" w:rsidTr="0005341C">
        <w:trPr>
          <w:trHeight w:val="495"/>
          <w:jc w:val="center"/>
          <w:ins w:id="9048" w:author="임수환/책임연구원/차세대표준(연)ACS팀(suhwan.lim@lge.com)" w:date="2017-10-24T19:3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05341C">
            <w:pPr>
              <w:pStyle w:val="TAL"/>
              <w:rPr>
                <w:ins w:id="9049" w:author="임수환/책임연구원/차세대표준(연)ACS팀(suhwan.lim@lge.com)" w:date="2017-10-24T19:31:00Z"/>
                <w:lang w:val="en-US" w:eastAsia="ko-KR"/>
              </w:rPr>
            </w:pPr>
            <w:ins w:id="9050" w:author="임수환/책임연구원/차세대표준(연)ACS팀(suhwan.lim@lge.com)" w:date="2017-10-24T19:31: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05341C">
            <w:pPr>
              <w:pStyle w:val="TAC"/>
              <w:rPr>
                <w:ins w:id="9051" w:author="임수환/책임연구원/차세대표준(연)ACS팀(suhwan.lim@lge.com)" w:date="2017-10-24T19:31:00Z"/>
                <w:lang w:val="en-US" w:eastAsia="ko-KR"/>
              </w:rPr>
            </w:pPr>
            <w:ins w:id="9052" w:author="임수환/책임연구원/차세대표준(연)ACS팀(suhwan.lim@lge.com)" w:date="2017-10-24T19:31: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05341C">
            <w:pPr>
              <w:pStyle w:val="TAC"/>
              <w:rPr>
                <w:ins w:id="9053" w:author="임수환/책임연구원/차세대표준(연)ACS팀(suhwan.lim@lge.com)" w:date="2017-10-24T19:31:00Z"/>
                <w:lang w:val="en-US" w:eastAsia="ko-KR"/>
              </w:rPr>
            </w:pPr>
            <w:ins w:id="9054" w:author="임수환/책임연구원/차세대표준(연)ACS팀(suhwan.lim@lge.com)" w:date="2017-10-24T19:31: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05341C">
            <w:pPr>
              <w:pStyle w:val="TAC"/>
              <w:rPr>
                <w:ins w:id="9055" w:author="임수환/책임연구원/차세대표준(연)ACS팀(suhwan.lim@lge.com)" w:date="2017-10-24T19:31:00Z"/>
                <w:lang w:val="en-US" w:eastAsia="ko-KR"/>
              </w:rPr>
            </w:pPr>
            <w:ins w:id="9056" w:author="임수환/책임연구원/차세대표준(연)ACS팀(suhwan.lim@lge.com)" w:date="2017-10-24T19:31: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05341C">
            <w:pPr>
              <w:pStyle w:val="TAC"/>
              <w:rPr>
                <w:ins w:id="9057" w:author="임수환/책임연구원/차세대표준(연)ACS팀(suhwan.lim@lge.com)" w:date="2017-10-24T19:31:00Z"/>
                <w:lang w:val="en-US" w:eastAsia="ko-KR"/>
              </w:rPr>
            </w:pPr>
            <w:ins w:id="9058" w:author="임수환/책임연구원/차세대표준(연)ACS팀(suhwan.lim@lge.com)" w:date="2017-10-24T19:31:00Z">
              <w:r>
                <w:rPr>
                  <w:lang w:val="en-US" w:eastAsia="ko-KR"/>
                </w:rPr>
                <w:t>10735</w:t>
              </w:r>
            </w:ins>
          </w:p>
        </w:tc>
      </w:tr>
    </w:tbl>
    <w:p w:rsidR="000061C6" w:rsidRPr="000061C6" w:rsidRDefault="000061C6" w:rsidP="000061C6">
      <w:pPr>
        <w:pStyle w:val="Guidance"/>
        <w:rPr>
          <w:ins w:id="9059" w:author="임수환/책임연구원/차세대표준(연)ACS팀(suhwan.lim@lge.com)" w:date="2017-10-24T19:31:00Z"/>
          <w:b/>
          <w:lang w:val="en-US" w:eastAsia="ja-JP"/>
        </w:rPr>
      </w:pPr>
    </w:p>
    <w:p w:rsidR="000061C6" w:rsidRPr="000061C6" w:rsidRDefault="000061C6" w:rsidP="000061C6">
      <w:pPr>
        <w:rPr>
          <w:ins w:id="9060" w:author="임수환/책임연구원/차세대표준(연)ACS팀(suhwan.lim@lge.com)" w:date="2017-10-24T19:31:00Z"/>
          <w:lang w:eastAsia="ko-KR"/>
        </w:rPr>
      </w:pPr>
      <w:ins w:id="9061" w:author="임수환/책임연구원/차세대표준(연)ACS팀(suhwan.lim@lge.com)" w:date="2017-10-24T19:31:00Z">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ins>
    </w:p>
    <w:p w:rsidR="000061C6" w:rsidRPr="005D2549" w:rsidRDefault="000061C6" w:rsidP="000061C6">
      <w:pPr>
        <w:pStyle w:val="40"/>
        <w:ind w:left="0" w:firstLine="0"/>
        <w:rPr>
          <w:ins w:id="9062" w:author="임수환/책임연구원/차세대표준(연)ACS팀(suhwan.lim@lge.com)" w:date="2017-10-24T19:31:00Z"/>
          <w:rFonts w:ascii="Calibri" w:eastAsia="맑은 고딕" w:hAnsi="Calibri"/>
          <w:szCs w:val="22"/>
          <w:lang w:eastAsia="ko-KR"/>
        </w:rPr>
      </w:pPr>
      <w:bookmarkStart w:id="9063" w:name="_Toc496637902"/>
      <w:ins w:id="9064" w:author="임수환/책임연구원/차세대표준(연)ACS팀(suhwan.lim@lge.com)" w:date="2017-10-24T19:31:00Z">
        <w:r>
          <w:rPr>
            <w:lang w:val="en-US"/>
          </w:rPr>
          <w:t>7.</w:t>
        </w:r>
      </w:ins>
      <w:ins w:id="9065" w:author="임수환/책임연구원/차세대표준(연)ACS팀(suhwan.lim@lge.com)" w:date="2017-10-24T19:33:00Z">
        <w:r>
          <w:rPr>
            <w:lang w:val="en-US"/>
          </w:rPr>
          <w:t>10</w:t>
        </w:r>
      </w:ins>
      <w:ins w:id="9066" w:author="임수환/책임연구원/차세대표준(연)ACS팀(suhwan.lim@lge.com)" w:date="2017-10-24T19:31:00Z">
        <w:r>
          <w:rPr>
            <w:lang w:val="en-US"/>
          </w:rPr>
          <w:t>.</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9063"/>
      </w:ins>
    </w:p>
    <w:p w:rsidR="000061C6" w:rsidRDefault="000061C6" w:rsidP="000061C6">
      <w:pPr>
        <w:rPr>
          <w:ins w:id="9067" w:author="임수환/책임연구원/차세대표준(연)ACS팀(suhwan.lim@lge.com)" w:date="2017-10-24T19:31:00Z"/>
          <w:lang w:val="en-US" w:eastAsia="zh-CN"/>
        </w:rPr>
      </w:pPr>
      <w:ins w:id="9068" w:author="임수환/책임연구원/차세대표준(연)ACS팀(suhwan.lim@lge.com)" w:date="2017-10-24T19:31:00Z">
        <w:r>
          <w:rPr>
            <w:lang w:val="en-US" w:eastAsia="zh-CN"/>
          </w:rPr>
          <w:t xml:space="preserve">For band 28, both IMD2 and IMD3 effects should be studied. But it is conducted </w:t>
        </w:r>
        <w:r>
          <w:rPr>
            <w:kern w:val="2"/>
            <w:lang w:val="en-US"/>
          </w:rPr>
          <w:t>for CA_3DL_3A-28A-41A_2UL_3A-41A_BCS0 and the results can be reused for this 4DL/2UL CA.</w:t>
        </w:r>
        <w:del w:id="9069" w:author="木原　賢一(SBM 渉外本部)" w:date="2017-09-27T14:52:00Z">
          <w:r w:rsidDel="008F3B98">
            <w:rPr>
              <w:lang w:val="en-US" w:eastAsia="zh-CN"/>
            </w:rPr>
            <w:delText xml:space="preserve"> </w:delText>
          </w:r>
        </w:del>
      </w:ins>
    </w:p>
    <w:p w:rsidR="000061C6" w:rsidRPr="00D9071C" w:rsidRDefault="000061C6" w:rsidP="000061C6">
      <w:pPr>
        <w:rPr>
          <w:ins w:id="9070" w:author="임수환/책임연구원/차세대표준(연)ACS팀(suhwan.lim@lge.com)" w:date="2017-10-24T19:31:00Z"/>
          <w:rFonts w:eastAsia="맑은 고딕"/>
          <w:i/>
          <w:lang w:eastAsia="ja-JP"/>
        </w:rPr>
      </w:pPr>
      <w:ins w:id="9071" w:author="임수환/책임연구원/차세대표준(연)ACS팀(suhwan.lim@lge.com)" w:date="2017-10-24T19:31:00Z">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ins>
    </w:p>
    <w:p w:rsidR="000061C6" w:rsidRDefault="000061C6" w:rsidP="000061C6">
      <w:pPr>
        <w:pStyle w:val="40"/>
        <w:ind w:left="0" w:firstLine="0"/>
        <w:rPr>
          <w:ins w:id="9072" w:author="임수환/책임연구원/차세대표준(연)ACS팀(suhwan.lim@lge.com)" w:date="2017-10-24T19:31:00Z"/>
          <w:lang w:val="en-US"/>
        </w:rPr>
      </w:pPr>
      <w:bookmarkStart w:id="9073" w:name="_Toc496637903"/>
      <w:ins w:id="9074" w:author="임수환/책임연구원/차세대표준(연)ACS팀(suhwan.lim@lge.com)" w:date="2017-10-24T19:31:00Z">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9073"/>
      </w:ins>
    </w:p>
    <w:p w:rsidR="000061C6" w:rsidRDefault="000061C6" w:rsidP="000061C6">
      <w:pPr>
        <w:rPr>
          <w:ins w:id="9075" w:author="임수환/책임연구원/차세대표준(연)ACS팀(suhwan.lim@lge.com)" w:date="2017-10-24T19:31:00Z"/>
          <w:rFonts w:eastAsia="맑은 고딕"/>
          <w:lang w:eastAsia="ko-KR"/>
        </w:rPr>
      </w:pPr>
      <w:ins w:id="9076" w:author="임수환/책임연구원/차세대표준(연)ACS팀(suhwan.lim@lge.com)" w:date="2017-10-24T19:31:00Z">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ins>
    </w:p>
    <w:p w:rsidR="000061C6" w:rsidRDefault="000061C6" w:rsidP="00000501">
      <w:pPr>
        <w:rPr>
          <w:ins w:id="9077" w:author="임수환/책임연구원/차세대표준(연)ACS팀(suhwan.lim@lge.com)" w:date="2017-10-24T19:34:00Z"/>
          <w:rFonts w:eastAsia="맑은 고딕"/>
          <w:lang w:eastAsia="ko-KR"/>
        </w:rPr>
      </w:pPr>
    </w:p>
    <w:p w:rsidR="000061C6" w:rsidRPr="00DB3DEB" w:rsidRDefault="000061C6" w:rsidP="000061C6">
      <w:pPr>
        <w:pStyle w:val="2"/>
        <w:tabs>
          <w:tab w:val="left" w:pos="0"/>
        </w:tabs>
        <w:ind w:left="0" w:firstLine="0"/>
        <w:rPr>
          <w:ins w:id="9078" w:author="임수환/책임연구원/차세대표준(연)ACS팀(suhwan.lim@lge.com)" w:date="2017-10-24T19:35:00Z"/>
          <w:rFonts w:eastAsia="맑은 고딕"/>
          <w:lang w:eastAsia="ko-KR"/>
        </w:rPr>
      </w:pPr>
      <w:bookmarkStart w:id="9079" w:name="_Toc496637904"/>
      <w:ins w:id="9080" w:author="임수환/책임연구원/차세대표준(연)ACS팀(suhwan.lim@lge.com)" w:date="2017-10-24T19:35:00Z">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9079"/>
      </w:ins>
    </w:p>
    <w:p w:rsidR="000061C6" w:rsidRPr="00DB3DEB" w:rsidRDefault="000061C6" w:rsidP="000061C6">
      <w:pPr>
        <w:rPr>
          <w:ins w:id="9081" w:author="임수환/책임연구원/차세대표준(연)ACS팀(suhwan.lim@lge.com)" w:date="2017-10-24T19:35:00Z"/>
          <w:rFonts w:eastAsia="맑은 고딕"/>
          <w:lang w:eastAsia="ko-KR"/>
        </w:rPr>
      </w:pPr>
    </w:p>
    <w:p w:rsidR="000061C6" w:rsidRPr="00F00C5E" w:rsidRDefault="000061C6" w:rsidP="000061C6">
      <w:pPr>
        <w:pStyle w:val="30"/>
        <w:rPr>
          <w:ins w:id="9082" w:author="임수환/책임연구원/차세대표준(연)ACS팀(suhwan.lim@lge.com)" w:date="2017-10-24T19:35:00Z"/>
          <w:rFonts w:ascii="Calibri" w:hAnsi="Calibri"/>
          <w:sz w:val="22"/>
          <w:szCs w:val="22"/>
          <w:lang w:val="en-US" w:eastAsia="sv-SE"/>
        </w:rPr>
      </w:pPr>
      <w:bookmarkStart w:id="9083" w:name="_Toc496637905"/>
      <w:ins w:id="9084" w:author="임수환/책임연구원/차세대표준(연)ACS팀(suhwan.lim@lge.com)" w:date="2017-10-24T19:35:00Z">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9083"/>
      </w:ins>
    </w:p>
    <w:p w:rsidR="000061C6" w:rsidRPr="00883E7C" w:rsidRDefault="000061C6" w:rsidP="000061C6">
      <w:pPr>
        <w:pStyle w:val="40"/>
        <w:ind w:left="0" w:firstLine="0"/>
        <w:rPr>
          <w:ins w:id="9085" w:author="임수환/책임연구원/차세대표준(연)ACS팀(suhwan.lim@lge.com)" w:date="2017-10-24T19:35:00Z"/>
          <w:rFonts w:eastAsia="맑은 고딕"/>
          <w:lang w:val="en-US" w:eastAsia="ko-KR"/>
        </w:rPr>
      </w:pPr>
      <w:bookmarkStart w:id="9086" w:name="_Toc496637906"/>
      <w:ins w:id="9087" w:author="임수환/책임연구원/차세대표준(연)ACS팀(suhwan.lim@lge.com)" w:date="2017-10-24T19:35:00Z">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9086"/>
      </w:ins>
    </w:p>
    <w:p w:rsidR="000061C6" w:rsidRPr="00D677FC" w:rsidRDefault="000061C6" w:rsidP="000061C6">
      <w:pPr>
        <w:pStyle w:val="Guidance"/>
        <w:rPr>
          <w:ins w:id="9088" w:author="임수환/책임연구원/차세대표준(연)ACS팀(suhwan.lim@lge.com)" w:date="2017-10-24T19:35:00Z"/>
          <w:rFonts w:eastAsia="맑은 고딕"/>
          <w:b/>
          <w:lang w:val="en-US" w:eastAsia="ko-KR"/>
        </w:rPr>
      </w:pPr>
    </w:p>
    <w:p w:rsidR="000061C6" w:rsidRPr="000061C6" w:rsidRDefault="000061C6" w:rsidP="000061C6">
      <w:pPr>
        <w:pStyle w:val="TH"/>
        <w:rPr>
          <w:ins w:id="9089" w:author="임수환/책임연구원/차세대표준(연)ACS팀(suhwan.lim@lge.com)" w:date="2017-10-24T19:35:00Z"/>
        </w:rPr>
      </w:pPr>
      <w:ins w:id="9090" w:author="임수환/책임연구원/차세대표준(연)ACS팀(suhwan.lim@lge.com)" w:date="2017-10-24T19:35:00Z">
        <w:r w:rsidRPr="000061C6">
          <w:t>Table 7.11.1.1-1: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05341C">
        <w:trPr>
          <w:trHeight w:val="866"/>
          <w:jc w:val="center"/>
          <w:ins w:id="9091" w:author="임수환/책임연구원/차세대표준(연)ACS팀(suhwan.lim@lge.com)" w:date="2017-10-24T19:35:00Z"/>
        </w:trPr>
        <w:tc>
          <w:tcPr>
            <w:tcW w:w="1396" w:type="dxa"/>
            <w:vAlign w:val="center"/>
          </w:tcPr>
          <w:p w:rsidR="000061C6" w:rsidRPr="00A973C0" w:rsidRDefault="000061C6" w:rsidP="0005341C">
            <w:pPr>
              <w:pStyle w:val="TAH"/>
              <w:rPr>
                <w:ins w:id="9092" w:author="임수환/책임연구원/차세대표준(연)ACS팀(suhwan.lim@lge.com)" w:date="2017-10-24T19:35:00Z"/>
              </w:rPr>
            </w:pPr>
            <w:ins w:id="9093" w:author="임수환/책임연구원/차세대표준(연)ACS팀(suhwan.lim@lge.com)" w:date="2017-10-24T19:35:00Z">
              <w:r w:rsidRPr="00A973C0">
                <w:t>E-UTRA CA Configuration</w:t>
              </w:r>
            </w:ins>
          </w:p>
        </w:tc>
        <w:tc>
          <w:tcPr>
            <w:tcW w:w="1467" w:type="dxa"/>
            <w:vAlign w:val="center"/>
          </w:tcPr>
          <w:p w:rsidR="000061C6" w:rsidRPr="00A973C0" w:rsidRDefault="000061C6" w:rsidP="0005341C">
            <w:pPr>
              <w:pStyle w:val="TAH"/>
              <w:rPr>
                <w:ins w:id="9094" w:author="임수환/책임연구원/차세대표준(연)ACS팀(suhwan.lim@lge.com)" w:date="2017-10-24T19:35:00Z"/>
                <w:lang w:eastAsia="ko-KR"/>
              </w:rPr>
            </w:pPr>
            <w:ins w:id="9095" w:author="임수환/책임연구원/차세대표준(연)ACS팀(suhwan.lim@lge.com)" w:date="2017-10-24T19:35:00Z">
              <w:r w:rsidRPr="00A973C0">
                <w:rPr>
                  <w:rFonts w:hint="eastAsia"/>
                  <w:lang w:eastAsia="ko-KR"/>
                </w:rPr>
                <w:t>Uplink CA configurations</w:t>
              </w:r>
            </w:ins>
          </w:p>
        </w:tc>
        <w:tc>
          <w:tcPr>
            <w:tcW w:w="897" w:type="dxa"/>
            <w:vAlign w:val="center"/>
          </w:tcPr>
          <w:p w:rsidR="000061C6" w:rsidRPr="00A973C0" w:rsidRDefault="000061C6" w:rsidP="0005341C">
            <w:pPr>
              <w:pStyle w:val="TAH"/>
              <w:rPr>
                <w:ins w:id="9096" w:author="임수환/책임연구원/차세대표준(연)ACS팀(suhwan.lim@lge.com)" w:date="2017-10-24T19:35:00Z"/>
              </w:rPr>
            </w:pPr>
            <w:ins w:id="9097" w:author="임수환/책임연구원/차세대표준(연)ACS팀(suhwan.lim@lge.com)" w:date="2017-10-24T19:35:00Z">
              <w:r w:rsidRPr="00A973C0">
                <w:t>E-UTRA Bands</w:t>
              </w:r>
            </w:ins>
          </w:p>
        </w:tc>
        <w:tc>
          <w:tcPr>
            <w:tcW w:w="586" w:type="dxa"/>
            <w:vAlign w:val="center"/>
          </w:tcPr>
          <w:p w:rsidR="000061C6" w:rsidRPr="00A973C0" w:rsidRDefault="000061C6" w:rsidP="0005341C">
            <w:pPr>
              <w:pStyle w:val="TAH"/>
              <w:rPr>
                <w:ins w:id="9098" w:author="임수환/책임연구원/차세대표준(연)ACS팀(suhwan.lim@lge.com)" w:date="2017-10-24T19:35:00Z"/>
              </w:rPr>
            </w:pPr>
            <w:ins w:id="9099" w:author="임수환/책임연구원/차세대표준(연)ACS팀(suhwan.lim@lge.com)" w:date="2017-10-24T19:35:00Z">
              <w:r w:rsidRPr="00A973C0">
                <w:t>1.4</w:t>
              </w:r>
              <w:r w:rsidRPr="00A973C0">
                <w:br/>
                <w:t>MHz</w:t>
              </w:r>
            </w:ins>
          </w:p>
        </w:tc>
        <w:tc>
          <w:tcPr>
            <w:tcW w:w="586" w:type="dxa"/>
            <w:vAlign w:val="center"/>
          </w:tcPr>
          <w:p w:rsidR="000061C6" w:rsidRPr="00A973C0" w:rsidRDefault="000061C6" w:rsidP="0005341C">
            <w:pPr>
              <w:pStyle w:val="TAH"/>
              <w:rPr>
                <w:ins w:id="9100" w:author="임수환/책임연구원/차세대표준(연)ACS팀(suhwan.lim@lge.com)" w:date="2017-10-24T19:35:00Z"/>
              </w:rPr>
            </w:pPr>
            <w:ins w:id="9101" w:author="임수환/책임연구원/차세대표준(연)ACS팀(suhwan.lim@lge.com)" w:date="2017-10-24T19:35:00Z">
              <w:r w:rsidRPr="00A973C0">
                <w:t>3</w:t>
              </w:r>
              <w:r w:rsidRPr="00A973C0">
                <w:br/>
                <w:t>MHz</w:t>
              </w:r>
            </w:ins>
          </w:p>
        </w:tc>
        <w:tc>
          <w:tcPr>
            <w:tcW w:w="586" w:type="dxa"/>
            <w:vAlign w:val="center"/>
          </w:tcPr>
          <w:p w:rsidR="000061C6" w:rsidRPr="00A973C0" w:rsidRDefault="000061C6" w:rsidP="0005341C">
            <w:pPr>
              <w:pStyle w:val="TAH"/>
              <w:rPr>
                <w:ins w:id="9102" w:author="임수환/책임연구원/차세대표준(연)ACS팀(suhwan.lim@lge.com)" w:date="2017-10-24T19:35:00Z"/>
              </w:rPr>
            </w:pPr>
            <w:ins w:id="9103" w:author="임수환/책임연구원/차세대표준(연)ACS팀(suhwan.lim@lge.com)" w:date="2017-10-24T19:35:00Z">
              <w:r w:rsidRPr="00A973C0">
                <w:t>5</w:t>
              </w:r>
              <w:r w:rsidRPr="00A973C0">
                <w:br/>
                <w:t>MHz</w:t>
              </w:r>
            </w:ins>
          </w:p>
        </w:tc>
        <w:tc>
          <w:tcPr>
            <w:tcW w:w="586" w:type="dxa"/>
            <w:vAlign w:val="center"/>
          </w:tcPr>
          <w:p w:rsidR="000061C6" w:rsidRPr="00A973C0" w:rsidRDefault="000061C6" w:rsidP="0005341C">
            <w:pPr>
              <w:pStyle w:val="TAH"/>
              <w:rPr>
                <w:ins w:id="9104" w:author="임수환/책임연구원/차세대표준(연)ACS팀(suhwan.lim@lge.com)" w:date="2017-10-24T19:35:00Z"/>
              </w:rPr>
            </w:pPr>
            <w:ins w:id="9105" w:author="임수환/책임연구원/차세대표준(연)ACS팀(suhwan.lim@lge.com)" w:date="2017-10-24T19:35:00Z">
              <w:r w:rsidRPr="00A973C0">
                <w:t>10</w:t>
              </w:r>
              <w:r w:rsidRPr="00A973C0">
                <w:br/>
                <w:t>MHz</w:t>
              </w:r>
            </w:ins>
          </w:p>
        </w:tc>
        <w:tc>
          <w:tcPr>
            <w:tcW w:w="586" w:type="dxa"/>
            <w:vAlign w:val="center"/>
          </w:tcPr>
          <w:p w:rsidR="000061C6" w:rsidRPr="00A973C0" w:rsidRDefault="000061C6" w:rsidP="0005341C">
            <w:pPr>
              <w:pStyle w:val="TAH"/>
              <w:rPr>
                <w:ins w:id="9106" w:author="임수환/책임연구원/차세대표준(연)ACS팀(suhwan.lim@lge.com)" w:date="2017-10-24T19:35:00Z"/>
              </w:rPr>
            </w:pPr>
            <w:ins w:id="9107" w:author="임수환/책임연구원/차세대표준(연)ACS팀(suhwan.lim@lge.com)" w:date="2017-10-24T19:35:00Z">
              <w:r w:rsidRPr="00A973C0">
                <w:t>15</w:t>
              </w:r>
              <w:r w:rsidRPr="00A973C0">
                <w:br/>
                <w:t>MHz</w:t>
              </w:r>
            </w:ins>
          </w:p>
        </w:tc>
        <w:tc>
          <w:tcPr>
            <w:tcW w:w="586" w:type="dxa"/>
            <w:vAlign w:val="center"/>
          </w:tcPr>
          <w:p w:rsidR="000061C6" w:rsidRPr="00A973C0" w:rsidRDefault="000061C6" w:rsidP="0005341C">
            <w:pPr>
              <w:pStyle w:val="TAH"/>
              <w:rPr>
                <w:ins w:id="9108" w:author="임수환/책임연구원/차세대표준(연)ACS팀(suhwan.lim@lge.com)" w:date="2017-10-24T19:35:00Z"/>
              </w:rPr>
            </w:pPr>
            <w:ins w:id="9109" w:author="임수환/책임연구원/차세대표준(연)ACS팀(suhwan.lim@lge.com)" w:date="2017-10-24T19:35:00Z">
              <w:r w:rsidRPr="00A973C0">
                <w:t>20</w:t>
              </w:r>
              <w:r w:rsidRPr="00A973C0">
                <w:br/>
                <w:t>MHz</w:t>
              </w:r>
            </w:ins>
          </w:p>
        </w:tc>
        <w:tc>
          <w:tcPr>
            <w:tcW w:w="1187" w:type="dxa"/>
            <w:vAlign w:val="center"/>
          </w:tcPr>
          <w:p w:rsidR="000061C6" w:rsidRPr="00A973C0" w:rsidRDefault="000061C6" w:rsidP="0005341C">
            <w:pPr>
              <w:pStyle w:val="TAH"/>
              <w:rPr>
                <w:ins w:id="9110" w:author="임수환/책임연구원/차세대표준(연)ACS팀(suhwan.lim@lge.com)" w:date="2017-10-24T19:35:00Z"/>
              </w:rPr>
            </w:pPr>
            <w:ins w:id="9111" w:author="임수환/책임연구원/차세대표준(연)ACS팀(suhwan.lim@lge.com)" w:date="2017-10-24T19:35:00Z">
              <w:r w:rsidRPr="00A973C0">
                <w:t>Maximum aggregated bandwidth</w:t>
              </w:r>
            </w:ins>
          </w:p>
          <w:p w:rsidR="000061C6" w:rsidRPr="00A973C0" w:rsidRDefault="000061C6" w:rsidP="0005341C">
            <w:pPr>
              <w:pStyle w:val="TAH"/>
              <w:rPr>
                <w:ins w:id="9112" w:author="임수환/책임연구원/차세대표준(연)ACS팀(suhwan.lim@lge.com)" w:date="2017-10-24T19:35:00Z"/>
              </w:rPr>
            </w:pPr>
            <w:ins w:id="9113" w:author="임수환/책임연구원/차세대표준(연)ACS팀(suhwan.lim@lge.com)" w:date="2017-10-24T19:35:00Z">
              <w:r w:rsidRPr="00A973C0">
                <w:t>[MHz]</w:t>
              </w:r>
            </w:ins>
          </w:p>
        </w:tc>
        <w:tc>
          <w:tcPr>
            <w:tcW w:w="1287" w:type="dxa"/>
            <w:vAlign w:val="center"/>
          </w:tcPr>
          <w:p w:rsidR="000061C6" w:rsidRPr="00A973C0" w:rsidRDefault="000061C6" w:rsidP="0005341C">
            <w:pPr>
              <w:pStyle w:val="TAH"/>
              <w:rPr>
                <w:ins w:id="9114" w:author="임수환/책임연구원/차세대표준(연)ACS팀(suhwan.lim@lge.com)" w:date="2017-10-24T19:35:00Z"/>
              </w:rPr>
            </w:pPr>
            <w:ins w:id="9115" w:author="임수환/책임연구원/차세대표준(연)ACS팀(suhwan.lim@lge.com)" w:date="2017-10-24T19:35:00Z">
              <w:r w:rsidRPr="00A973C0">
                <w:t>Bandwidth combination set</w:t>
              </w:r>
            </w:ins>
          </w:p>
        </w:tc>
      </w:tr>
      <w:tr w:rsidR="000061C6" w:rsidRPr="00A973C0" w:rsidTr="0005341C">
        <w:trPr>
          <w:trHeight w:val="234"/>
          <w:jc w:val="center"/>
          <w:ins w:id="9116" w:author="임수환/책임연구원/차세대표준(연)ACS팀(suhwan.lim@lge.com)" w:date="2017-10-24T19:35:00Z"/>
        </w:trPr>
        <w:tc>
          <w:tcPr>
            <w:tcW w:w="1396" w:type="dxa"/>
            <w:vMerge w:val="restart"/>
            <w:vAlign w:val="center"/>
          </w:tcPr>
          <w:p w:rsidR="000061C6" w:rsidRPr="00A973C0" w:rsidRDefault="000061C6" w:rsidP="0005341C">
            <w:pPr>
              <w:pStyle w:val="TAC"/>
              <w:rPr>
                <w:ins w:id="9117" w:author="임수환/책임연구원/차세대표준(연)ACS팀(suhwan.lim@lge.com)" w:date="2017-10-24T19:35:00Z"/>
                <w:lang w:eastAsia="ko-KR"/>
              </w:rPr>
            </w:pPr>
            <w:ins w:id="9118" w:author="임수환/책임연구원/차세대표준(연)ACS팀(suhwan.lim@lge.com)" w:date="2017-10-24T19:35:00Z">
              <w:r>
                <w:rPr>
                  <w:rFonts w:hint="eastAsia"/>
                  <w:lang w:eastAsia="ko-KR"/>
                </w:rPr>
                <w:t>CA_3A-28A-41A-42A</w:t>
              </w:r>
            </w:ins>
          </w:p>
        </w:tc>
        <w:tc>
          <w:tcPr>
            <w:tcW w:w="1467" w:type="dxa"/>
            <w:vMerge w:val="restart"/>
            <w:vAlign w:val="center"/>
          </w:tcPr>
          <w:p w:rsidR="000061C6" w:rsidRPr="00A973C0" w:rsidRDefault="000061C6" w:rsidP="0005341C">
            <w:pPr>
              <w:pStyle w:val="TAC"/>
              <w:rPr>
                <w:ins w:id="9119" w:author="임수환/책임연구원/차세대표준(연)ACS팀(suhwan.lim@lge.com)" w:date="2017-10-24T19:35:00Z"/>
                <w:lang w:eastAsia="ko-KR"/>
              </w:rPr>
            </w:pPr>
            <w:ins w:id="9120" w:author="임수환/책임연구원/차세대표준(연)ACS팀(suhwan.lim@lge.com)" w:date="2017-10-24T19:35:00Z">
              <w:r>
                <w:rPr>
                  <w:rFonts w:hint="eastAsia"/>
                  <w:lang w:eastAsia="ko-KR"/>
                </w:rPr>
                <w:t>CA_3A-41</w:t>
              </w:r>
              <w:r w:rsidRPr="00A973C0">
                <w:rPr>
                  <w:rFonts w:hint="eastAsia"/>
                  <w:lang w:eastAsia="ko-KR"/>
                </w:rPr>
                <w:t>A</w:t>
              </w:r>
            </w:ins>
          </w:p>
        </w:tc>
        <w:tc>
          <w:tcPr>
            <w:tcW w:w="897" w:type="dxa"/>
            <w:shd w:val="clear" w:color="auto" w:fill="auto"/>
            <w:vAlign w:val="center"/>
          </w:tcPr>
          <w:p w:rsidR="000061C6" w:rsidRPr="00A973C0" w:rsidRDefault="000061C6" w:rsidP="0005341C">
            <w:pPr>
              <w:pStyle w:val="TAC"/>
              <w:rPr>
                <w:ins w:id="9121" w:author="임수환/책임연구원/차세대표준(연)ACS팀(suhwan.lim@lge.com)" w:date="2017-10-24T19:35:00Z"/>
                <w:lang w:eastAsia="ko-KR"/>
              </w:rPr>
            </w:pPr>
            <w:ins w:id="9122" w:author="임수환/책임연구원/차세대표준(연)ACS팀(suhwan.lim@lge.com)" w:date="2017-10-24T19:35:00Z">
              <w:r>
                <w:t>3</w:t>
              </w:r>
            </w:ins>
          </w:p>
        </w:tc>
        <w:tc>
          <w:tcPr>
            <w:tcW w:w="586" w:type="dxa"/>
            <w:shd w:val="clear" w:color="auto" w:fill="auto"/>
            <w:vAlign w:val="center"/>
          </w:tcPr>
          <w:p w:rsidR="000061C6" w:rsidRPr="00A973C0" w:rsidRDefault="000061C6" w:rsidP="0005341C">
            <w:pPr>
              <w:pStyle w:val="TAC"/>
              <w:rPr>
                <w:ins w:id="9123" w:author="임수환/책임연구원/차세대표준(연)ACS팀(suhwan.lim@lge.com)" w:date="2017-10-24T19:35:00Z"/>
              </w:rPr>
            </w:pPr>
          </w:p>
        </w:tc>
        <w:tc>
          <w:tcPr>
            <w:tcW w:w="586" w:type="dxa"/>
            <w:vAlign w:val="center"/>
          </w:tcPr>
          <w:p w:rsidR="000061C6" w:rsidRPr="00A973C0" w:rsidRDefault="000061C6" w:rsidP="0005341C">
            <w:pPr>
              <w:pStyle w:val="TAC"/>
              <w:rPr>
                <w:ins w:id="9124" w:author="임수환/책임연구원/차세대표준(연)ACS팀(suhwan.lim@lge.com)" w:date="2017-10-24T19:35:00Z"/>
              </w:rPr>
            </w:pPr>
          </w:p>
        </w:tc>
        <w:tc>
          <w:tcPr>
            <w:tcW w:w="586" w:type="dxa"/>
            <w:vAlign w:val="center"/>
          </w:tcPr>
          <w:p w:rsidR="000061C6" w:rsidRPr="00A973C0" w:rsidRDefault="000061C6" w:rsidP="0005341C">
            <w:pPr>
              <w:pStyle w:val="TAC"/>
              <w:rPr>
                <w:ins w:id="9125" w:author="임수환/책임연구원/차세대표준(연)ACS팀(suhwan.lim@lge.com)" w:date="2017-10-24T19:35:00Z"/>
              </w:rPr>
            </w:pPr>
            <w:ins w:id="9126" w:author="임수환/책임연구원/차세대표준(연)ACS팀(suhwan.lim@lge.com)" w:date="2017-10-24T19:35:00Z">
              <w:r w:rsidRPr="00A973C0">
                <w:rPr>
                  <w:rFonts w:hint="eastAsia"/>
                  <w:lang w:eastAsia="zh-CN"/>
                </w:rPr>
                <w:t>Yes</w:t>
              </w:r>
            </w:ins>
          </w:p>
        </w:tc>
        <w:tc>
          <w:tcPr>
            <w:tcW w:w="586" w:type="dxa"/>
            <w:vAlign w:val="center"/>
          </w:tcPr>
          <w:p w:rsidR="000061C6" w:rsidRPr="00A973C0" w:rsidRDefault="000061C6" w:rsidP="0005341C">
            <w:pPr>
              <w:pStyle w:val="TAC"/>
              <w:rPr>
                <w:ins w:id="9127" w:author="임수환/책임연구원/차세대표준(연)ACS팀(suhwan.lim@lge.com)" w:date="2017-10-24T19:35:00Z"/>
              </w:rPr>
            </w:pPr>
            <w:ins w:id="9128" w:author="임수환/책임연구원/차세대표준(연)ACS팀(suhwan.lim@lge.com)" w:date="2017-10-24T19:35:00Z">
              <w:r w:rsidRPr="00A973C0">
                <w:rPr>
                  <w:rFonts w:hint="eastAsia"/>
                  <w:lang w:eastAsia="zh-CN"/>
                </w:rPr>
                <w:t>Yes</w:t>
              </w:r>
            </w:ins>
          </w:p>
        </w:tc>
        <w:tc>
          <w:tcPr>
            <w:tcW w:w="586" w:type="dxa"/>
            <w:vAlign w:val="center"/>
          </w:tcPr>
          <w:p w:rsidR="000061C6" w:rsidRPr="00A973C0" w:rsidRDefault="000061C6" w:rsidP="0005341C">
            <w:pPr>
              <w:pStyle w:val="TAC"/>
              <w:rPr>
                <w:ins w:id="9129" w:author="임수환/책임연구원/차세대표준(연)ACS팀(suhwan.lim@lge.com)" w:date="2017-10-24T19:35:00Z"/>
              </w:rPr>
            </w:pPr>
            <w:ins w:id="9130" w:author="임수환/책임연구원/차세대표준(연)ACS팀(suhwan.lim@lge.com)" w:date="2017-10-24T19:35:00Z">
              <w:r w:rsidRPr="00A973C0">
                <w:rPr>
                  <w:lang w:eastAsia="ko-KR"/>
                </w:rPr>
                <w:t>Y</w:t>
              </w:r>
              <w:r w:rsidRPr="00A973C0">
                <w:rPr>
                  <w:rFonts w:hint="eastAsia"/>
                  <w:lang w:eastAsia="ko-KR"/>
                </w:rPr>
                <w:t>es</w:t>
              </w:r>
            </w:ins>
          </w:p>
        </w:tc>
        <w:tc>
          <w:tcPr>
            <w:tcW w:w="586" w:type="dxa"/>
            <w:vAlign w:val="center"/>
          </w:tcPr>
          <w:p w:rsidR="000061C6" w:rsidRPr="00A973C0" w:rsidRDefault="000061C6" w:rsidP="0005341C">
            <w:pPr>
              <w:pStyle w:val="TAC"/>
              <w:rPr>
                <w:ins w:id="9131" w:author="임수환/책임연구원/차세대표준(연)ACS팀(suhwan.lim@lge.com)" w:date="2017-10-24T19:35:00Z"/>
              </w:rPr>
            </w:pPr>
            <w:ins w:id="9132" w:author="임수환/책임연구원/차세대표준(연)ACS팀(suhwan.lim@lge.com)" w:date="2017-10-24T19:35:00Z">
              <w:r w:rsidRPr="00A973C0">
                <w:rPr>
                  <w:rFonts w:hint="eastAsia"/>
                  <w:lang w:eastAsia="ko-KR"/>
                </w:rPr>
                <w:t>Yes</w:t>
              </w:r>
            </w:ins>
          </w:p>
        </w:tc>
        <w:tc>
          <w:tcPr>
            <w:tcW w:w="1187" w:type="dxa"/>
            <w:vMerge w:val="restart"/>
            <w:vAlign w:val="center"/>
          </w:tcPr>
          <w:p w:rsidR="000061C6" w:rsidRPr="00A973C0" w:rsidRDefault="000061C6" w:rsidP="0005341C">
            <w:pPr>
              <w:pStyle w:val="TAC"/>
              <w:rPr>
                <w:ins w:id="9133" w:author="임수환/책임연구원/차세대표준(연)ACS팀(suhwan.lim@lge.com)" w:date="2017-10-24T19:35:00Z"/>
                <w:lang w:eastAsia="ko-KR"/>
              </w:rPr>
            </w:pPr>
            <w:ins w:id="9134" w:author="임수환/책임연구원/차세대표준(연)ACS팀(suhwan.lim@lge.com)" w:date="2017-10-24T19:35:00Z">
              <w:r>
                <w:t>70</w:t>
              </w:r>
            </w:ins>
          </w:p>
        </w:tc>
        <w:tc>
          <w:tcPr>
            <w:tcW w:w="1287" w:type="dxa"/>
            <w:vMerge w:val="restart"/>
            <w:vAlign w:val="center"/>
          </w:tcPr>
          <w:p w:rsidR="000061C6" w:rsidRPr="00A973C0" w:rsidRDefault="000061C6" w:rsidP="0005341C">
            <w:pPr>
              <w:pStyle w:val="TAC"/>
              <w:rPr>
                <w:ins w:id="9135" w:author="임수환/책임연구원/차세대표준(연)ACS팀(suhwan.lim@lge.com)" w:date="2017-10-24T19:35:00Z"/>
                <w:lang w:eastAsia="ko-KR"/>
              </w:rPr>
            </w:pPr>
            <w:ins w:id="9136" w:author="임수환/책임연구원/차세대표준(연)ACS팀(suhwan.lim@lge.com)" w:date="2017-10-24T19:35:00Z">
              <w:r w:rsidRPr="00A973C0">
                <w:t>0</w:t>
              </w:r>
            </w:ins>
          </w:p>
        </w:tc>
      </w:tr>
      <w:tr w:rsidR="000061C6" w:rsidRPr="00A973C0" w:rsidTr="0005341C">
        <w:trPr>
          <w:trHeight w:val="234"/>
          <w:jc w:val="center"/>
          <w:ins w:id="9137" w:author="임수환/책임연구원/차세대표준(연)ACS팀(suhwan.lim@lge.com)" w:date="2017-10-24T19:35:00Z"/>
        </w:trPr>
        <w:tc>
          <w:tcPr>
            <w:tcW w:w="1396" w:type="dxa"/>
            <w:vMerge/>
            <w:vAlign w:val="center"/>
          </w:tcPr>
          <w:p w:rsidR="000061C6" w:rsidRDefault="000061C6" w:rsidP="0005341C">
            <w:pPr>
              <w:pStyle w:val="TAC"/>
              <w:rPr>
                <w:ins w:id="9138" w:author="임수환/책임연구원/차세대표준(연)ACS팀(suhwan.lim@lge.com)" w:date="2017-10-24T19:35:00Z"/>
                <w:lang w:eastAsia="ko-KR"/>
              </w:rPr>
            </w:pPr>
          </w:p>
        </w:tc>
        <w:tc>
          <w:tcPr>
            <w:tcW w:w="1467" w:type="dxa"/>
            <w:vMerge/>
            <w:vAlign w:val="center"/>
          </w:tcPr>
          <w:p w:rsidR="000061C6" w:rsidRDefault="000061C6" w:rsidP="0005341C">
            <w:pPr>
              <w:pStyle w:val="TAC"/>
              <w:rPr>
                <w:ins w:id="9139" w:author="임수환/책임연구원/차세대표준(연)ACS팀(suhwan.lim@lge.com)" w:date="2017-10-24T19:35:00Z"/>
                <w:lang w:eastAsia="ko-KR"/>
              </w:rPr>
            </w:pPr>
          </w:p>
        </w:tc>
        <w:tc>
          <w:tcPr>
            <w:tcW w:w="897" w:type="dxa"/>
            <w:shd w:val="clear" w:color="auto" w:fill="auto"/>
            <w:vAlign w:val="center"/>
          </w:tcPr>
          <w:p w:rsidR="000061C6" w:rsidRDefault="000061C6" w:rsidP="0005341C">
            <w:pPr>
              <w:pStyle w:val="TAC"/>
              <w:rPr>
                <w:ins w:id="9140" w:author="임수환/책임연구원/차세대표준(연)ACS팀(suhwan.lim@lge.com)" w:date="2017-10-24T19:35:00Z"/>
              </w:rPr>
            </w:pPr>
            <w:ins w:id="9141" w:author="임수환/책임연구원/차세대표준(연)ACS팀(suhwan.lim@lge.com)" w:date="2017-10-24T19:35:00Z">
              <w:r>
                <w:t>28</w:t>
              </w:r>
            </w:ins>
          </w:p>
        </w:tc>
        <w:tc>
          <w:tcPr>
            <w:tcW w:w="586" w:type="dxa"/>
            <w:shd w:val="clear" w:color="auto" w:fill="auto"/>
            <w:vAlign w:val="center"/>
          </w:tcPr>
          <w:p w:rsidR="000061C6" w:rsidRPr="00A973C0" w:rsidRDefault="000061C6" w:rsidP="0005341C">
            <w:pPr>
              <w:pStyle w:val="TAC"/>
              <w:rPr>
                <w:ins w:id="9142" w:author="임수환/책임연구원/차세대표준(연)ACS팀(suhwan.lim@lge.com)" w:date="2017-10-24T19:35:00Z"/>
              </w:rPr>
            </w:pPr>
          </w:p>
        </w:tc>
        <w:tc>
          <w:tcPr>
            <w:tcW w:w="586" w:type="dxa"/>
            <w:vAlign w:val="center"/>
          </w:tcPr>
          <w:p w:rsidR="000061C6" w:rsidRPr="00A973C0" w:rsidRDefault="000061C6" w:rsidP="0005341C">
            <w:pPr>
              <w:pStyle w:val="TAC"/>
              <w:rPr>
                <w:ins w:id="9143" w:author="임수환/책임연구원/차세대표준(연)ACS팀(suhwan.lim@lge.com)" w:date="2017-10-24T19:35:00Z"/>
              </w:rPr>
            </w:pPr>
          </w:p>
        </w:tc>
        <w:tc>
          <w:tcPr>
            <w:tcW w:w="586" w:type="dxa"/>
            <w:vAlign w:val="center"/>
          </w:tcPr>
          <w:p w:rsidR="000061C6" w:rsidRDefault="000061C6" w:rsidP="0005341C">
            <w:pPr>
              <w:pStyle w:val="TAC"/>
              <w:rPr>
                <w:ins w:id="9144" w:author="임수환/책임연구원/차세대표준(연)ACS팀(suhwan.lim@lge.com)" w:date="2017-10-24T19:35:00Z"/>
                <w:lang w:eastAsia="zh-CN"/>
              </w:rPr>
            </w:pPr>
            <w:ins w:id="9145" w:author="임수환/책임연구원/차세대표준(연)ACS팀(suhwan.lim@lge.com)" w:date="2017-10-24T19:35:00Z">
              <w:r>
                <w:rPr>
                  <w:lang w:eastAsia="zh-CN"/>
                </w:rPr>
                <w:t>Yes</w:t>
              </w:r>
            </w:ins>
          </w:p>
        </w:tc>
        <w:tc>
          <w:tcPr>
            <w:tcW w:w="586" w:type="dxa"/>
            <w:vAlign w:val="center"/>
          </w:tcPr>
          <w:p w:rsidR="000061C6" w:rsidRDefault="000061C6" w:rsidP="0005341C">
            <w:pPr>
              <w:pStyle w:val="TAC"/>
              <w:rPr>
                <w:ins w:id="9146" w:author="임수환/책임연구원/차세대표준(연)ACS팀(suhwan.lim@lge.com)" w:date="2017-10-24T19:35:00Z"/>
                <w:lang w:eastAsia="zh-CN"/>
              </w:rPr>
            </w:pPr>
            <w:ins w:id="9147" w:author="임수환/책임연구원/차세대표준(연)ACS팀(suhwan.lim@lge.com)" w:date="2017-10-24T19:35:00Z">
              <w:r>
                <w:rPr>
                  <w:lang w:eastAsia="zh-CN"/>
                </w:rPr>
                <w:t>Yes</w:t>
              </w:r>
            </w:ins>
          </w:p>
        </w:tc>
        <w:tc>
          <w:tcPr>
            <w:tcW w:w="586" w:type="dxa"/>
            <w:vAlign w:val="center"/>
          </w:tcPr>
          <w:p w:rsidR="000061C6" w:rsidRPr="00A973C0" w:rsidRDefault="000061C6" w:rsidP="0005341C">
            <w:pPr>
              <w:pStyle w:val="TAC"/>
              <w:rPr>
                <w:ins w:id="9148" w:author="임수환/책임연구원/차세대표준(연)ACS팀(suhwan.lim@lge.com)" w:date="2017-10-24T19:35:00Z"/>
                <w:lang w:eastAsia="ko-KR"/>
              </w:rPr>
            </w:pPr>
          </w:p>
        </w:tc>
        <w:tc>
          <w:tcPr>
            <w:tcW w:w="586" w:type="dxa"/>
            <w:vAlign w:val="center"/>
          </w:tcPr>
          <w:p w:rsidR="000061C6" w:rsidRPr="00A973C0" w:rsidRDefault="000061C6" w:rsidP="0005341C">
            <w:pPr>
              <w:pStyle w:val="TAC"/>
              <w:rPr>
                <w:ins w:id="9149" w:author="임수환/책임연구원/차세대표준(연)ACS팀(suhwan.lim@lge.com)" w:date="2017-10-24T19:35:00Z"/>
                <w:lang w:eastAsia="ko-KR"/>
              </w:rPr>
            </w:pPr>
          </w:p>
        </w:tc>
        <w:tc>
          <w:tcPr>
            <w:tcW w:w="1187" w:type="dxa"/>
            <w:vMerge/>
            <w:vAlign w:val="center"/>
          </w:tcPr>
          <w:p w:rsidR="000061C6" w:rsidRPr="00A973C0" w:rsidRDefault="000061C6" w:rsidP="0005341C">
            <w:pPr>
              <w:pStyle w:val="TAC"/>
              <w:rPr>
                <w:ins w:id="9150" w:author="임수환/책임연구원/차세대표준(연)ACS팀(suhwan.lim@lge.com)" w:date="2017-10-24T19:35:00Z"/>
              </w:rPr>
            </w:pPr>
          </w:p>
        </w:tc>
        <w:tc>
          <w:tcPr>
            <w:tcW w:w="1287" w:type="dxa"/>
            <w:vMerge/>
            <w:vAlign w:val="center"/>
          </w:tcPr>
          <w:p w:rsidR="000061C6" w:rsidRPr="00A973C0" w:rsidRDefault="000061C6" w:rsidP="0005341C">
            <w:pPr>
              <w:pStyle w:val="TAC"/>
              <w:rPr>
                <w:ins w:id="9151" w:author="임수환/책임연구원/차세대표준(연)ACS팀(suhwan.lim@lge.com)" w:date="2017-10-24T19:35:00Z"/>
              </w:rPr>
            </w:pPr>
          </w:p>
        </w:tc>
      </w:tr>
      <w:tr w:rsidR="000061C6" w:rsidRPr="00A973C0" w:rsidTr="0005341C">
        <w:trPr>
          <w:trHeight w:val="234"/>
          <w:jc w:val="center"/>
          <w:ins w:id="9152" w:author="임수환/책임연구원/차세대표준(연)ACS팀(suhwan.lim@lge.com)" w:date="2017-10-24T19:35:00Z"/>
        </w:trPr>
        <w:tc>
          <w:tcPr>
            <w:tcW w:w="1396" w:type="dxa"/>
            <w:vMerge/>
            <w:vAlign w:val="center"/>
          </w:tcPr>
          <w:p w:rsidR="000061C6" w:rsidRDefault="000061C6" w:rsidP="0005341C">
            <w:pPr>
              <w:pStyle w:val="TAC"/>
              <w:rPr>
                <w:ins w:id="9153" w:author="임수환/책임연구원/차세대표준(연)ACS팀(suhwan.lim@lge.com)" w:date="2017-10-24T19:35:00Z"/>
                <w:lang w:eastAsia="ko-KR"/>
              </w:rPr>
            </w:pPr>
          </w:p>
        </w:tc>
        <w:tc>
          <w:tcPr>
            <w:tcW w:w="1467" w:type="dxa"/>
            <w:vMerge/>
            <w:vAlign w:val="center"/>
          </w:tcPr>
          <w:p w:rsidR="000061C6" w:rsidRDefault="000061C6" w:rsidP="0005341C">
            <w:pPr>
              <w:pStyle w:val="TAC"/>
              <w:rPr>
                <w:ins w:id="9154" w:author="임수환/책임연구원/차세대표준(연)ACS팀(suhwan.lim@lge.com)" w:date="2017-10-24T19:35:00Z"/>
                <w:lang w:eastAsia="ko-KR"/>
              </w:rPr>
            </w:pPr>
          </w:p>
        </w:tc>
        <w:tc>
          <w:tcPr>
            <w:tcW w:w="897" w:type="dxa"/>
            <w:shd w:val="clear" w:color="auto" w:fill="auto"/>
            <w:vAlign w:val="center"/>
          </w:tcPr>
          <w:p w:rsidR="000061C6" w:rsidRDefault="000061C6" w:rsidP="0005341C">
            <w:pPr>
              <w:pStyle w:val="TAC"/>
              <w:rPr>
                <w:ins w:id="9155" w:author="임수환/책임연구원/차세대표준(연)ACS팀(suhwan.lim@lge.com)" w:date="2017-10-24T19:35:00Z"/>
              </w:rPr>
            </w:pPr>
            <w:ins w:id="9156" w:author="임수환/책임연구원/차세대표준(연)ACS팀(suhwan.lim@lge.com)" w:date="2017-10-24T19:35:00Z">
              <w:r>
                <w:t>41</w:t>
              </w:r>
            </w:ins>
          </w:p>
        </w:tc>
        <w:tc>
          <w:tcPr>
            <w:tcW w:w="586" w:type="dxa"/>
            <w:shd w:val="clear" w:color="auto" w:fill="auto"/>
            <w:vAlign w:val="center"/>
          </w:tcPr>
          <w:p w:rsidR="000061C6" w:rsidRPr="00A973C0" w:rsidRDefault="000061C6" w:rsidP="0005341C">
            <w:pPr>
              <w:pStyle w:val="TAC"/>
              <w:rPr>
                <w:ins w:id="9157" w:author="임수환/책임연구원/차세대표준(연)ACS팀(suhwan.lim@lge.com)" w:date="2017-10-24T19:35:00Z"/>
              </w:rPr>
            </w:pPr>
          </w:p>
        </w:tc>
        <w:tc>
          <w:tcPr>
            <w:tcW w:w="586" w:type="dxa"/>
            <w:vAlign w:val="center"/>
          </w:tcPr>
          <w:p w:rsidR="000061C6" w:rsidRPr="00A973C0" w:rsidRDefault="000061C6" w:rsidP="0005341C">
            <w:pPr>
              <w:pStyle w:val="TAC"/>
              <w:rPr>
                <w:ins w:id="9158" w:author="임수환/책임연구원/차세대표준(연)ACS팀(suhwan.lim@lge.com)" w:date="2017-10-24T19:35:00Z"/>
              </w:rPr>
            </w:pPr>
          </w:p>
        </w:tc>
        <w:tc>
          <w:tcPr>
            <w:tcW w:w="586" w:type="dxa"/>
            <w:vAlign w:val="center"/>
          </w:tcPr>
          <w:p w:rsidR="000061C6" w:rsidRDefault="000061C6" w:rsidP="0005341C">
            <w:pPr>
              <w:pStyle w:val="TAC"/>
              <w:rPr>
                <w:ins w:id="9159" w:author="임수환/책임연구원/차세대표준(연)ACS팀(suhwan.lim@lge.com)" w:date="2017-10-24T19:35:00Z"/>
                <w:lang w:eastAsia="zh-CN"/>
              </w:rPr>
            </w:pPr>
          </w:p>
        </w:tc>
        <w:tc>
          <w:tcPr>
            <w:tcW w:w="586" w:type="dxa"/>
            <w:vAlign w:val="center"/>
          </w:tcPr>
          <w:p w:rsidR="000061C6" w:rsidRDefault="000061C6" w:rsidP="0005341C">
            <w:pPr>
              <w:pStyle w:val="TAC"/>
              <w:rPr>
                <w:ins w:id="9160" w:author="임수환/책임연구원/차세대표준(연)ACS팀(suhwan.lim@lge.com)" w:date="2017-10-24T19:35:00Z"/>
                <w:lang w:eastAsia="zh-CN"/>
              </w:rPr>
            </w:pPr>
            <w:ins w:id="9161" w:author="임수환/책임연구원/차세대표준(연)ACS팀(suhwan.lim@lge.com)" w:date="2017-10-24T19:35:00Z">
              <w:r>
                <w:rPr>
                  <w:lang w:eastAsia="zh-CN"/>
                </w:rPr>
                <w:t>Yes</w:t>
              </w:r>
            </w:ins>
          </w:p>
        </w:tc>
        <w:tc>
          <w:tcPr>
            <w:tcW w:w="586" w:type="dxa"/>
            <w:vAlign w:val="center"/>
          </w:tcPr>
          <w:p w:rsidR="000061C6" w:rsidRPr="00A973C0" w:rsidRDefault="000061C6" w:rsidP="0005341C">
            <w:pPr>
              <w:pStyle w:val="TAC"/>
              <w:rPr>
                <w:ins w:id="9162" w:author="임수환/책임연구원/차세대표준(연)ACS팀(suhwan.lim@lge.com)" w:date="2017-10-24T19:35:00Z"/>
                <w:lang w:eastAsia="ko-KR"/>
              </w:rPr>
            </w:pPr>
            <w:ins w:id="9163" w:author="임수환/책임연구원/차세대표준(연)ACS팀(suhwan.lim@lge.com)" w:date="2017-10-24T19:35:00Z">
              <w:r>
                <w:rPr>
                  <w:lang w:eastAsia="ko-KR"/>
                </w:rPr>
                <w:t>Yes</w:t>
              </w:r>
            </w:ins>
          </w:p>
        </w:tc>
        <w:tc>
          <w:tcPr>
            <w:tcW w:w="586" w:type="dxa"/>
            <w:vAlign w:val="center"/>
          </w:tcPr>
          <w:p w:rsidR="000061C6" w:rsidRPr="00A973C0" w:rsidRDefault="000061C6" w:rsidP="0005341C">
            <w:pPr>
              <w:pStyle w:val="TAC"/>
              <w:rPr>
                <w:ins w:id="9164" w:author="임수환/책임연구원/차세대표준(연)ACS팀(suhwan.lim@lge.com)" w:date="2017-10-24T19:35:00Z"/>
                <w:lang w:eastAsia="ko-KR"/>
              </w:rPr>
            </w:pPr>
            <w:ins w:id="9165" w:author="임수환/책임연구원/차세대표준(연)ACS팀(suhwan.lim@lge.com)" w:date="2017-10-24T19:35:00Z">
              <w:r>
                <w:rPr>
                  <w:lang w:eastAsia="ko-KR"/>
                </w:rPr>
                <w:t>Yes</w:t>
              </w:r>
            </w:ins>
          </w:p>
        </w:tc>
        <w:tc>
          <w:tcPr>
            <w:tcW w:w="1187" w:type="dxa"/>
            <w:vMerge/>
            <w:vAlign w:val="center"/>
          </w:tcPr>
          <w:p w:rsidR="000061C6" w:rsidRPr="00A973C0" w:rsidRDefault="000061C6" w:rsidP="0005341C">
            <w:pPr>
              <w:pStyle w:val="TAC"/>
              <w:rPr>
                <w:ins w:id="9166" w:author="임수환/책임연구원/차세대표준(연)ACS팀(suhwan.lim@lge.com)" w:date="2017-10-24T19:35:00Z"/>
              </w:rPr>
            </w:pPr>
          </w:p>
        </w:tc>
        <w:tc>
          <w:tcPr>
            <w:tcW w:w="1287" w:type="dxa"/>
            <w:vMerge/>
            <w:vAlign w:val="center"/>
          </w:tcPr>
          <w:p w:rsidR="000061C6" w:rsidRPr="00A973C0" w:rsidRDefault="000061C6" w:rsidP="0005341C">
            <w:pPr>
              <w:pStyle w:val="TAC"/>
              <w:rPr>
                <w:ins w:id="9167" w:author="임수환/책임연구원/차세대표준(연)ACS팀(suhwan.lim@lge.com)" w:date="2017-10-24T19:35:00Z"/>
              </w:rPr>
            </w:pPr>
          </w:p>
        </w:tc>
      </w:tr>
      <w:tr w:rsidR="000061C6" w:rsidRPr="00A973C0" w:rsidTr="0005341C">
        <w:trPr>
          <w:trHeight w:val="234"/>
          <w:jc w:val="center"/>
          <w:ins w:id="9168" w:author="임수환/책임연구원/차세대표준(연)ACS팀(suhwan.lim@lge.com)" w:date="2017-10-24T19:35:00Z"/>
        </w:trPr>
        <w:tc>
          <w:tcPr>
            <w:tcW w:w="1396" w:type="dxa"/>
            <w:vMerge/>
            <w:vAlign w:val="center"/>
          </w:tcPr>
          <w:p w:rsidR="000061C6" w:rsidRDefault="000061C6" w:rsidP="0005341C">
            <w:pPr>
              <w:pStyle w:val="TAC"/>
              <w:rPr>
                <w:ins w:id="9169" w:author="임수환/책임연구원/차세대표준(연)ACS팀(suhwan.lim@lge.com)" w:date="2017-10-24T19:35:00Z"/>
                <w:lang w:eastAsia="ko-KR"/>
              </w:rPr>
            </w:pPr>
          </w:p>
        </w:tc>
        <w:tc>
          <w:tcPr>
            <w:tcW w:w="1467" w:type="dxa"/>
            <w:vMerge/>
            <w:vAlign w:val="center"/>
          </w:tcPr>
          <w:p w:rsidR="000061C6" w:rsidRDefault="000061C6" w:rsidP="0005341C">
            <w:pPr>
              <w:pStyle w:val="TAC"/>
              <w:rPr>
                <w:ins w:id="9170" w:author="임수환/책임연구원/차세대표준(연)ACS팀(suhwan.lim@lge.com)" w:date="2017-10-24T19:35:00Z"/>
                <w:lang w:eastAsia="ko-KR"/>
              </w:rPr>
            </w:pPr>
          </w:p>
        </w:tc>
        <w:tc>
          <w:tcPr>
            <w:tcW w:w="897" w:type="dxa"/>
            <w:shd w:val="clear" w:color="auto" w:fill="auto"/>
            <w:vAlign w:val="center"/>
          </w:tcPr>
          <w:p w:rsidR="000061C6" w:rsidRDefault="000061C6" w:rsidP="0005341C">
            <w:pPr>
              <w:pStyle w:val="TAC"/>
              <w:rPr>
                <w:ins w:id="9171" w:author="임수환/책임연구원/차세대표준(연)ACS팀(suhwan.lim@lge.com)" w:date="2017-10-24T19:35:00Z"/>
              </w:rPr>
            </w:pPr>
            <w:ins w:id="9172" w:author="임수환/책임연구원/차세대표준(연)ACS팀(suhwan.lim@lge.com)" w:date="2017-10-24T19:35:00Z">
              <w:r>
                <w:t>42</w:t>
              </w:r>
            </w:ins>
          </w:p>
        </w:tc>
        <w:tc>
          <w:tcPr>
            <w:tcW w:w="586" w:type="dxa"/>
            <w:shd w:val="clear" w:color="auto" w:fill="auto"/>
            <w:vAlign w:val="center"/>
          </w:tcPr>
          <w:p w:rsidR="000061C6" w:rsidRPr="00A973C0" w:rsidRDefault="000061C6" w:rsidP="0005341C">
            <w:pPr>
              <w:pStyle w:val="TAC"/>
              <w:rPr>
                <w:ins w:id="9173" w:author="임수환/책임연구원/차세대표준(연)ACS팀(suhwan.lim@lge.com)" w:date="2017-10-24T19:35:00Z"/>
              </w:rPr>
            </w:pPr>
          </w:p>
        </w:tc>
        <w:tc>
          <w:tcPr>
            <w:tcW w:w="586" w:type="dxa"/>
            <w:vAlign w:val="center"/>
          </w:tcPr>
          <w:p w:rsidR="000061C6" w:rsidRPr="00A973C0" w:rsidRDefault="000061C6" w:rsidP="0005341C">
            <w:pPr>
              <w:pStyle w:val="TAC"/>
              <w:rPr>
                <w:ins w:id="9174" w:author="임수환/책임연구원/차세대표준(연)ACS팀(suhwan.lim@lge.com)" w:date="2017-10-24T19:35:00Z"/>
              </w:rPr>
            </w:pPr>
          </w:p>
        </w:tc>
        <w:tc>
          <w:tcPr>
            <w:tcW w:w="586" w:type="dxa"/>
            <w:vAlign w:val="center"/>
          </w:tcPr>
          <w:p w:rsidR="000061C6" w:rsidRPr="00A973C0" w:rsidRDefault="000061C6" w:rsidP="0005341C">
            <w:pPr>
              <w:pStyle w:val="TAC"/>
              <w:rPr>
                <w:ins w:id="9175" w:author="임수환/책임연구원/차세대표준(연)ACS팀(suhwan.lim@lge.com)" w:date="2017-10-24T19:35:00Z"/>
                <w:lang w:eastAsia="zh-CN"/>
              </w:rPr>
            </w:pPr>
          </w:p>
        </w:tc>
        <w:tc>
          <w:tcPr>
            <w:tcW w:w="586" w:type="dxa"/>
            <w:vAlign w:val="center"/>
          </w:tcPr>
          <w:p w:rsidR="000061C6" w:rsidRPr="00A973C0" w:rsidRDefault="000061C6" w:rsidP="0005341C">
            <w:pPr>
              <w:pStyle w:val="TAC"/>
              <w:rPr>
                <w:ins w:id="9176" w:author="임수환/책임연구원/차세대표준(연)ACS팀(suhwan.lim@lge.com)" w:date="2017-10-24T19:35:00Z"/>
                <w:lang w:eastAsia="zh-CN"/>
              </w:rPr>
            </w:pPr>
            <w:ins w:id="9177" w:author="임수환/책임연구원/차세대표준(연)ACS팀(suhwan.lim@lge.com)" w:date="2017-10-24T19:35:00Z">
              <w:r>
                <w:rPr>
                  <w:lang w:eastAsia="zh-CN"/>
                </w:rPr>
                <w:t>Yes</w:t>
              </w:r>
            </w:ins>
          </w:p>
        </w:tc>
        <w:tc>
          <w:tcPr>
            <w:tcW w:w="586" w:type="dxa"/>
            <w:vAlign w:val="center"/>
          </w:tcPr>
          <w:p w:rsidR="000061C6" w:rsidRPr="00A973C0" w:rsidRDefault="000061C6" w:rsidP="0005341C">
            <w:pPr>
              <w:pStyle w:val="TAC"/>
              <w:rPr>
                <w:ins w:id="9178" w:author="임수환/책임연구원/차세대표준(연)ACS팀(suhwan.lim@lge.com)" w:date="2017-10-24T19:35:00Z"/>
                <w:lang w:eastAsia="ko-KR"/>
              </w:rPr>
            </w:pPr>
            <w:ins w:id="9179" w:author="임수환/책임연구원/차세대표준(연)ACS팀(suhwan.lim@lge.com)" w:date="2017-10-24T19:35:00Z">
              <w:r>
                <w:rPr>
                  <w:lang w:eastAsia="ko-KR"/>
                </w:rPr>
                <w:t>Yes</w:t>
              </w:r>
            </w:ins>
          </w:p>
        </w:tc>
        <w:tc>
          <w:tcPr>
            <w:tcW w:w="586" w:type="dxa"/>
            <w:vAlign w:val="center"/>
          </w:tcPr>
          <w:p w:rsidR="000061C6" w:rsidRPr="00A973C0" w:rsidRDefault="000061C6" w:rsidP="0005341C">
            <w:pPr>
              <w:pStyle w:val="TAC"/>
              <w:rPr>
                <w:ins w:id="9180" w:author="임수환/책임연구원/차세대표준(연)ACS팀(suhwan.lim@lge.com)" w:date="2017-10-24T19:35:00Z"/>
                <w:lang w:eastAsia="ko-KR"/>
              </w:rPr>
            </w:pPr>
            <w:ins w:id="9181" w:author="임수환/책임연구원/차세대표준(연)ACS팀(suhwan.lim@lge.com)" w:date="2017-10-24T19:35:00Z">
              <w:r>
                <w:rPr>
                  <w:lang w:eastAsia="ko-KR"/>
                </w:rPr>
                <w:t>Yes</w:t>
              </w:r>
            </w:ins>
          </w:p>
        </w:tc>
        <w:tc>
          <w:tcPr>
            <w:tcW w:w="1187" w:type="dxa"/>
            <w:vMerge/>
            <w:vAlign w:val="center"/>
          </w:tcPr>
          <w:p w:rsidR="000061C6" w:rsidRPr="00A973C0" w:rsidRDefault="000061C6" w:rsidP="0005341C">
            <w:pPr>
              <w:pStyle w:val="TAC"/>
              <w:rPr>
                <w:ins w:id="9182" w:author="임수환/책임연구원/차세대표준(연)ACS팀(suhwan.lim@lge.com)" w:date="2017-10-24T19:35:00Z"/>
              </w:rPr>
            </w:pPr>
          </w:p>
        </w:tc>
        <w:tc>
          <w:tcPr>
            <w:tcW w:w="1287" w:type="dxa"/>
            <w:vMerge/>
            <w:vAlign w:val="center"/>
          </w:tcPr>
          <w:p w:rsidR="000061C6" w:rsidRPr="00A973C0" w:rsidRDefault="000061C6" w:rsidP="0005341C">
            <w:pPr>
              <w:pStyle w:val="TAC"/>
              <w:rPr>
                <w:ins w:id="9183" w:author="임수환/책임연구원/차세대표준(연)ACS팀(suhwan.lim@lge.com)" w:date="2017-10-24T19:35:00Z"/>
              </w:rPr>
            </w:pPr>
          </w:p>
        </w:tc>
      </w:tr>
    </w:tbl>
    <w:p w:rsidR="000061C6" w:rsidRPr="00F065F5" w:rsidRDefault="000061C6" w:rsidP="000061C6">
      <w:pPr>
        <w:rPr>
          <w:ins w:id="9184" w:author="임수환/책임연구원/차세대표준(연)ACS팀(suhwan.lim@lge.com)" w:date="2017-10-24T19:35:00Z"/>
          <w:rFonts w:eastAsia="맑은 고딕"/>
          <w:lang w:eastAsia="ko-KR"/>
        </w:rPr>
      </w:pPr>
    </w:p>
    <w:p w:rsidR="000061C6" w:rsidRPr="00113590" w:rsidRDefault="000061C6" w:rsidP="000061C6">
      <w:pPr>
        <w:pStyle w:val="40"/>
        <w:ind w:left="0" w:firstLine="0"/>
        <w:rPr>
          <w:ins w:id="9185" w:author="임수환/책임연구원/차세대표준(연)ACS팀(suhwan.lim@lge.com)" w:date="2017-10-24T19:35:00Z"/>
        </w:rPr>
      </w:pPr>
      <w:bookmarkStart w:id="9186" w:name="_Toc496637907"/>
      <w:ins w:id="9187" w:author="임수환/책임연구원/차세대표준(연)ACS팀(suhwan.lim@lge.com)" w:date="2017-10-24T19:35:00Z">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9186"/>
      </w:ins>
    </w:p>
    <w:p w:rsidR="000061C6" w:rsidRPr="000061C6" w:rsidRDefault="000061C6" w:rsidP="000061C6">
      <w:pPr>
        <w:pStyle w:val="af2"/>
        <w:tabs>
          <w:tab w:val="left" w:pos="0"/>
        </w:tabs>
        <w:rPr>
          <w:ins w:id="9188" w:author="임수환/책임연구원/차세대표준(연)ACS팀(suhwan.lim@lge.com)" w:date="2017-10-24T19:35:00Z"/>
        </w:rPr>
      </w:pPr>
      <w:ins w:id="9189" w:author="임수환/책임연구원/차세대표준(연)ACS팀(suhwan.lim@lge.com)" w:date="2017-10-24T19:35:00Z">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ins>
    </w:p>
    <w:p w:rsidR="000061C6" w:rsidRPr="000061C6" w:rsidRDefault="000061C6" w:rsidP="000061C6">
      <w:pPr>
        <w:pStyle w:val="TH"/>
        <w:rPr>
          <w:ins w:id="9190" w:author="임수환/책임연구원/차세대표준(연)ACS팀(suhwan.lim@lge.com)" w:date="2017-10-24T19:35:00Z"/>
        </w:rPr>
      </w:pPr>
      <w:ins w:id="9191" w:author="임수환/책임연구원/차세대표준(연)ACS팀(suhwan.lim@lge.com)" w:date="2017-10-24T19:35:00Z">
        <w:r w:rsidRPr="000061C6">
          <w:t>Table 7.11.1.2-1: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05341C">
        <w:trPr>
          <w:trHeight w:val="345"/>
          <w:jc w:val="center"/>
          <w:ins w:id="9192" w:author="임수환/책임연구원/차세대표준(연)ACS팀(suhwan.lim@lge.com)" w:date="2017-10-24T19:35: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05341C">
            <w:pPr>
              <w:pStyle w:val="TAH"/>
              <w:rPr>
                <w:ins w:id="9193" w:author="임수환/책임연구원/차세대표준(연)ACS팀(suhwan.lim@lge.com)" w:date="2017-10-24T19:35:00Z"/>
                <w:lang w:val="en-US" w:eastAsia="ko-KR"/>
              </w:rPr>
            </w:pPr>
            <w:ins w:id="9194" w:author="임수환/책임연구원/차세대표준(연)ACS팀(suhwan.lim@lge.com)" w:date="2017-10-24T19:35: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05341C">
            <w:pPr>
              <w:pStyle w:val="TAH"/>
              <w:rPr>
                <w:ins w:id="9195" w:author="임수환/책임연구원/차세대표준(연)ACS팀(suhwan.lim@lge.com)" w:date="2017-10-24T19:35:00Z"/>
                <w:lang w:val="en-US" w:eastAsia="ko-KR"/>
              </w:rPr>
            </w:pPr>
            <w:ins w:id="9196" w:author="임수환/책임연구원/차세대표준(연)ACS팀(suhwan.lim@lge.com)" w:date="2017-10-24T19:35: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05341C">
            <w:pPr>
              <w:pStyle w:val="TAH"/>
              <w:rPr>
                <w:ins w:id="9197" w:author="임수환/책임연구원/차세대표준(연)ACS팀(suhwan.lim@lge.com)" w:date="2017-10-24T19:35:00Z"/>
                <w:lang w:val="en-US" w:eastAsia="ko-KR"/>
              </w:rPr>
            </w:pPr>
            <w:ins w:id="9198" w:author="임수환/책임연구원/차세대표준(연)ACS팀(suhwan.lim@lge.com)" w:date="2017-10-24T19:35: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05341C">
            <w:pPr>
              <w:pStyle w:val="TAH"/>
              <w:rPr>
                <w:ins w:id="9199" w:author="임수환/책임연구원/차세대표준(연)ACS팀(suhwan.lim@lge.com)" w:date="2017-10-24T19:35:00Z"/>
                <w:lang w:val="en-US" w:eastAsia="ko-KR"/>
              </w:rPr>
            </w:pPr>
            <w:ins w:id="9200" w:author="임수환/책임연구원/차세대표준(연)ACS팀(suhwan.lim@lge.com)" w:date="2017-10-24T19:35: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05341C">
            <w:pPr>
              <w:pStyle w:val="TAH"/>
              <w:rPr>
                <w:ins w:id="9201" w:author="임수환/책임연구원/차세대표준(연)ACS팀(suhwan.lim@lge.com)" w:date="2017-10-24T19:35:00Z"/>
                <w:lang w:val="en-US" w:eastAsia="ko-KR"/>
              </w:rPr>
            </w:pPr>
            <w:ins w:id="9202" w:author="임수환/책임연구원/차세대표준(연)ACS팀(suhwan.lim@lge.com)" w:date="2017-10-24T19:35:00Z">
              <w:r w:rsidRPr="00A973C0">
                <w:rPr>
                  <w:lang w:val="en-US" w:eastAsia="ko-KR"/>
                </w:rPr>
                <w:t>fy_high</w:t>
              </w:r>
            </w:ins>
          </w:p>
        </w:tc>
      </w:tr>
      <w:tr w:rsidR="000061C6" w:rsidRPr="00A973C0" w:rsidTr="0005341C">
        <w:trPr>
          <w:trHeight w:val="330"/>
          <w:jc w:val="center"/>
          <w:ins w:id="9203"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04" w:author="임수환/책임연구원/차세대표준(연)ACS팀(suhwan.lim@lge.com)" w:date="2017-10-24T19:35:00Z"/>
                <w:lang w:val="en-US" w:eastAsia="ko-KR"/>
              </w:rPr>
            </w:pPr>
            <w:ins w:id="9205" w:author="임수환/책임연구원/차세대표준(연)ACS팀(suhwan.lim@lge.com)" w:date="2017-10-24T19:35: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206" w:author="임수환/책임연구원/차세대표준(연)ACS팀(suhwan.lim@lge.com)" w:date="2017-10-24T19:35:00Z"/>
                <w:lang w:val="en-US" w:eastAsia="ko-KR"/>
              </w:rPr>
            </w:pPr>
            <w:ins w:id="9207" w:author="임수환/책임연구원/차세대표준(연)ACS팀(suhwan.lim@lge.com)" w:date="2017-10-24T19:35: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208" w:author="임수환/책임연구원/차세대표준(연)ACS팀(suhwan.lim@lge.com)" w:date="2017-10-24T19:35:00Z"/>
                <w:lang w:val="en-US" w:eastAsia="ko-KR"/>
              </w:rPr>
            </w:pPr>
            <w:ins w:id="9209" w:author="임수환/책임연구원/차세대표준(연)ACS팀(suhwan.lim@lge.com)" w:date="2017-10-24T19:35: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210" w:author="임수환/책임연구원/차세대표준(연)ACS팀(suhwan.lim@lge.com)" w:date="2017-10-24T19:35:00Z"/>
                <w:lang w:val="en-US" w:eastAsia="ko-KR"/>
              </w:rPr>
            </w:pPr>
            <w:ins w:id="9211" w:author="임수환/책임연구원/차세대표준(연)ACS팀(suhwan.lim@lge.com)" w:date="2017-10-24T19:35: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212" w:author="임수환/책임연구원/차세대표준(연)ACS팀(suhwan.lim@lge.com)" w:date="2017-10-24T19:35:00Z"/>
                <w:lang w:val="en-US" w:eastAsia="ko-KR"/>
              </w:rPr>
            </w:pPr>
            <w:ins w:id="9213" w:author="임수환/책임연구원/차세대표준(연)ACS팀(suhwan.lim@lge.com)" w:date="2017-10-24T19:35:00Z">
              <w:r>
                <w:rPr>
                  <w:lang w:val="en-US" w:eastAsia="ko-KR"/>
                </w:rPr>
                <w:t>2690</w:t>
              </w:r>
            </w:ins>
          </w:p>
        </w:tc>
      </w:tr>
      <w:tr w:rsidR="000061C6" w:rsidRPr="00A973C0" w:rsidTr="0005341C">
        <w:trPr>
          <w:trHeight w:val="510"/>
          <w:jc w:val="center"/>
          <w:ins w:id="9214"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15" w:author="임수환/책임연구원/차세대표준(연)ACS팀(suhwan.lim@lge.com)" w:date="2017-10-24T19:35:00Z"/>
                <w:lang w:val="en-US" w:eastAsia="ko-KR"/>
              </w:rPr>
            </w:pPr>
            <w:ins w:id="9216" w:author="임수환/책임연구원/차세대표준(연)ACS팀(suhwan.lim@lge.com)" w:date="2017-10-24T19:35: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17" w:author="임수환/책임연구원/차세대표준(연)ACS팀(suhwan.lim@lge.com)" w:date="2017-10-24T19:35:00Z"/>
                <w:lang w:val="en-US" w:eastAsia="ko-KR"/>
              </w:rPr>
            </w:pPr>
            <w:ins w:id="9218" w:author="임수환/책임연구원/차세대표준(연)ACS팀(suhwan.lim@lge.com)" w:date="2017-10-24T19:35:00Z">
              <w:r w:rsidRPr="00A973C0">
                <w:rPr>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19" w:author="임수환/책임연구원/차세대표준(연)ACS팀(suhwan.lim@lge.com)" w:date="2017-10-24T19:35:00Z"/>
                <w:lang w:val="en-US" w:eastAsia="ko-KR"/>
              </w:rPr>
            </w:pPr>
            <w:ins w:id="9220" w:author="임수환/책임연구원/차세대표준(연)ACS팀(suhwan.lim@lge.com)" w:date="2017-10-24T19:35: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221" w:author="임수환/책임연구원/차세대표준(연)ACS팀(suhwan.lim@lge.com)" w:date="2017-10-24T19:35:00Z"/>
                <w:lang w:val="en-US" w:eastAsia="ko-KR"/>
              </w:rPr>
            </w:pPr>
            <w:ins w:id="9222" w:author="임수환/책임연구원/차세대표준(연)ACS팀(suhwan.lim@lge.com)" w:date="2017-10-24T19:35: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223" w:author="임수환/책임연구원/차세대표준(연)ACS팀(suhwan.lim@lge.com)" w:date="2017-10-24T19:35:00Z"/>
                <w:lang w:val="en-US" w:eastAsia="ko-KR"/>
              </w:rPr>
            </w:pPr>
            <w:ins w:id="9224" w:author="임수환/책임연구원/차세대표준(연)ACS팀(suhwan.lim@lge.com)" w:date="2017-10-24T19:35:00Z">
              <w:r w:rsidRPr="00A973C0">
                <w:rPr>
                  <w:lang w:val="en-US" w:eastAsia="ko-KR"/>
                </w:rPr>
                <w:t>2* fy_high</w:t>
              </w:r>
            </w:ins>
          </w:p>
        </w:tc>
      </w:tr>
      <w:tr w:rsidR="000061C6" w:rsidRPr="00A973C0" w:rsidTr="0005341C">
        <w:trPr>
          <w:trHeight w:val="510"/>
          <w:jc w:val="center"/>
          <w:ins w:id="9225"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26" w:author="임수환/책임연구원/차세대표준(연)ACS팀(suhwan.lim@lge.com)" w:date="2017-10-24T19:35:00Z"/>
                <w:lang w:val="en-US" w:eastAsia="ko-KR"/>
              </w:rPr>
            </w:pPr>
            <w:ins w:id="9227" w:author="임수환/책임연구원/차세대표준(연)ACS팀(suhwan.lim@lge.com)" w:date="2017-10-24T19:35: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9228" w:author="임수환/책임연구원/차세대표준(연)ACS팀(suhwan.lim@lge.com)" w:date="2017-10-24T19:35:00Z"/>
                <w:lang w:val="en-US" w:eastAsia="ko-KR"/>
              </w:rPr>
            </w:pPr>
            <w:ins w:id="9229" w:author="임수환/책임연구원/차세대표준(연)ACS팀(suhwan.lim@lge.com)" w:date="2017-10-24T19:35:00Z">
              <w:r>
                <w:rPr>
                  <w:lang w:val="en-US" w:eastAsia="ko-KR"/>
                </w:rPr>
                <w:t>3420</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9230" w:author="임수환/책임연구원/차세대표준(연)ACS팀(suhwan.lim@lge.com)" w:date="2017-10-24T19:35:00Z"/>
                <w:lang w:val="en-US" w:eastAsia="ko-KR"/>
              </w:rPr>
            </w:pPr>
            <w:ins w:id="9231" w:author="임수환/책임연구원/차세대표준(연)ACS팀(suhwan.lim@lge.com)" w:date="2017-10-24T19:35: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05341C">
            <w:pPr>
              <w:pStyle w:val="TAC"/>
              <w:rPr>
                <w:ins w:id="9232" w:author="임수환/책임연구원/차세대표준(연)ACS팀(suhwan.lim@lge.com)" w:date="2017-10-24T19:35:00Z"/>
                <w:lang w:val="en-US" w:eastAsia="ko-KR"/>
              </w:rPr>
            </w:pPr>
            <w:ins w:id="9233" w:author="임수환/책임연구원/차세대표준(연)ACS팀(suhwan.lim@lge.com)" w:date="2017-10-24T19:35: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05341C">
            <w:pPr>
              <w:pStyle w:val="TAC"/>
              <w:rPr>
                <w:ins w:id="9234" w:author="임수환/책임연구원/차세대표준(연)ACS팀(suhwan.lim@lge.com)" w:date="2017-10-24T19:35:00Z"/>
                <w:lang w:val="en-US" w:eastAsia="ko-KR"/>
              </w:rPr>
            </w:pPr>
            <w:ins w:id="9235" w:author="임수환/책임연구원/차세대표준(연)ACS팀(suhwan.lim@lge.com)" w:date="2017-10-24T19:35:00Z">
              <w:r>
                <w:rPr>
                  <w:lang w:val="en-US" w:eastAsia="ko-KR"/>
                </w:rPr>
                <w:t>5380</w:t>
              </w:r>
            </w:ins>
          </w:p>
        </w:tc>
      </w:tr>
      <w:tr w:rsidR="000061C6" w:rsidRPr="00A973C0" w:rsidTr="0005341C">
        <w:trPr>
          <w:trHeight w:val="525"/>
          <w:jc w:val="center"/>
          <w:ins w:id="9236"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37" w:author="임수환/책임연구원/차세대표준(연)ACS팀(suhwan.lim@lge.com)" w:date="2017-10-24T19:35:00Z"/>
                <w:lang w:val="en-US" w:eastAsia="ko-KR"/>
              </w:rPr>
            </w:pPr>
            <w:ins w:id="9238" w:author="임수환/책임연구원/차세대표준(연)ACS팀(suhwan.lim@lge.com)" w:date="2017-10-24T19:35: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39" w:author="임수환/책임연구원/차세대표준(연)ACS팀(suhwan.lim@lge.com)" w:date="2017-10-24T19:35:00Z"/>
                <w:lang w:val="en-US" w:eastAsia="ko-KR"/>
              </w:rPr>
            </w:pPr>
            <w:ins w:id="9240" w:author="임수환/책임연구원/차세대표준(연)ACS팀(suhwan.lim@lge.com)" w:date="2017-10-24T19:35: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41" w:author="임수환/책임연구원/차세대표준(연)ACS팀(suhwan.lim@lge.com)" w:date="2017-10-24T19:35:00Z"/>
                <w:lang w:val="en-US" w:eastAsia="ko-KR"/>
              </w:rPr>
            </w:pPr>
            <w:ins w:id="9242" w:author="임수환/책임연구원/차세대표준(연)ACS팀(suhwan.lim@lge.com)" w:date="2017-10-24T19:35: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243" w:author="임수환/책임연구원/차세대표준(연)ACS팀(suhwan.lim@lge.com)" w:date="2017-10-24T19:35:00Z"/>
                <w:lang w:val="en-US" w:eastAsia="ko-KR"/>
              </w:rPr>
            </w:pPr>
            <w:ins w:id="9244" w:author="임수환/책임연구원/차세대표준(연)ACS팀(suhwan.lim@lge.com)" w:date="2017-10-24T19:35: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245" w:author="임수환/책임연구원/차세대표준(연)ACS팀(suhwan.lim@lge.com)" w:date="2017-10-24T19:35:00Z"/>
                <w:lang w:val="en-US" w:eastAsia="ko-KR"/>
              </w:rPr>
            </w:pPr>
            <w:ins w:id="9246" w:author="임수환/책임연구원/차세대표준(연)ACS팀(suhwan.lim@lge.com)" w:date="2017-10-24T19:35:00Z">
              <w:r w:rsidRPr="00A973C0">
                <w:rPr>
                  <w:lang w:val="en-US" w:eastAsia="ko-KR"/>
                </w:rPr>
                <w:t>3* fy_high</w:t>
              </w:r>
            </w:ins>
          </w:p>
        </w:tc>
      </w:tr>
      <w:tr w:rsidR="000061C6" w:rsidRPr="00A973C0" w:rsidTr="0005341C">
        <w:trPr>
          <w:trHeight w:val="510"/>
          <w:jc w:val="center"/>
          <w:ins w:id="9247"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48" w:author="임수환/책임연구원/차세대표준(연)ACS팀(suhwan.lim@lge.com)" w:date="2017-10-24T19:35:00Z"/>
                <w:lang w:val="en-US" w:eastAsia="ko-KR"/>
              </w:rPr>
            </w:pPr>
            <w:ins w:id="9249" w:author="임수환/책임연구원/차세대표준(연)ACS팀(suhwan.lim@lge.com)" w:date="2017-10-24T19:35: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9250" w:author="임수환/책임연구원/차세대표준(연)ACS팀(suhwan.lim@lge.com)" w:date="2017-10-24T19:35:00Z"/>
                <w:lang w:val="en-US" w:eastAsia="ko-KR"/>
              </w:rPr>
            </w:pPr>
            <w:ins w:id="9251" w:author="임수환/책임연구원/차세대표준(연)ACS팀(suhwan.lim@lge.com)" w:date="2017-10-24T19:35: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05341C">
            <w:pPr>
              <w:pStyle w:val="TAC"/>
              <w:rPr>
                <w:ins w:id="9252" w:author="임수환/책임연구원/차세대표준(연)ACS팀(suhwan.lim@lge.com)" w:date="2017-10-24T19:35:00Z"/>
                <w:lang w:val="en-US" w:eastAsia="ko-KR"/>
              </w:rPr>
            </w:pPr>
            <w:ins w:id="9253" w:author="임수환/책임연구원/차세대표준(연)ACS팀(suhwan.lim@lge.com)" w:date="2017-10-24T19:35: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05341C">
            <w:pPr>
              <w:pStyle w:val="TAC"/>
              <w:rPr>
                <w:ins w:id="9254" w:author="임수환/책임연구원/차세대표준(연)ACS팀(suhwan.lim@lge.com)" w:date="2017-10-24T19:35:00Z"/>
                <w:lang w:val="en-US" w:eastAsia="ko-KR"/>
              </w:rPr>
            </w:pPr>
            <w:ins w:id="9255" w:author="임수환/책임연구원/차세대표준(연)ACS팀(suhwan.lim@lge.com)" w:date="2017-10-24T19:35: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05341C">
            <w:pPr>
              <w:pStyle w:val="TAC"/>
              <w:rPr>
                <w:ins w:id="9256" w:author="임수환/책임연구원/차세대표준(연)ACS팀(suhwan.lim@lge.com)" w:date="2017-10-24T19:35:00Z"/>
                <w:lang w:val="en-US" w:eastAsia="ko-KR"/>
              </w:rPr>
            </w:pPr>
            <w:ins w:id="9257" w:author="임수환/책임연구원/차세대표준(연)ACS팀(suhwan.lim@lge.com)" w:date="2017-10-24T19:35:00Z">
              <w:r>
                <w:rPr>
                  <w:lang w:val="en-US" w:eastAsia="ko-KR"/>
                </w:rPr>
                <w:t>8070</w:t>
              </w:r>
            </w:ins>
          </w:p>
        </w:tc>
      </w:tr>
      <w:tr w:rsidR="000061C6" w:rsidRPr="00A973C0" w:rsidTr="0005341C">
        <w:trPr>
          <w:trHeight w:val="510"/>
          <w:jc w:val="center"/>
          <w:ins w:id="9258"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59" w:author="임수환/책임연구원/차세대표준(연)ACS팀(suhwan.lim@lge.com)" w:date="2017-10-24T19:35:00Z"/>
                <w:lang w:val="en-US" w:eastAsia="ko-KR"/>
              </w:rPr>
            </w:pPr>
            <w:ins w:id="9260" w:author="임수환/책임연구원/차세대표준(연)ACS팀(suhwan.lim@lge.com)" w:date="2017-10-24T19:35: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9261" w:author="임수환/책임연구원/차세대표준(연)ACS팀(suhwan.lim@lge.com)" w:date="2017-10-24T19:35:00Z"/>
                <w:lang w:val="en-US" w:eastAsia="ko-KR"/>
              </w:rPr>
            </w:pPr>
            <w:ins w:id="9262" w:author="임수환/책임연구원/차세대표준(연)ACS팀(suhwan.lim@lge.com)" w:date="2017-10-24T19:35: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9263" w:author="임수환/책임연구원/차세대표준(연)ACS팀(suhwan.lim@lge.com)" w:date="2017-10-24T19:35:00Z"/>
                <w:lang w:val="en-US" w:eastAsia="ko-KR"/>
              </w:rPr>
            </w:pPr>
            <w:ins w:id="9264" w:author="임수환/책임연구원/차세대표준(연)ACS팀(suhwan.lim@lge.com)" w:date="2017-10-24T19:35: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265" w:author="임수환/책임연구원/차세대표준(연)ACS팀(suhwan.lim@lge.com)" w:date="2017-10-24T19:35:00Z"/>
                <w:lang w:val="en-US" w:eastAsia="ko-KR"/>
              </w:rPr>
            </w:pPr>
            <w:ins w:id="9266" w:author="임수환/책임연구원/차세대표준(연)ACS팀(suhwan.lim@lge.com)" w:date="2017-10-24T19:35: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267" w:author="임수환/책임연구원/차세대표준(연)ACS팀(suhwan.lim@lge.com)" w:date="2017-10-24T19:35:00Z"/>
                <w:lang w:val="en-US" w:eastAsia="ko-KR"/>
              </w:rPr>
            </w:pPr>
            <w:ins w:id="9268" w:author="임수환/책임연구원/차세대표준(연)ACS팀(suhwan.lim@lge.com)" w:date="2017-10-24T19:35:00Z">
              <w:r w:rsidRPr="00A973C0">
                <w:rPr>
                  <w:lang w:val="en-US" w:eastAsia="ko-KR"/>
                </w:rPr>
                <w:t>|fy_high + fx_high|</w:t>
              </w:r>
            </w:ins>
          </w:p>
        </w:tc>
      </w:tr>
      <w:tr w:rsidR="000061C6" w:rsidRPr="00A973C0" w:rsidTr="0005341C">
        <w:trPr>
          <w:trHeight w:val="480"/>
          <w:jc w:val="center"/>
          <w:ins w:id="9269"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70" w:author="임수환/책임연구원/차세대표준(연)ACS팀(suhwan.lim@lge.com)" w:date="2017-10-24T19:35:00Z"/>
                <w:lang w:val="en-US" w:eastAsia="ko-KR"/>
              </w:rPr>
            </w:pPr>
            <w:ins w:id="9271"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9272" w:author="임수환/책임연구원/차세대표준(연)ACS팀(suhwan.lim@lge.com)" w:date="2017-10-24T19:35:00Z"/>
                <w:lang w:val="en-US" w:eastAsia="ko-KR"/>
              </w:rPr>
            </w:pPr>
            <w:ins w:id="9273" w:author="임수환/책임연구원/차세대표준(연)ACS팀(suhwan.lim@lge.com)" w:date="2017-10-24T19:35:00Z">
              <w:r>
                <w:rPr>
                  <w:lang w:val="en-US" w:eastAsia="ko-KR"/>
                </w:rPr>
                <w:t>711</w:t>
              </w:r>
            </w:ins>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05341C">
            <w:pPr>
              <w:pStyle w:val="TAC"/>
              <w:rPr>
                <w:ins w:id="9274" w:author="임수환/책임연구원/차세대표준(연)ACS팀(suhwan.lim@lge.com)" w:date="2017-10-24T19:35:00Z"/>
                <w:lang w:val="en-US" w:eastAsia="ko-KR"/>
              </w:rPr>
            </w:pPr>
            <w:ins w:id="9275" w:author="임수환/책임연구원/차세대표준(연)ACS팀(suhwan.lim@lge.com)" w:date="2017-10-24T19:35: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76" w:author="임수환/책임연구원/차세대표준(연)ACS팀(suhwan.lim@lge.com)" w:date="2017-10-24T19:35:00Z"/>
                <w:lang w:val="en-US" w:eastAsia="ko-KR"/>
              </w:rPr>
            </w:pPr>
            <w:ins w:id="9277" w:author="임수환/책임연구원/차세대표준(연)ACS팀(suhwan.lim@lge.com)" w:date="2017-10-24T19:35: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05341C">
            <w:pPr>
              <w:pStyle w:val="TAC"/>
              <w:rPr>
                <w:ins w:id="9278" w:author="임수환/책임연구원/차세대표준(연)ACS팀(suhwan.lim@lge.com)" w:date="2017-10-24T19:35:00Z"/>
                <w:lang w:val="en-US" w:eastAsia="ko-KR"/>
              </w:rPr>
            </w:pPr>
            <w:ins w:id="9279" w:author="임수환/책임연구원/차세대표준(연)ACS팀(suhwan.lim@lge.com)" w:date="2017-10-24T19:35:00Z">
              <w:r>
                <w:rPr>
                  <w:lang w:val="en-US" w:eastAsia="ko-KR"/>
                </w:rPr>
                <w:t>4475</w:t>
              </w:r>
            </w:ins>
          </w:p>
        </w:tc>
      </w:tr>
      <w:tr w:rsidR="000061C6" w:rsidRPr="00A973C0" w:rsidTr="0005341C">
        <w:trPr>
          <w:trHeight w:val="525"/>
          <w:jc w:val="center"/>
          <w:ins w:id="9280"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81" w:author="임수환/책임연구원/차세대표준(연)ACS팀(suhwan.lim@lge.com)" w:date="2017-10-24T19:35:00Z"/>
                <w:lang w:val="en-US" w:eastAsia="ko-KR"/>
              </w:rPr>
            </w:pPr>
            <w:ins w:id="9282" w:author="임수환/책임연구원/차세대표준(연)ACS팀(suhwan.lim@lge.com)" w:date="2017-10-24T19:3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9283" w:author="임수환/책임연구원/차세대표준(연)ACS팀(suhwan.lim@lge.com)" w:date="2017-10-24T19:35:00Z"/>
                <w:lang w:val="en-US" w:eastAsia="ko-KR"/>
              </w:rPr>
            </w:pPr>
            <w:ins w:id="9284" w:author="임수환/책임연구원/차세대표준(연)ACS팀(suhwan.lim@lge.com)" w:date="2017-10-24T19:35:00Z">
              <w:r w:rsidRPr="00A973C0">
                <w:rPr>
                  <w:lang w:val="en-US" w:eastAsia="ko-KR"/>
                </w:rPr>
                <w:t>|2*fx_low – fy_high|</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9285" w:author="임수환/책임연구원/차세대표준(연)ACS팀(suhwan.lim@lge.com)" w:date="2017-10-24T19:35:00Z"/>
                <w:lang w:val="en-US" w:eastAsia="ko-KR"/>
              </w:rPr>
            </w:pPr>
            <w:ins w:id="9286" w:author="임수환/책임연구원/차세대표준(연)ACS팀(suhwan.lim@lge.com)" w:date="2017-10-24T19:35: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87" w:author="임수환/책임연구원/차세대표준(연)ACS팀(suhwan.lim@lge.com)" w:date="2017-10-24T19:35:00Z"/>
                <w:lang w:val="en-US" w:eastAsia="ko-KR"/>
              </w:rPr>
            </w:pPr>
            <w:ins w:id="9288" w:author="임수환/책임연구원/차세대표준(연)ACS팀(suhwan.lim@lge.com)" w:date="2017-10-24T19:35: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05341C">
            <w:pPr>
              <w:pStyle w:val="TAC"/>
              <w:rPr>
                <w:ins w:id="9289" w:author="임수환/책임연구원/차세대표준(연)ACS팀(suhwan.lim@lge.com)" w:date="2017-10-24T19:35:00Z"/>
                <w:lang w:val="en-US" w:eastAsia="ko-KR"/>
              </w:rPr>
            </w:pPr>
            <w:ins w:id="9290" w:author="임수환/책임연구원/차세대표준(연)ACS팀(suhwan.lim@lge.com)" w:date="2017-10-24T19:35:00Z">
              <w:r w:rsidRPr="00A973C0">
                <w:rPr>
                  <w:lang w:val="en-US" w:eastAsia="ko-KR"/>
                </w:rPr>
                <w:t>|2*fy_high – fx_low|</w:t>
              </w:r>
            </w:ins>
          </w:p>
        </w:tc>
      </w:tr>
      <w:tr w:rsidR="000061C6" w:rsidRPr="00A973C0" w:rsidTr="0005341C">
        <w:trPr>
          <w:trHeight w:val="495"/>
          <w:jc w:val="center"/>
          <w:ins w:id="9291"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292" w:author="임수환/책임연구원/차세대표준(연)ACS팀(suhwan.lim@lge.com)" w:date="2017-10-24T19:35:00Z"/>
                <w:lang w:val="en-US" w:eastAsia="ko-KR"/>
              </w:rPr>
            </w:pPr>
            <w:ins w:id="9293"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9294" w:author="임수환/책임연구원/차세대표준(연)ACS팀(suhwan.lim@lge.com)" w:date="2017-10-24T19:35:00Z"/>
                <w:lang w:val="en-US" w:eastAsia="ko-KR"/>
              </w:rPr>
            </w:pPr>
            <w:ins w:id="9295" w:author="임수환/책임연구원/차세대표준(연)ACS팀(suhwan.lim@lge.com)" w:date="2017-10-24T19:35:00Z">
              <w:r>
                <w:rPr>
                  <w:lang w:val="en-US" w:eastAsia="ko-KR"/>
                </w:rPr>
                <w:t>730</w:t>
              </w:r>
            </w:ins>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05341C">
            <w:pPr>
              <w:pStyle w:val="TAC"/>
              <w:rPr>
                <w:ins w:id="9296" w:author="임수환/책임연구원/차세대표준(연)ACS팀(suhwan.lim@lge.com)" w:date="2017-10-24T19:35:00Z"/>
                <w:lang w:val="en-US" w:eastAsia="ko-KR"/>
              </w:rPr>
            </w:pPr>
            <w:ins w:id="9297" w:author="임수환/책임연구원/차세대표준(연)ACS팀(suhwan.lim@lge.com)" w:date="2017-10-24T19:35:00Z">
              <w:r>
                <w:rPr>
                  <w:lang w:val="en-US" w:eastAsia="ko-KR"/>
                </w:rPr>
                <w:t>1074</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298" w:author="임수환/책임연구원/차세대표준(연)ACS팀(suhwan.lim@lge.com)" w:date="2017-10-24T19:35:00Z"/>
                <w:lang w:val="en-US" w:eastAsia="ko-KR"/>
              </w:rPr>
            </w:pPr>
            <w:ins w:id="9299" w:author="임수환/책임연구원/차세대표준(연)ACS팀(suhwan.lim@lge.com)" w:date="2017-10-24T19:35:00Z">
              <w:r>
                <w:rPr>
                  <w:lang w:val="en-US" w:eastAsia="ko-KR"/>
                </w:rPr>
                <w:t>3207</w:t>
              </w:r>
            </w:ins>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05341C">
            <w:pPr>
              <w:pStyle w:val="TAC"/>
              <w:rPr>
                <w:ins w:id="9300" w:author="임수환/책임연구원/차세대표준(연)ACS팀(suhwan.lim@lge.com)" w:date="2017-10-24T19:35:00Z"/>
                <w:lang w:val="en-US" w:eastAsia="ko-KR"/>
              </w:rPr>
            </w:pPr>
            <w:ins w:id="9301" w:author="임수환/책임연구원/차세대표준(연)ACS팀(suhwan.lim@lge.com)" w:date="2017-10-24T19:35:00Z">
              <w:r>
                <w:rPr>
                  <w:lang w:val="en-US" w:eastAsia="ko-KR"/>
                </w:rPr>
                <w:t>3670</w:t>
              </w:r>
            </w:ins>
          </w:p>
        </w:tc>
      </w:tr>
      <w:tr w:rsidR="000061C6" w:rsidRPr="00A973C0" w:rsidTr="0005341C">
        <w:trPr>
          <w:trHeight w:val="510"/>
          <w:jc w:val="center"/>
          <w:ins w:id="9302"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03" w:author="임수환/책임연구원/차세대표준(연)ACS팀(suhwan.lim@lge.com)" w:date="2017-10-24T19:35:00Z"/>
                <w:lang w:val="en-US" w:eastAsia="ko-KR"/>
              </w:rPr>
            </w:pPr>
            <w:ins w:id="9304" w:author="임수환/책임연구원/차세대표준(연)ACS팀(suhwan.lim@lge.com)" w:date="2017-10-24T19:3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05" w:author="임수환/책임연구원/차세대표준(연)ACS팀(suhwan.lim@lge.com)" w:date="2017-10-24T19:35:00Z"/>
                <w:lang w:val="en-US" w:eastAsia="ko-KR"/>
              </w:rPr>
            </w:pPr>
            <w:ins w:id="9306" w:author="임수환/책임연구원/차세대표준(연)ACS팀(suhwan.lim@lge.com)" w:date="2017-10-24T19:35: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07" w:author="임수환/책임연구원/차세대표준(연)ACS팀(suhwan.lim@lge.com)" w:date="2017-10-24T19:35:00Z"/>
                <w:lang w:val="en-US" w:eastAsia="ko-KR"/>
              </w:rPr>
            </w:pPr>
            <w:ins w:id="9308" w:author="임수환/책임연구원/차세대표준(연)ACS팀(suhwan.lim@lge.com)" w:date="2017-10-24T19:35: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09" w:author="임수환/책임연구원/차세대표준(연)ACS팀(suhwan.lim@lge.com)" w:date="2017-10-24T19:35:00Z"/>
                <w:lang w:val="en-US" w:eastAsia="ko-KR"/>
              </w:rPr>
            </w:pPr>
            <w:ins w:id="9310" w:author="임수환/책임연구원/차세대표준(연)ACS팀(suhwan.lim@lge.com)" w:date="2017-10-24T19:35: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11" w:author="임수환/책임연구원/차세대표준(연)ACS팀(suhwan.lim@lge.com)" w:date="2017-10-24T19:35:00Z"/>
                <w:lang w:val="en-US" w:eastAsia="ko-KR"/>
              </w:rPr>
            </w:pPr>
            <w:ins w:id="9312" w:author="임수환/책임연구원/차세대표준(연)ACS팀(suhwan.lim@lge.com)" w:date="2017-10-24T19:35:00Z">
              <w:r w:rsidRPr="00A973C0">
                <w:rPr>
                  <w:lang w:val="en-US" w:eastAsia="ko-KR"/>
                </w:rPr>
                <w:t>|2*fy_high + fx_high|</w:t>
              </w:r>
            </w:ins>
          </w:p>
        </w:tc>
      </w:tr>
      <w:tr w:rsidR="000061C6" w:rsidRPr="00A973C0" w:rsidTr="0005341C">
        <w:trPr>
          <w:trHeight w:val="616"/>
          <w:jc w:val="center"/>
          <w:ins w:id="9313"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14" w:author="임수환/책임연구원/차세대표준(연)ACS팀(suhwan.lim@lge.com)" w:date="2017-10-24T19:35:00Z"/>
                <w:lang w:val="en-US" w:eastAsia="ko-KR"/>
              </w:rPr>
            </w:pPr>
            <w:ins w:id="9315"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16" w:author="임수환/책임연구원/차세대표준(연)ACS팀(suhwan.lim@lge.com)" w:date="2017-10-24T19:35:00Z"/>
                <w:lang w:val="en-US" w:eastAsia="ko-KR"/>
              </w:rPr>
            </w:pPr>
            <w:ins w:id="9317" w:author="임수환/책임연구원/차세대표준(연)ACS팀(suhwan.lim@lge.com)" w:date="2017-10-24T19:35: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18" w:author="임수환/책임연구원/차세대표준(연)ACS팀(suhwan.lim@lge.com)" w:date="2017-10-24T19:35:00Z"/>
                <w:lang w:val="en-US" w:eastAsia="ko-KR"/>
              </w:rPr>
            </w:pPr>
            <w:ins w:id="9319" w:author="임수환/책임연구원/차세대표준(연)ACS팀(suhwan.lim@lge.com)" w:date="2017-10-24T19:35: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20" w:author="임수환/책임연구원/차세대표준(연)ACS팀(suhwan.lim@lge.com)" w:date="2017-10-24T19:35:00Z"/>
                <w:lang w:val="en-US" w:eastAsia="ko-KR"/>
              </w:rPr>
            </w:pPr>
            <w:ins w:id="9321" w:author="임수환/책임연구원/차세대표준(연)ACS팀(suhwan.lim@lge.com)" w:date="2017-10-24T19:35: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22" w:author="임수환/책임연구원/차세대표준(연)ACS팀(suhwan.lim@lge.com)" w:date="2017-10-24T19:35:00Z"/>
                <w:lang w:val="en-US" w:eastAsia="ko-KR"/>
              </w:rPr>
            </w:pPr>
            <w:ins w:id="9323" w:author="임수환/책임연구원/차세대표준(연)ACS팀(suhwan.lim@lge.com)" w:date="2017-10-24T19:35:00Z">
              <w:r>
                <w:rPr>
                  <w:lang w:val="en-US" w:eastAsia="ko-KR"/>
                </w:rPr>
                <w:t>7165</w:t>
              </w:r>
            </w:ins>
          </w:p>
        </w:tc>
      </w:tr>
      <w:tr w:rsidR="000061C6" w:rsidRPr="00A973C0" w:rsidTr="0005341C">
        <w:trPr>
          <w:trHeight w:val="510"/>
          <w:jc w:val="center"/>
          <w:ins w:id="9324"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25" w:author="임수환/책임연구원/차세대표준(연)ACS팀(suhwan.lim@lge.com)" w:date="2017-10-24T19:35:00Z"/>
                <w:lang w:val="en-US" w:eastAsia="ko-KR"/>
              </w:rPr>
            </w:pPr>
            <w:ins w:id="9326" w:author="임수환/책임연구원/차세대표준(연)ACS팀(suhwan.lim@lge.com)" w:date="2017-10-24T19:3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9327" w:author="임수환/책임연구원/차세대표준(연)ACS팀(suhwan.lim@lge.com)" w:date="2017-10-24T19:35:00Z"/>
                <w:lang w:val="en-US" w:eastAsia="ko-KR"/>
              </w:rPr>
            </w:pPr>
            <w:ins w:id="9328" w:author="임수환/책임연구원/차세대표준(연)ACS팀(suhwan.lim@lge.com)" w:date="2017-10-24T19:35: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9329" w:author="임수환/책임연구원/차세대표준(연)ACS팀(suhwan.lim@lge.com)" w:date="2017-10-24T19:35:00Z"/>
                <w:lang w:val="en-US" w:eastAsia="ko-KR"/>
              </w:rPr>
            </w:pPr>
            <w:ins w:id="9330" w:author="임수환/책임연구원/차세대표준(연)ACS팀(suhwan.lim@lge.com)" w:date="2017-10-24T19:35: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31" w:author="임수환/책임연구원/차세대표준(연)ACS팀(suhwan.lim@lge.com)" w:date="2017-10-24T19:35:00Z"/>
                <w:lang w:val="en-US" w:eastAsia="ko-KR"/>
              </w:rPr>
            </w:pPr>
            <w:ins w:id="9332" w:author="임수환/책임연구원/차세대표준(연)ACS팀(suhwan.lim@lge.com)" w:date="2017-10-24T19:35: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33" w:author="임수환/책임연구원/차세대표준(연)ACS팀(suhwan.lim@lge.com)" w:date="2017-10-24T19:35:00Z"/>
                <w:lang w:val="en-US" w:eastAsia="ko-KR"/>
              </w:rPr>
            </w:pPr>
            <w:ins w:id="9334" w:author="임수환/책임연구원/차세대표준(연)ACS팀(suhwan.lim@lge.com)" w:date="2017-10-24T19:35:00Z">
              <w:r w:rsidRPr="00A973C0">
                <w:rPr>
                  <w:lang w:val="en-US" w:eastAsia="ko-KR"/>
                </w:rPr>
                <w:t>|3*fy_high – fx_low|</w:t>
              </w:r>
            </w:ins>
          </w:p>
        </w:tc>
      </w:tr>
      <w:tr w:rsidR="000061C6" w:rsidRPr="00A973C0" w:rsidTr="0005341C">
        <w:trPr>
          <w:trHeight w:val="495"/>
          <w:jc w:val="center"/>
          <w:ins w:id="9335"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36" w:author="임수환/책임연구원/차세대표준(연)ACS팀(suhwan.lim@lge.com)" w:date="2017-10-24T19:35:00Z"/>
                <w:lang w:val="en-US" w:eastAsia="ko-KR"/>
              </w:rPr>
            </w:pPr>
            <w:ins w:id="9337"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9338" w:author="임수환/책임연구원/차세대표준(연)ACS팀(suhwan.lim@lge.com)" w:date="2017-10-24T19:35:00Z"/>
                <w:lang w:val="en-US" w:eastAsia="ko-KR"/>
              </w:rPr>
            </w:pPr>
            <w:ins w:id="9339" w:author="임수환/책임연구원/차세대표준(연)ACS팀(suhwan.lim@lge.com)" w:date="2017-10-24T19:35:00Z">
              <w:r>
                <w:rPr>
                  <w:lang w:val="en-US" w:eastAsia="ko-KR"/>
                </w:rPr>
                <w:t>2440</w:t>
              </w:r>
            </w:ins>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05341C">
            <w:pPr>
              <w:pStyle w:val="TAC"/>
              <w:rPr>
                <w:ins w:id="9340" w:author="임수환/책임연구원/차세대표준(연)ACS팀(suhwan.lim@lge.com)" w:date="2017-10-24T19:35:00Z"/>
                <w:lang w:val="en-US" w:eastAsia="ko-KR"/>
              </w:rPr>
            </w:pPr>
            <w:ins w:id="9341" w:author="임수환/책임연구원/차세대표준(연)ACS팀(suhwan.lim@lge.com)" w:date="2017-10-24T19:35: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42" w:author="임수환/책임연구원/차세대표준(연)ACS팀(suhwan.lim@lge.com)" w:date="2017-10-24T19:35:00Z"/>
                <w:lang w:val="en-US" w:eastAsia="ko-KR"/>
              </w:rPr>
            </w:pPr>
            <w:ins w:id="9343" w:author="임수환/책임연구원/차세대표준(연)ACS팀(suhwan.lim@lge.com)" w:date="2017-10-24T19:35: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44" w:author="임수환/책임연구원/차세대표준(연)ACS팀(suhwan.lim@lge.com)" w:date="2017-10-24T19:35:00Z"/>
                <w:lang w:val="en-US" w:eastAsia="ko-KR"/>
              </w:rPr>
            </w:pPr>
            <w:ins w:id="9345" w:author="임수환/책임연구원/차세대표준(연)ACS팀(suhwan.lim@lge.com)" w:date="2017-10-24T19:35:00Z">
              <w:r>
                <w:rPr>
                  <w:lang w:val="en-US" w:eastAsia="ko-KR"/>
                </w:rPr>
                <w:t>6360</w:t>
              </w:r>
            </w:ins>
          </w:p>
        </w:tc>
      </w:tr>
      <w:tr w:rsidR="000061C6" w:rsidRPr="00A973C0" w:rsidTr="0005341C">
        <w:trPr>
          <w:trHeight w:val="525"/>
          <w:jc w:val="center"/>
          <w:ins w:id="9346"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47" w:author="임수환/책임연구원/차세대표준(연)ACS팀(suhwan.lim@lge.com)" w:date="2017-10-24T19:35:00Z"/>
                <w:lang w:val="en-US" w:eastAsia="ko-KR"/>
              </w:rPr>
            </w:pPr>
            <w:ins w:id="9348" w:author="임수환/책임연구원/차세대표준(연)ACS팀(suhwan.lim@lge.com)" w:date="2017-10-24T19:3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49" w:author="임수환/책임연구원/차세대표준(연)ACS팀(suhwan.lim@lge.com)" w:date="2017-10-24T19:35:00Z"/>
                <w:lang w:val="en-US" w:eastAsia="ko-KR"/>
              </w:rPr>
            </w:pPr>
            <w:ins w:id="9350" w:author="임수환/책임연구원/차세대표준(연)ACS팀(suhwan.lim@lge.com)" w:date="2017-10-24T19:35: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51" w:author="임수환/책임연구원/차세대표준(연)ACS팀(suhwan.lim@lge.com)" w:date="2017-10-24T19:35:00Z"/>
                <w:lang w:val="en-US" w:eastAsia="ko-KR"/>
              </w:rPr>
            </w:pPr>
            <w:ins w:id="9352" w:author="임수환/책임연구원/차세대표준(연)ACS팀(suhwan.lim@lge.com)" w:date="2017-10-24T19:35: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53" w:author="임수환/책임연구원/차세대표준(연)ACS팀(suhwan.lim@lge.com)" w:date="2017-10-24T19:35:00Z"/>
                <w:lang w:val="en-US" w:eastAsia="ko-KR"/>
              </w:rPr>
            </w:pPr>
            <w:ins w:id="9354" w:author="임수환/책임연구원/차세대표준(연)ACS팀(suhwan.lim@lge.com)" w:date="2017-10-24T19:35: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55" w:author="임수환/책임연구원/차세대표준(연)ACS팀(suhwan.lim@lge.com)" w:date="2017-10-24T19:35:00Z"/>
                <w:lang w:val="en-US" w:eastAsia="ko-KR"/>
              </w:rPr>
            </w:pPr>
            <w:ins w:id="9356" w:author="임수환/책임연구원/차세대표준(연)ACS팀(suhwan.lim@lge.com)" w:date="2017-10-24T19:35:00Z">
              <w:r w:rsidRPr="00A973C0">
                <w:rPr>
                  <w:lang w:val="en-US" w:eastAsia="ko-KR"/>
                </w:rPr>
                <w:t>|3*fy_high + fx_high|</w:t>
              </w:r>
            </w:ins>
          </w:p>
        </w:tc>
      </w:tr>
      <w:tr w:rsidR="000061C6" w:rsidRPr="00A973C0" w:rsidTr="0005341C">
        <w:trPr>
          <w:trHeight w:val="480"/>
          <w:jc w:val="center"/>
          <w:ins w:id="9357"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58" w:author="임수환/책임연구원/차세대표준(연)ACS팀(suhwan.lim@lge.com)" w:date="2017-10-24T19:35:00Z"/>
                <w:lang w:val="en-US" w:eastAsia="ko-KR"/>
              </w:rPr>
            </w:pPr>
            <w:ins w:id="9359"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60" w:author="임수환/책임연구원/차세대표준(연)ACS팀(suhwan.lim@lge.com)" w:date="2017-10-24T19:35:00Z"/>
                <w:lang w:val="en-US" w:eastAsia="ko-KR"/>
              </w:rPr>
            </w:pPr>
            <w:ins w:id="9361" w:author="임수환/책임연구원/차세대표준(연)ACS팀(suhwan.lim@lge.com)" w:date="2017-10-24T19:35: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62" w:author="임수환/책임연구원/차세대표준(연)ACS팀(suhwan.lim@lge.com)" w:date="2017-10-24T19:35:00Z"/>
                <w:lang w:val="en-US" w:eastAsia="ko-KR"/>
              </w:rPr>
            </w:pPr>
            <w:ins w:id="9363" w:author="임수환/책임연구원/차세대표준(연)ACS팀(suhwan.lim@lge.com)" w:date="2017-10-24T19:35: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64" w:author="임수환/책임연구원/차세대표준(연)ACS팀(suhwan.lim@lge.com)" w:date="2017-10-24T19:35:00Z"/>
                <w:lang w:val="en-US" w:eastAsia="ko-KR"/>
              </w:rPr>
            </w:pPr>
            <w:ins w:id="9365" w:author="임수환/책임연구원/차세대표준(연)ACS팀(suhwan.lim@lge.com)" w:date="2017-10-24T19:35: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66" w:author="임수환/책임연구원/차세대표준(연)ACS팀(suhwan.lim@lge.com)" w:date="2017-10-24T19:35:00Z"/>
                <w:lang w:val="en-US" w:eastAsia="ko-KR"/>
              </w:rPr>
            </w:pPr>
            <w:ins w:id="9367" w:author="임수환/책임연구원/차세대표준(연)ACS팀(suhwan.lim@lge.com)" w:date="2017-10-24T19:35:00Z">
              <w:r>
                <w:rPr>
                  <w:lang w:val="en-US" w:eastAsia="ko-KR"/>
                </w:rPr>
                <w:t>9855</w:t>
              </w:r>
            </w:ins>
          </w:p>
        </w:tc>
      </w:tr>
      <w:tr w:rsidR="000061C6" w:rsidRPr="00A973C0" w:rsidTr="0005341C">
        <w:trPr>
          <w:trHeight w:val="510"/>
          <w:jc w:val="center"/>
          <w:ins w:id="9368"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69" w:author="임수환/책임연구원/차세대표준(연)ACS팀(suhwan.lim@lge.com)" w:date="2017-10-24T19:35:00Z"/>
                <w:lang w:val="en-US" w:eastAsia="ko-KR"/>
              </w:rPr>
            </w:pPr>
            <w:ins w:id="9370" w:author="임수환/책임연구원/차세대표준(연)ACS팀(suhwan.lim@lge.com)" w:date="2017-10-24T19:3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71" w:author="임수환/책임연구원/차세대표준(연)ACS팀(suhwan.lim@lge.com)" w:date="2017-10-24T19:35:00Z"/>
                <w:lang w:val="en-US" w:eastAsia="ko-KR"/>
              </w:rPr>
            </w:pPr>
            <w:ins w:id="9372" w:author="임수환/책임연구원/차세대표준(연)ACS팀(suhwan.lim@lge.com)" w:date="2017-10-24T19:35: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73" w:author="임수환/책임연구원/차세대표준(연)ACS팀(suhwan.lim@lge.com)" w:date="2017-10-24T19:35:00Z"/>
                <w:lang w:val="en-US" w:eastAsia="ko-KR"/>
              </w:rPr>
            </w:pPr>
            <w:ins w:id="9374" w:author="임수환/책임연구원/차세대표준(연)ACS팀(suhwan.lim@lge.com)" w:date="2017-10-24T19:35: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75" w:author="임수환/책임연구원/차세대표준(연)ACS팀(suhwan.lim@lge.com)" w:date="2017-10-24T19:35:00Z"/>
                <w:lang w:val="en-US" w:eastAsia="ko-KR"/>
              </w:rPr>
            </w:pPr>
            <w:ins w:id="9376" w:author="임수환/책임연구원/차세대표준(연)ACS팀(suhwan.lim@lge.com)" w:date="2017-10-24T19:35: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77" w:author="임수환/책임연구원/차세대표준(연)ACS팀(suhwan.lim@lge.com)" w:date="2017-10-24T19:35:00Z"/>
                <w:lang w:val="en-US" w:eastAsia="ko-KR"/>
              </w:rPr>
            </w:pPr>
            <w:ins w:id="9378" w:author="임수환/책임연구원/차세대표준(연)ACS팀(suhwan.lim@lge.com)" w:date="2017-10-24T19:35:00Z">
              <w:r w:rsidRPr="00A973C0">
                <w:rPr>
                  <w:lang w:val="en-US" w:eastAsia="ko-KR"/>
                </w:rPr>
                <w:t>|2*fx_high + 2*fy_high|</w:t>
              </w:r>
            </w:ins>
          </w:p>
        </w:tc>
      </w:tr>
      <w:tr w:rsidR="000061C6" w:rsidRPr="00A973C0" w:rsidTr="0005341C">
        <w:trPr>
          <w:trHeight w:val="480"/>
          <w:jc w:val="center"/>
          <w:ins w:id="9379"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80" w:author="임수환/책임연구원/차세대표준(연)ACS팀(suhwan.lim@lge.com)" w:date="2017-10-24T19:35:00Z"/>
                <w:lang w:val="en-US" w:eastAsia="ko-KR"/>
              </w:rPr>
            </w:pPr>
            <w:ins w:id="9381"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82" w:author="임수환/책임연구원/차세대표준(연)ACS팀(suhwan.lim@lge.com)" w:date="2017-10-24T19:35:00Z"/>
                <w:lang w:val="en-US" w:eastAsia="ko-KR"/>
              </w:rPr>
            </w:pPr>
            <w:ins w:id="9383" w:author="임수환/책임연구원/차세대표준(연)ACS팀(suhwan.lim@lge.com)" w:date="2017-10-24T19:35: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84" w:author="임수환/책임연구원/차세대표준(연)ACS팀(suhwan.lim@lge.com)" w:date="2017-10-24T19:35:00Z"/>
                <w:lang w:val="en-US" w:eastAsia="ko-KR"/>
              </w:rPr>
            </w:pPr>
            <w:ins w:id="9385" w:author="임수환/책임연구원/차세대표준(연)ACS팀(suhwan.lim@lge.com)" w:date="2017-10-24T19:35: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86" w:author="임수환/책임연구원/차세대표준(연)ACS팀(suhwan.lim@lge.com)" w:date="2017-10-24T19:35:00Z"/>
                <w:lang w:val="en-US" w:eastAsia="ko-KR"/>
              </w:rPr>
            </w:pPr>
            <w:ins w:id="9387" w:author="임수환/책임연구원/차세대표준(연)ACS팀(suhwan.lim@lge.com)" w:date="2017-10-24T19:35: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88" w:author="임수환/책임연구원/차세대표준(연)ACS팀(suhwan.lim@lge.com)" w:date="2017-10-24T19:35:00Z"/>
                <w:lang w:val="en-US" w:eastAsia="ko-KR"/>
              </w:rPr>
            </w:pPr>
            <w:ins w:id="9389" w:author="임수환/책임연구원/차세대표준(연)ACS팀(suhwan.lim@lge.com)" w:date="2017-10-24T19:35:00Z">
              <w:r>
                <w:rPr>
                  <w:lang w:val="en-US" w:eastAsia="ko-KR"/>
                </w:rPr>
                <w:t>8950</w:t>
              </w:r>
            </w:ins>
          </w:p>
        </w:tc>
      </w:tr>
      <w:tr w:rsidR="000061C6" w:rsidRPr="00A973C0" w:rsidTr="0005341C">
        <w:trPr>
          <w:trHeight w:val="420"/>
          <w:jc w:val="center"/>
          <w:ins w:id="9390"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391" w:author="임수환/책임연구원/차세대표준(연)ACS팀(suhwan.lim@lge.com)" w:date="2017-10-24T19:35:00Z"/>
                <w:lang w:val="en-US" w:eastAsia="ko-KR"/>
              </w:rPr>
            </w:pPr>
            <w:ins w:id="9392" w:author="임수환/책임연구원/차세대표준(연)ACS팀(suhwan.lim@lge.com)" w:date="2017-10-24T19:3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93" w:author="임수환/책임연구원/차세대표준(연)ACS팀(suhwan.lim@lge.com)" w:date="2017-10-24T19:35:00Z"/>
                <w:lang w:val="en-US" w:eastAsia="ko-KR"/>
              </w:rPr>
            </w:pPr>
            <w:ins w:id="9394" w:author="임수환/책임연구원/차세대표준(연)ACS팀(suhwan.lim@lge.com)" w:date="2017-10-24T19:35: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395" w:author="임수환/책임연구원/차세대표준(연)ACS팀(suhwan.lim@lge.com)" w:date="2017-10-24T19:35:00Z"/>
                <w:lang w:val="en-US" w:eastAsia="ko-KR"/>
              </w:rPr>
            </w:pPr>
            <w:ins w:id="9396" w:author="임수환/책임연구원/차세대표준(연)ACS팀(suhwan.lim@lge.com)" w:date="2017-10-24T19:35: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397" w:author="임수환/책임연구원/차세대표준(연)ACS팀(suhwan.lim@lge.com)" w:date="2017-10-24T19:35:00Z"/>
                <w:lang w:val="en-US" w:eastAsia="ko-KR"/>
              </w:rPr>
            </w:pPr>
            <w:ins w:id="9398" w:author="임수환/책임연구원/차세대표준(연)ACS팀(suhwan.lim@lge.com)" w:date="2017-10-24T19:35: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399" w:author="임수환/책임연구원/차세대표준(연)ACS팀(suhwan.lim@lge.com)" w:date="2017-10-24T19:35:00Z"/>
                <w:lang w:val="en-US" w:eastAsia="ko-KR"/>
              </w:rPr>
            </w:pPr>
            <w:ins w:id="9400" w:author="임수환/책임연구원/차세대표준(연)ACS팀(suhwan.lim@lge.com)" w:date="2017-10-24T19:35:00Z">
              <w:r w:rsidRPr="00A973C0">
                <w:rPr>
                  <w:lang w:val="en-US" w:eastAsia="ko-KR"/>
                </w:rPr>
                <w:t>|fy_high – 4*fx_low|</w:t>
              </w:r>
            </w:ins>
          </w:p>
        </w:tc>
      </w:tr>
      <w:tr w:rsidR="000061C6" w:rsidRPr="00A973C0" w:rsidTr="0005341C">
        <w:trPr>
          <w:trHeight w:val="495"/>
          <w:jc w:val="center"/>
          <w:ins w:id="9401"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402" w:author="임수환/책임연구원/차세대표준(연)ACS팀(suhwan.lim@lge.com)" w:date="2017-10-24T19:35:00Z"/>
                <w:lang w:val="en-US" w:eastAsia="ko-KR"/>
              </w:rPr>
            </w:pPr>
            <w:ins w:id="9403"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04" w:author="임수환/책임연구원/차세대표준(연)ACS팀(suhwan.lim@lge.com)" w:date="2017-10-24T19:35:00Z"/>
                <w:lang w:val="en-US" w:eastAsia="ko-KR"/>
              </w:rPr>
            </w:pPr>
            <w:ins w:id="9405" w:author="임수환/책임연구원/차세대표준(연)ACS팀(suhwan.lim@lge.com)" w:date="2017-10-24T19:35: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06" w:author="임수환/책임연구원/차세대표준(연)ACS팀(suhwan.lim@lge.com)" w:date="2017-10-24T19:35:00Z"/>
                <w:lang w:val="en-US" w:eastAsia="ko-KR"/>
              </w:rPr>
            </w:pPr>
            <w:ins w:id="9407" w:author="임수환/책임연구원/차세대표준(연)ACS팀(suhwan.lim@lge.com)" w:date="2017-10-24T19:35: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08" w:author="임수환/책임연구원/차세대표준(연)ACS팀(suhwan.lim@lge.com)" w:date="2017-10-24T19:35:00Z"/>
                <w:lang w:val="en-US" w:eastAsia="ko-KR"/>
              </w:rPr>
            </w:pPr>
            <w:ins w:id="9409" w:author="임수환/책임연구원/차세대표준(연)ACS팀(suhwan.lim@lge.com)" w:date="2017-10-24T19:35: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410" w:author="임수환/책임연구원/차세대표준(연)ACS팀(suhwan.lim@lge.com)" w:date="2017-10-24T19:35:00Z"/>
                <w:lang w:val="en-US" w:eastAsia="ko-KR"/>
              </w:rPr>
            </w:pPr>
            <w:ins w:id="9411" w:author="임수환/책임연구원/차세대표준(연)ACS팀(suhwan.lim@lge.com)" w:date="2017-10-24T19:35:00Z">
              <w:r>
                <w:rPr>
                  <w:lang w:val="en-US" w:eastAsia="ko-KR"/>
                </w:rPr>
                <w:t>4150</w:t>
              </w:r>
            </w:ins>
          </w:p>
        </w:tc>
      </w:tr>
      <w:tr w:rsidR="000061C6" w:rsidRPr="00A973C0" w:rsidTr="0005341C">
        <w:trPr>
          <w:trHeight w:val="510"/>
          <w:jc w:val="center"/>
          <w:ins w:id="9412"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413" w:author="임수환/책임연구원/차세대표준(연)ACS팀(suhwan.lim@lge.com)" w:date="2017-10-24T19:35:00Z"/>
                <w:lang w:val="en-US" w:eastAsia="ko-KR"/>
              </w:rPr>
            </w:pPr>
            <w:ins w:id="9414" w:author="임수환/책임연구원/차세대표준(연)ACS팀(suhwan.lim@lge.com)" w:date="2017-10-24T19:3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15" w:author="임수환/책임연구원/차세대표준(연)ACS팀(suhwan.lim@lge.com)" w:date="2017-10-24T19:35:00Z"/>
                <w:lang w:val="en-US" w:eastAsia="ko-KR"/>
              </w:rPr>
            </w:pPr>
            <w:ins w:id="9416" w:author="임수환/책임연구원/차세대표준(연)ACS팀(suhwan.lim@lge.com)" w:date="2017-10-24T19:35: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17" w:author="임수환/책임연구원/차세대표준(연)ACS팀(suhwan.lim@lge.com)" w:date="2017-10-24T19:35:00Z"/>
                <w:lang w:val="en-US" w:eastAsia="ko-KR"/>
              </w:rPr>
            </w:pPr>
            <w:ins w:id="9418" w:author="임수환/책임연구원/차세대표준(연)ACS팀(suhwan.lim@lge.com)" w:date="2017-10-24T19:35: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19" w:author="임수환/책임연구원/차세대표준(연)ACS팀(suhwan.lim@lge.com)" w:date="2017-10-24T19:35:00Z"/>
                <w:lang w:val="en-US" w:eastAsia="ko-KR"/>
              </w:rPr>
            </w:pPr>
            <w:ins w:id="9420" w:author="임수환/책임연구원/차세대표준(연)ACS팀(suhwan.lim@lge.com)" w:date="2017-10-24T19:35: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421" w:author="임수환/책임연구원/차세대표준(연)ACS팀(suhwan.lim@lge.com)" w:date="2017-10-24T19:35:00Z"/>
                <w:lang w:val="en-US" w:eastAsia="ko-KR"/>
              </w:rPr>
            </w:pPr>
            <w:ins w:id="9422" w:author="임수환/책임연구원/차세대표준(연)ACS팀(suhwan.lim@lge.com)" w:date="2017-10-24T19:35:00Z">
              <w:r w:rsidRPr="00A973C0">
                <w:rPr>
                  <w:lang w:val="en-US" w:eastAsia="ko-KR"/>
                </w:rPr>
                <w:t>|fy_high + 4*fx_high|</w:t>
              </w:r>
            </w:ins>
          </w:p>
        </w:tc>
      </w:tr>
      <w:tr w:rsidR="000061C6" w:rsidRPr="00A973C0" w:rsidTr="0005341C">
        <w:trPr>
          <w:trHeight w:val="480"/>
          <w:jc w:val="center"/>
          <w:ins w:id="9423"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424" w:author="임수환/책임연구원/차세대표준(연)ACS팀(suhwan.lim@lge.com)" w:date="2017-10-24T19:35:00Z"/>
                <w:lang w:val="en-US" w:eastAsia="ko-KR"/>
              </w:rPr>
            </w:pPr>
            <w:ins w:id="9425"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26" w:author="임수환/책임연구원/차세대표준(연)ACS팀(suhwan.lim@lge.com)" w:date="2017-10-24T19:35:00Z"/>
                <w:lang w:val="en-US" w:eastAsia="ko-KR"/>
              </w:rPr>
            </w:pPr>
            <w:ins w:id="9427" w:author="임수환/책임연구원/차세대표준(연)ACS팀(suhwan.lim@lge.com)" w:date="2017-10-24T19:35: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28" w:author="임수환/책임연구원/차세대표준(연)ACS팀(suhwan.lim@lge.com)" w:date="2017-10-24T19:35:00Z"/>
                <w:lang w:val="en-US" w:eastAsia="ko-KR"/>
              </w:rPr>
            </w:pPr>
            <w:ins w:id="9429" w:author="임수환/책임연구원/차세대표준(연)ACS팀(suhwan.lim@lge.com)" w:date="2017-10-24T19:35: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30" w:author="임수환/책임연구원/차세대표준(연)ACS팀(suhwan.lim@lge.com)" w:date="2017-10-24T19:35:00Z"/>
                <w:lang w:val="en-US" w:eastAsia="ko-KR"/>
              </w:rPr>
            </w:pPr>
            <w:ins w:id="9431" w:author="임수환/책임연구원/차세대표준(연)ACS팀(suhwan.lim@lge.com)" w:date="2017-10-24T19:35: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432" w:author="임수환/책임연구원/차세대표준(연)ACS팀(suhwan.lim@lge.com)" w:date="2017-10-24T19:35:00Z"/>
                <w:lang w:val="en-US" w:eastAsia="ko-KR"/>
              </w:rPr>
            </w:pPr>
            <w:ins w:id="9433" w:author="임수환/책임연구원/차세대표준(연)ACS팀(suhwan.lim@lge.com)" w:date="2017-10-24T19:35:00Z">
              <w:r>
                <w:rPr>
                  <w:lang w:val="en-US" w:eastAsia="ko-KR"/>
                </w:rPr>
                <w:t>9830</w:t>
              </w:r>
            </w:ins>
          </w:p>
        </w:tc>
      </w:tr>
      <w:tr w:rsidR="000061C6" w:rsidRPr="00A973C0" w:rsidTr="0005341C">
        <w:trPr>
          <w:trHeight w:val="510"/>
          <w:jc w:val="center"/>
          <w:ins w:id="9434"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435" w:author="임수환/책임연구원/차세대표준(연)ACS팀(suhwan.lim@lge.com)" w:date="2017-10-24T19:35:00Z"/>
                <w:lang w:val="en-US" w:eastAsia="ko-KR"/>
              </w:rPr>
            </w:pPr>
            <w:ins w:id="9436" w:author="임수환/책임연구원/차세대표준(연)ACS팀(suhwan.lim@lge.com)" w:date="2017-10-24T19:3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37" w:author="임수환/책임연구원/차세대표준(연)ACS팀(suhwan.lim@lge.com)" w:date="2017-10-24T19:35:00Z"/>
                <w:lang w:val="en-US" w:eastAsia="ko-KR"/>
              </w:rPr>
            </w:pPr>
            <w:ins w:id="9438" w:author="임수환/책임연구원/차세대표준(연)ACS팀(suhwan.lim@lge.com)" w:date="2017-10-24T19:35: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39" w:author="임수환/책임연구원/차세대표준(연)ACS팀(suhwan.lim@lge.com)" w:date="2017-10-24T19:35:00Z"/>
                <w:lang w:val="en-US" w:eastAsia="ko-KR"/>
              </w:rPr>
            </w:pPr>
            <w:ins w:id="9440" w:author="임수환/책임연구원/차세대표준(연)ACS팀(suhwan.lim@lge.com)" w:date="2017-10-24T19:35: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41" w:author="임수환/책임연구원/차세대표준(연)ACS팀(suhwan.lim@lge.com)" w:date="2017-10-24T19:35:00Z"/>
                <w:lang w:val="en-US" w:eastAsia="ko-KR"/>
              </w:rPr>
            </w:pPr>
            <w:ins w:id="9442" w:author="임수환/책임연구원/차세대표준(연)ACS팀(suhwan.lim@lge.com)" w:date="2017-10-24T19:35: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443" w:author="임수환/책임연구원/차세대표준(연)ACS팀(suhwan.lim@lge.com)" w:date="2017-10-24T19:35:00Z"/>
                <w:lang w:val="en-US" w:eastAsia="ko-KR"/>
              </w:rPr>
            </w:pPr>
            <w:ins w:id="9444" w:author="임수환/책임연구원/차세대표준(연)ACS팀(suhwan.lim@lge.com)" w:date="2017-10-24T19:35:00Z">
              <w:r w:rsidRPr="00A973C0">
                <w:rPr>
                  <w:lang w:val="en-US" w:eastAsia="ko-KR"/>
                </w:rPr>
                <w:t>|2*fy_high – 3*fx_low|</w:t>
              </w:r>
            </w:ins>
          </w:p>
        </w:tc>
      </w:tr>
      <w:tr w:rsidR="000061C6" w:rsidRPr="00A973C0" w:rsidTr="0005341C">
        <w:trPr>
          <w:trHeight w:val="435"/>
          <w:jc w:val="center"/>
          <w:ins w:id="9445"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446" w:author="임수환/책임연구원/차세대표준(연)ACS팀(suhwan.lim@lge.com)" w:date="2017-10-24T19:35:00Z"/>
                <w:lang w:val="en-US" w:eastAsia="ko-KR"/>
              </w:rPr>
            </w:pPr>
            <w:ins w:id="9447"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48" w:author="임수환/책임연구원/차세대표준(연)ACS팀(suhwan.lim@lge.com)" w:date="2017-10-24T19:35:00Z"/>
                <w:lang w:val="en-US" w:eastAsia="ko-KR"/>
              </w:rPr>
            </w:pPr>
            <w:ins w:id="9449" w:author="임수환/책임연구원/차세대표준(연)ACS팀(suhwan.lim@lge.com)" w:date="2017-10-24T19:35: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50" w:author="임수환/책임연구원/차세대표준(연)ACS팀(suhwan.lim@lge.com)" w:date="2017-10-24T19:35:00Z"/>
                <w:lang w:val="en-US" w:eastAsia="ko-KR"/>
              </w:rPr>
            </w:pPr>
            <w:ins w:id="9451" w:author="임수환/책임연구원/차세대표준(연)ACS팀(suhwan.lim@lge.com)" w:date="2017-10-24T19:35: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52" w:author="임수환/책임연구원/차세대표준(연)ACS팀(suhwan.lim@lge.com)" w:date="2017-10-24T19:35:00Z"/>
                <w:lang w:val="en-US" w:eastAsia="ko-KR"/>
              </w:rPr>
            </w:pPr>
            <w:ins w:id="9453" w:author="임수환/책임연구원/차세대표준(연)ACS팀(suhwan.lim@lge.com)" w:date="2017-10-24T19:35: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454" w:author="임수환/책임연구원/차세대표준(연)ACS팀(suhwan.lim@lge.com)" w:date="2017-10-24T19:35:00Z"/>
                <w:lang w:val="en-US" w:eastAsia="ko-KR"/>
              </w:rPr>
            </w:pPr>
            <w:ins w:id="9455" w:author="임수환/책임연구원/차세대표준(연)ACS팀(suhwan.lim@lge.com)" w:date="2017-10-24T19:35:00Z">
              <w:r>
                <w:rPr>
                  <w:lang w:val="en-US" w:eastAsia="ko-KR"/>
                </w:rPr>
                <w:t>250</w:t>
              </w:r>
            </w:ins>
          </w:p>
        </w:tc>
      </w:tr>
      <w:tr w:rsidR="000061C6" w:rsidRPr="00A973C0" w:rsidTr="0005341C">
        <w:trPr>
          <w:trHeight w:val="525"/>
          <w:jc w:val="center"/>
          <w:ins w:id="9456" w:author="임수환/책임연구원/차세대표준(연)ACS팀(suhwan.lim@lge.com)" w:date="2017-10-24T19:35: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05341C">
            <w:pPr>
              <w:pStyle w:val="TAL"/>
              <w:rPr>
                <w:ins w:id="9457" w:author="임수환/책임연구원/차세대표준(연)ACS팀(suhwan.lim@lge.com)" w:date="2017-10-24T19:35:00Z"/>
                <w:lang w:val="en-US" w:eastAsia="ko-KR"/>
              </w:rPr>
            </w:pPr>
            <w:ins w:id="9458" w:author="임수환/책임연구원/차세대표준(연)ACS팀(suhwan.lim@lge.com)" w:date="2017-10-24T19:3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59" w:author="임수환/책임연구원/차세대표준(연)ACS팀(suhwan.lim@lge.com)" w:date="2017-10-24T19:35:00Z"/>
                <w:lang w:val="en-US" w:eastAsia="ko-KR"/>
              </w:rPr>
            </w:pPr>
            <w:ins w:id="9460" w:author="임수환/책임연구원/차세대표준(연)ACS팀(suhwan.lim@lge.com)" w:date="2017-10-24T19:35: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05341C">
            <w:pPr>
              <w:pStyle w:val="TAC"/>
              <w:rPr>
                <w:ins w:id="9461" w:author="임수환/책임연구원/차세대표준(연)ACS팀(suhwan.lim@lge.com)" w:date="2017-10-24T19:35:00Z"/>
                <w:lang w:val="en-US" w:eastAsia="ko-KR"/>
              </w:rPr>
            </w:pPr>
            <w:ins w:id="9462" w:author="임수환/책임연구원/차세대표준(연)ACS팀(suhwan.lim@lge.com)" w:date="2017-10-24T19:35: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05341C">
            <w:pPr>
              <w:pStyle w:val="TAC"/>
              <w:rPr>
                <w:ins w:id="9463" w:author="임수환/책임연구원/차세대표준(연)ACS팀(suhwan.lim@lge.com)" w:date="2017-10-24T19:35:00Z"/>
                <w:lang w:val="en-US" w:eastAsia="ko-KR"/>
              </w:rPr>
            </w:pPr>
            <w:ins w:id="9464" w:author="임수환/책임연구원/차세대표준(연)ACS팀(suhwan.lim@lge.com)" w:date="2017-10-24T19:35: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05341C">
            <w:pPr>
              <w:pStyle w:val="TAC"/>
              <w:rPr>
                <w:ins w:id="9465" w:author="임수환/책임연구원/차세대표준(연)ACS팀(suhwan.lim@lge.com)" w:date="2017-10-24T19:35:00Z"/>
                <w:lang w:val="en-US" w:eastAsia="ko-KR"/>
              </w:rPr>
            </w:pPr>
            <w:ins w:id="9466" w:author="임수환/책임연구원/차세대표준(연)ACS팀(suhwan.lim@lge.com)" w:date="2017-10-24T19:35:00Z">
              <w:r w:rsidRPr="00A973C0">
                <w:rPr>
                  <w:lang w:val="en-US" w:eastAsia="ko-KR"/>
                </w:rPr>
                <w:t>|2*fy_high + 3*fx_high|</w:t>
              </w:r>
            </w:ins>
          </w:p>
        </w:tc>
      </w:tr>
      <w:tr w:rsidR="000061C6" w:rsidRPr="00A973C0" w:rsidTr="0005341C">
        <w:trPr>
          <w:trHeight w:val="495"/>
          <w:jc w:val="center"/>
          <w:ins w:id="9467" w:author="임수환/책임연구원/차세대표준(연)ACS팀(suhwan.lim@lge.com)" w:date="2017-10-24T19:35: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05341C">
            <w:pPr>
              <w:pStyle w:val="TAL"/>
              <w:rPr>
                <w:ins w:id="9468" w:author="임수환/책임연구원/차세대표준(연)ACS팀(suhwan.lim@lge.com)" w:date="2017-10-24T19:35:00Z"/>
                <w:lang w:val="en-US" w:eastAsia="ko-KR"/>
              </w:rPr>
            </w:pPr>
            <w:ins w:id="9469" w:author="임수환/책임연구원/차세대표준(연)ACS팀(suhwan.lim@lge.com)" w:date="2017-10-24T19:35: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05341C">
            <w:pPr>
              <w:pStyle w:val="TAC"/>
              <w:rPr>
                <w:ins w:id="9470" w:author="임수환/책임연구원/차세대표준(연)ACS팀(suhwan.lim@lge.com)" w:date="2017-10-24T19:35:00Z"/>
                <w:lang w:val="en-US" w:eastAsia="ko-KR"/>
              </w:rPr>
            </w:pPr>
            <w:ins w:id="9471" w:author="임수환/책임연구원/차세대표준(연)ACS팀(suhwan.lim@lge.com)" w:date="2017-10-24T19:35: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05341C">
            <w:pPr>
              <w:pStyle w:val="TAC"/>
              <w:rPr>
                <w:ins w:id="9472" w:author="임수환/책임연구원/차세대표준(연)ACS팀(suhwan.lim@lge.com)" w:date="2017-10-24T19:35:00Z"/>
                <w:lang w:val="en-US" w:eastAsia="ko-KR"/>
              </w:rPr>
            </w:pPr>
            <w:ins w:id="9473" w:author="임수환/책임연구원/차세대표준(연)ACS팀(suhwan.lim@lge.com)" w:date="2017-10-24T19:35: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05341C">
            <w:pPr>
              <w:pStyle w:val="TAC"/>
              <w:rPr>
                <w:ins w:id="9474" w:author="임수환/책임연구원/차세대표준(연)ACS팀(suhwan.lim@lge.com)" w:date="2017-10-24T19:35:00Z"/>
                <w:lang w:val="en-US" w:eastAsia="ko-KR"/>
              </w:rPr>
            </w:pPr>
            <w:ins w:id="9475" w:author="임수환/책임연구원/차세대표준(연)ACS팀(suhwan.lim@lge.com)" w:date="2017-10-24T19:35: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05341C">
            <w:pPr>
              <w:pStyle w:val="TAC"/>
              <w:rPr>
                <w:ins w:id="9476" w:author="임수환/책임연구원/차세대표준(연)ACS팀(suhwan.lim@lge.com)" w:date="2017-10-24T19:35:00Z"/>
                <w:lang w:val="en-US" w:eastAsia="ko-KR"/>
              </w:rPr>
            </w:pPr>
            <w:ins w:id="9477" w:author="임수환/책임연구원/차세대표준(연)ACS팀(suhwan.lim@lge.com)" w:date="2017-10-24T19:35:00Z">
              <w:r>
                <w:rPr>
                  <w:lang w:val="en-US" w:eastAsia="ko-KR"/>
                </w:rPr>
                <w:t>10735</w:t>
              </w:r>
            </w:ins>
          </w:p>
        </w:tc>
      </w:tr>
    </w:tbl>
    <w:p w:rsidR="000061C6" w:rsidRPr="000061C6" w:rsidRDefault="000061C6" w:rsidP="000061C6">
      <w:pPr>
        <w:pStyle w:val="Guidance"/>
        <w:rPr>
          <w:ins w:id="9478" w:author="임수환/책임연구원/차세대표준(연)ACS팀(suhwan.lim@lge.com)" w:date="2017-10-24T19:35:00Z"/>
          <w:b/>
          <w:lang w:val="en-US" w:eastAsia="ja-JP"/>
        </w:rPr>
      </w:pPr>
    </w:p>
    <w:p w:rsidR="000061C6" w:rsidRDefault="000061C6" w:rsidP="000061C6">
      <w:pPr>
        <w:rPr>
          <w:ins w:id="9479" w:author="임수환/책임연구원/차세대표준(연)ACS팀(suhwan.lim@lge.com)" w:date="2017-10-24T19:35:00Z"/>
          <w:lang w:eastAsia="ko-KR"/>
        </w:rPr>
      </w:pPr>
      <w:ins w:id="9480" w:author="임수환/책임연구원/차세대표준(연)ACS팀(suhwan.lim@lge.com)" w:date="2017-10-24T19:35:00Z">
        <w:r>
          <w:rPr>
            <w:lang w:eastAsia="ko-KR"/>
          </w:rPr>
          <w:t>According to the result,</w:t>
        </w:r>
      </w:ins>
    </w:p>
    <w:p w:rsidR="000061C6" w:rsidRDefault="000061C6" w:rsidP="000061C6">
      <w:pPr>
        <w:numPr>
          <w:ilvl w:val="0"/>
          <w:numId w:val="15"/>
        </w:numPr>
        <w:overflowPunct w:val="0"/>
        <w:autoSpaceDE w:val="0"/>
        <w:autoSpaceDN w:val="0"/>
        <w:adjustRightInd w:val="0"/>
        <w:textAlignment w:val="baseline"/>
        <w:rPr>
          <w:ins w:id="9481" w:author="임수환/책임연구원/차세대표준(연)ACS팀(suhwan.lim@lge.com)" w:date="2017-10-24T19:35:00Z"/>
          <w:color w:val="000000"/>
        </w:rPr>
      </w:pPr>
      <w:ins w:id="9482" w:author="임수환/책임연구원/차세대표준(연)ACS팀(suhwan.lim@lge.com)" w:date="2017-10-24T19:35:00Z">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ins>
    </w:p>
    <w:p w:rsidR="000061C6" w:rsidRDefault="000061C6" w:rsidP="000061C6">
      <w:pPr>
        <w:numPr>
          <w:ilvl w:val="0"/>
          <w:numId w:val="15"/>
        </w:numPr>
        <w:overflowPunct w:val="0"/>
        <w:autoSpaceDE w:val="0"/>
        <w:autoSpaceDN w:val="0"/>
        <w:adjustRightInd w:val="0"/>
        <w:textAlignment w:val="baseline"/>
        <w:rPr>
          <w:ins w:id="9483" w:author="임수환/책임연구원/차세대표준(연)ACS팀(suhwan.lim@lge.com)" w:date="2017-10-24T19:35:00Z"/>
          <w:lang w:eastAsia="ko-KR"/>
        </w:rPr>
      </w:pPr>
      <w:ins w:id="9484" w:author="임수환/책임연구원/차세대표준(연)ACS팀(suhwan.lim@lge.com)" w:date="2017-10-24T19:35:00Z">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ins>
    </w:p>
    <w:p w:rsidR="000061C6" w:rsidRPr="00627D2B" w:rsidRDefault="000061C6" w:rsidP="000061C6">
      <w:pPr>
        <w:numPr>
          <w:ilvl w:val="0"/>
          <w:numId w:val="15"/>
        </w:numPr>
        <w:overflowPunct w:val="0"/>
        <w:autoSpaceDE w:val="0"/>
        <w:autoSpaceDN w:val="0"/>
        <w:adjustRightInd w:val="0"/>
        <w:textAlignment w:val="baseline"/>
        <w:rPr>
          <w:ins w:id="9485" w:author="임수환/책임연구원/차세대표준(연)ACS팀(suhwan.lim@lge.com)" w:date="2017-10-24T19:35:00Z"/>
          <w:lang w:eastAsia="ko-KR"/>
        </w:rPr>
      </w:pPr>
      <w:ins w:id="9486" w:author="임수환/책임연구원/차세대표준(연)ACS팀(suhwan.lim@lge.com)" w:date="2017-10-24T19:35:00Z">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ins>
    </w:p>
    <w:p w:rsidR="000061C6" w:rsidRPr="00BD0255" w:rsidRDefault="000061C6" w:rsidP="000061C6">
      <w:pPr>
        <w:numPr>
          <w:ilvl w:val="0"/>
          <w:numId w:val="15"/>
        </w:numPr>
        <w:overflowPunct w:val="0"/>
        <w:autoSpaceDE w:val="0"/>
        <w:autoSpaceDN w:val="0"/>
        <w:adjustRightInd w:val="0"/>
        <w:textAlignment w:val="baseline"/>
        <w:rPr>
          <w:ins w:id="9487" w:author="임수환/책임연구원/차세대표준(연)ACS팀(suhwan.lim@lge.com)" w:date="2017-10-24T19:35:00Z"/>
          <w:lang w:eastAsia="ko-KR"/>
        </w:rPr>
      </w:pPr>
      <w:ins w:id="9488" w:author="임수환/책임연구원/차세대표준(연)ACS팀(suhwan.lim@lge.com)" w:date="2017-10-24T19:35:00Z">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ins>
    </w:p>
    <w:p w:rsidR="000061C6" w:rsidRPr="005D2549" w:rsidRDefault="000061C6" w:rsidP="000061C6">
      <w:pPr>
        <w:pStyle w:val="40"/>
        <w:ind w:left="0" w:firstLine="0"/>
        <w:rPr>
          <w:ins w:id="9489" w:author="임수환/책임연구원/차세대표준(연)ACS팀(suhwan.lim@lge.com)" w:date="2017-10-24T19:35:00Z"/>
          <w:rFonts w:ascii="Calibri" w:eastAsia="맑은 고딕" w:hAnsi="Calibri"/>
          <w:szCs w:val="22"/>
          <w:lang w:eastAsia="ko-KR"/>
        </w:rPr>
      </w:pPr>
      <w:bookmarkStart w:id="9490" w:name="_Toc496637908"/>
      <w:ins w:id="9491" w:author="임수환/책임연구원/차세대표준(연)ACS팀(suhwan.lim@lge.com)" w:date="2017-10-24T19:35:00Z">
        <w:r>
          <w:rPr>
            <w:lang w:val="en-US"/>
          </w:rPr>
          <w:t>7.</w:t>
        </w:r>
      </w:ins>
      <w:ins w:id="9492" w:author="임수환/책임연구원/차세대표준(연)ACS팀(suhwan.lim@lge.com)" w:date="2017-10-24T19:37:00Z">
        <w:r>
          <w:rPr>
            <w:lang w:val="en-US"/>
          </w:rPr>
          <w:t>11</w:t>
        </w:r>
      </w:ins>
      <w:ins w:id="9493" w:author="임수환/책임연구원/차세대표준(연)ACS팀(suhwan.lim@lge.com)" w:date="2017-10-24T19:35:00Z">
        <w:r>
          <w:rPr>
            <w:lang w:val="en-US"/>
          </w:rPr>
          <w:t>.</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9490"/>
      </w:ins>
    </w:p>
    <w:p w:rsidR="000061C6" w:rsidRDefault="000061C6" w:rsidP="000061C6">
      <w:pPr>
        <w:rPr>
          <w:ins w:id="9494" w:author="임수환/책임연구원/차세대표준(연)ACS팀(suhwan.lim@lge.com)" w:date="2017-10-24T19:35:00Z"/>
          <w:lang w:val="en-US" w:eastAsia="zh-CN"/>
        </w:rPr>
      </w:pPr>
      <w:ins w:id="9495" w:author="임수환/책임연구원/차세대표준(연)ACS팀(suhwan.lim@lge.com)" w:date="2017-10-24T19:35:00Z">
        <w:r>
          <w:rPr>
            <w:lang w:val="en-US" w:eastAsia="zh-CN"/>
          </w:rPr>
          <w:t xml:space="preserve">For band 28, both IMD2 and IMD3 effects should be studied. But it is conducted </w:t>
        </w:r>
        <w:r>
          <w:rPr>
            <w:kern w:val="2"/>
            <w:lang w:val="en-US"/>
          </w:rPr>
          <w:t>for CA_3DL_3A-28A-41A_2UL_3A-41A_BCS0 and the results can be reused for this 4DL/2UL CA.</w:t>
        </w:r>
        <w:del w:id="9496" w:author="木原　賢一(SBM 渉外本部)" w:date="2017-09-27T14:52:00Z">
          <w:r w:rsidDel="008F3B98">
            <w:rPr>
              <w:lang w:val="en-US" w:eastAsia="zh-CN"/>
            </w:rPr>
            <w:delText xml:space="preserve"> </w:delText>
          </w:r>
        </w:del>
      </w:ins>
    </w:p>
    <w:p w:rsidR="000061C6" w:rsidRPr="0091228F" w:rsidRDefault="000061C6" w:rsidP="000061C6">
      <w:pPr>
        <w:rPr>
          <w:ins w:id="9497" w:author="임수환/책임연구원/차세대표준(연)ACS팀(suhwan.lim@lge.com)" w:date="2017-10-24T19:35:00Z"/>
          <w:color w:val="000000"/>
          <w:lang w:val="en-US" w:eastAsia="zh-CN"/>
        </w:rPr>
      </w:pPr>
      <w:ins w:id="9498" w:author="임수환/책임연구원/차세대표준(연)ACS팀(suhwan.lim@lge.com)" w:date="2017-10-24T19:35:00Z">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ins>
    </w:p>
    <w:p w:rsidR="000061C6" w:rsidRPr="00D9071C" w:rsidRDefault="000061C6" w:rsidP="000061C6">
      <w:pPr>
        <w:pStyle w:val="Guidance"/>
        <w:jc w:val="both"/>
        <w:rPr>
          <w:ins w:id="9499" w:author="임수환/책임연구원/차세대표준(연)ACS팀(suhwan.lim@lge.com)" w:date="2017-10-24T19:35:00Z"/>
          <w:rFonts w:eastAsia="맑은 고딕"/>
          <w:i w:val="0"/>
          <w:color w:val="auto"/>
          <w:lang w:eastAsia="ja-JP"/>
        </w:rPr>
      </w:pPr>
      <w:ins w:id="9500" w:author="임수환/책임연구원/차세대표준(연)ACS팀(suhwan.lim@lge.com)" w:date="2017-10-24T19:35:00Z">
        <w:r>
          <w:rPr>
            <w:rFonts w:hint="eastAsia"/>
            <w:i w:val="0"/>
            <w:color w:val="auto"/>
            <w:lang w:eastAsia="ja-JP"/>
          </w:rPr>
          <w:t>.</w:t>
        </w:r>
      </w:ins>
    </w:p>
    <w:p w:rsidR="000061C6" w:rsidRDefault="000061C6" w:rsidP="000061C6">
      <w:pPr>
        <w:pStyle w:val="40"/>
        <w:ind w:left="0" w:firstLine="0"/>
        <w:rPr>
          <w:ins w:id="9501" w:author="임수환/책임연구원/차세대표준(연)ACS팀(suhwan.lim@lge.com)" w:date="2017-10-24T19:35:00Z"/>
          <w:lang w:val="en-US"/>
        </w:rPr>
      </w:pPr>
      <w:bookmarkStart w:id="9502" w:name="_Toc496637909"/>
      <w:ins w:id="9503" w:author="임수환/책임연구원/차세대표준(연)ACS팀(suhwan.lim@lge.com)" w:date="2017-10-24T19:35:00Z">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9502"/>
      </w:ins>
    </w:p>
    <w:p w:rsidR="000061C6" w:rsidRDefault="000061C6" w:rsidP="000061C6">
      <w:pPr>
        <w:rPr>
          <w:ins w:id="9504" w:author="임수환/책임연구원/차세대표준(연)ACS팀(suhwan.lim@lge.com)" w:date="2017-10-24T19:35:00Z"/>
          <w:rFonts w:eastAsia="맑은 고딕"/>
          <w:lang w:eastAsia="ko-KR"/>
        </w:rPr>
      </w:pPr>
      <w:ins w:id="9505" w:author="임수환/책임연구원/차세대표준(연)ACS팀(suhwan.lim@lge.com)" w:date="2017-10-24T19:35:00Z">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ins>
    </w:p>
    <w:p w:rsidR="000061C6" w:rsidRDefault="000061C6" w:rsidP="00000501">
      <w:pPr>
        <w:rPr>
          <w:ins w:id="9506" w:author="임수환/책임연구원/차세대표준(연)ACS팀(suhwan.lim@lge.com)" w:date="2017-10-24T19:31:00Z"/>
          <w:rFonts w:eastAsia="맑은 고딕"/>
          <w:lang w:eastAsia="ko-KR"/>
        </w:rPr>
      </w:pPr>
    </w:p>
    <w:p w:rsidR="000061C6" w:rsidRPr="009505DB" w:rsidRDefault="000061C6" w:rsidP="00000501">
      <w:pPr>
        <w:rPr>
          <w:rFonts w:eastAsia="맑은 고딕"/>
          <w:lang w:eastAsia="ko-KR"/>
        </w:rPr>
      </w:pPr>
    </w:p>
    <w:p w:rsidR="007025D2" w:rsidRPr="004F16F5" w:rsidRDefault="007025D2" w:rsidP="00DB4CC0">
      <w:pPr>
        <w:pStyle w:val="10"/>
        <w:rPr>
          <w:lang w:val="en-US"/>
        </w:rPr>
      </w:pPr>
      <w:bookmarkStart w:id="9507" w:name="_Toc455145157"/>
      <w:bookmarkStart w:id="9508" w:name="_Toc455145690"/>
      <w:bookmarkStart w:id="9509" w:name="_Toc455145885"/>
      <w:bookmarkStart w:id="9510" w:name="_Toc468803487"/>
      <w:bookmarkStart w:id="9511" w:name="_Toc476751548"/>
      <w:bookmarkStart w:id="9512" w:name="_Toc496637910"/>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9507"/>
      <w:bookmarkEnd w:id="9508"/>
      <w:bookmarkEnd w:id="9509"/>
      <w:bookmarkEnd w:id="9510"/>
      <w:bookmarkEnd w:id="9511"/>
      <w:bookmarkEnd w:id="9512"/>
    </w:p>
    <w:p w:rsidR="003E0C5A" w:rsidRPr="00DB4CC0" w:rsidRDefault="003E0C5A" w:rsidP="003E0C5A">
      <w:pPr>
        <w:pStyle w:val="2"/>
      </w:pPr>
      <w:bookmarkStart w:id="9513" w:name="_Toc455145158"/>
      <w:bookmarkStart w:id="9514" w:name="_Toc455145691"/>
      <w:bookmarkStart w:id="9515" w:name="_Toc455145886"/>
      <w:bookmarkStart w:id="9516" w:name="_Toc468803488"/>
      <w:bookmarkStart w:id="9517" w:name="_Toc476751549"/>
      <w:bookmarkStart w:id="9518" w:name="_Toc49663791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9513"/>
      <w:bookmarkEnd w:id="9514"/>
      <w:bookmarkEnd w:id="9515"/>
      <w:bookmarkEnd w:id="9516"/>
      <w:bookmarkEnd w:id="9517"/>
      <w:bookmarkEnd w:id="9518"/>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9519" w:name="_Toc496637912"/>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9519"/>
    </w:p>
    <w:p w:rsidR="00E73A6F" w:rsidRPr="00883E7C" w:rsidRDefault="00E73A6F" w:rsidP="00E73A6F">
      <w:pPr>
        <w:pStyle w:val="40"/>
        <w:ind w:left="0" w:firstLine="0"/>
        <w:rPr>
          <w:rFonts w:eastAsia="맑은 고딕"/>
          <w:lang w:val="en-US" w:eastAsia="ko-KR"/>
        </w:rPr>
      </w:pPr>
      <w:bookmarkStart w:id="9520" w:name="_Toc49663791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9520"/>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9521" w:name="_Toc496637914"/>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9521"/>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9522" w:name="_Toc496637915"/>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9522"/>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9523" w:name="_Toc496637916"/>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9523"/>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9524" w:name="_Toc496637917"/>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9524"/>
    </w:p>
    <w:p w:rsidR="00E73A6F" w:rsidRDefault="00E73A6F" w:rsidP="00E73A6F">
      <w:pPr>
        <w:pStyle w:val="Guidance"/>
        <w:rPr>
          <w:ins w:id="9525" w:author="임수환/책임연구원/차세대표준(연)ACS팀(suhwan.lim@lge.com)" w:date="2017-10-24T18:46:00Z"/>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ns w:id="9526" w:author="임수환/책임연구원/차세대표준(연)ACS팀(suhwan.lim@lge.com)" w:date="2017-10-24T18:46:00Z"/>
          <w:i w:val="0"/>
        </w:rPr>
      </w:pPr>
    </w:p>
    <w:p w:rsidR="005C1124" w:rsidRPr="00DB4CC0" w:rsidRDefault="005C1124" w:rsidP="005C1124">
      <w:pPr>
        <w:pStyle w:val="2"/>
        <w:rPr>
          <w:ins w:id="9527" w:author="임수환/책임연구원/차세대표준(연)ACS팀(suhwan.lim@lge.com)" w:date="2017-10-24T18:47:00Z"/>
        </w:rPr>
      </w:pPr>
      <w:bookmarkStart w:id="9528" w:name="_Toc496637918"/>
      <w:ins w:id="9529" w:author="임수환/책임연구원/차세대표준(연)ACS팀(suhwan.lim@lge.com)" w:date="2017-10-24T18:47:00Z">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9528"/>
      </w:ins>
    </w:p>
    <w:p w:rsidR="005C1124" w:rsidRDefault="005C1124" w:rsidP="005C1124">
      <w:pPr>
        <w:pStyle w:val="Guidance"/>
        <w:rPr>
          <w:ins w:id="9530" w:author="임수환/책임연구원/차세대표준(연)ACS팀(suhwan.lim@lge.com)" w:date="2017-10-24T18:47:00Z"/>
        </w:rPr>
      </w:pPr>
    </w:p>
    <w:p w:rsidR="005C1124" w:rsidRPr="00F00C5E" w:rsidRDefault="005C1124" w:rsidP="005C1124">
      <w:pPr>
        <w:pStyle w:val="30"/>
        <w:rPr>
          <w:ins w:id="9531" w:author="임수환/책임연구원/차세대표준(연)ACS팀(suhwan.lim@lge.com)" w:date="2017-10-24T18:47:00Z"/>
          <w:rFonts w:ascii="Calibri" w:hAnsi="Calibri"/>
          <w:sz w:val="22"/>
          <w:szCs w:val="22"/>
          <w:lang w:val="en-US" w:eastAsia="sv-SE"/>
        </w:rPr>
      </w:pPr>
      <w:bookmarkStart w:id="9532" w:name="_Toc496637919"/>
      <w:ins w:id="9533" w:author="임수환/책임연구원/차세대표준(연)ACS팀(suhwan.lim@lge.com)" w:date="2017-10-24T18:47:00Z">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9532"/>
      </w:ins>
    </w:p>
    <w:p w:rsidR="005C1124" w:rsidRPr="005C1124" w:rsidRDefault="005C1124" w:rsidP="005C1124">
      <w:pPr>
        <w:pStyle w:val="40"/>
        <w:ind w:left="0" w:firstLine="0"/>
        <w:rPr>
          <w:ins w:id="9534" w:author="임수환/책임연구원/차세대표준(연)ACS팀(suhwan.lim@lge.com)" w:date="2017-10-24T18:47:00Z"/>
          <w:rFonts w:eastAsia="맑은 고딕"/>
          <w:lang w:val="en-US" w:eastAsia="ko-KR"/>
        </w:rPr>
      </w:pPr>
      <w:bookmarkStart w:id="9535" w:name="_Toc496637920"/>
      <w:ins w:id="9536" w:author="임수환/책임연구원/차세대표준(연)ACS팀(suhwan.lim@lge.com)" w:date="2017-10-24T18:47:00Z">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9535"/>
      </w:ins>
    </w:p>
    <w:p w:rsidR="005C1124" w:rsidRPr="005C1124" w:rsidRDefault="005C1124" w:rsidP="005C1124">
      <w:pPr>
        <w:pStyle w:val="ad"/>
        <w:keepNext/>
        <w:jc w:val="center"/>
        <w:rPr>
          <w:ins w:id="9537" w:author="임수환/책임연구원/차세대표준(연)ACS팀(suhwan.lim@lge.com)" w:date="2017-10-24T18:47:00Z"/>
        </w:rPr>
      </w:pPr>
      <w:ins w:id="9538" w:author="임수환/책임연구원/차세대표준(연)ACS팀(suhwan.lim@lge.com)" w:date="2017-10-24T18:47:00Z">
        <w:r w:rsidRPr="005C1124">
          <w:t>Table 8.2.1.1-1: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ins w:id="9539" w:author="임수환/책임연구원/차세대표준(연)ACS팀(suhwan.lim@lge.com)" w:date="2017-10-24T18:47:00Z"/>
        </w:trPr>
        <w:tc>
          <w:tcPr>
            <w:tcW w:w="1396" w:type="dxa"/>
            <w:vAlign w:val="center"/>
          </w:tcPr>
          <w:p w:rsidR="005C1124" w:rsidRPr="00A973C0" w:rsidRDefault="005C1124" w:rsidP="006B06FC">
            <w:pPr>
              <w:pStyle w:val="TAH"/>
              <w:rPr>
                <w:ins w:id="9540" w:author="임수환/책임연구원/차세대표준(연)ACS팀(suhwan.lim@lge.com)" w:date="2017-10-24T18:47:00Z"/>
              </w:rPr>
            </w:pPr>
            <w:ins w:id="9541" w:author="임수환/책임연구원/차세대표준(연)ACS팀(suhwan.lim@lge.com)" w:date="2017-10-24T18:47:00Z">
              <w:r w:rsidRPr="00A973C0">
                <w:t>E-UTRA CA Configuration</w:t>
              </w:r>
            </w:ins>
          </w:p>
        </w:tc>
        <w:tc>
          <w:tcPr>
            <w:tcW w:w="1467" w:type="dxa"/>
            <w:vAlign w:val="center"/>
          </w:tcPr>
          <w:p w:rsidR="005C1124" w:rsidRPr="00A973C0" w:rsidRDefault="005C1124" w:rsidP="006B06FC">
            <w:pPr>
              <w:pStyle w:val="TAH"/>
              <w:rPr>
                <w:ins w:id="9542" w:author="임수환/책임연구원/차세대표준(연)ACS팀(suhwan.lim@lge.com)" w:date="2017-10-24T18:47:00Z"/>
                <w:lang w:eastAsia="ko-KR"/>
              </w:rPr>
            </w:pPr>
            <w:ins w:id="9543" w:author="임수환/책임연구원/차세대표준(연)ACS팀(suhwan.lim@lge.com)" w:date="2017-10-24T18:47:00Z">
              <w:r w:rsidRPr="00A973C0">
                <w:rPr>
                  <w:rFonts w:hint="eastAsia"/>
                  <w:lang w:eastAsia="ko-KR"/>
                </w:rPr>
                <w:t>Uplink CA configurations</w:t>
              </w:r>
            </w:ins>
          </w:p>
        </w:tc>
        <w:tc>
          <w:tcPr>
            <w:tcW w:w="897" w:type="dxa"/>
            <w:vAlign w:val="center"/>
          </w:tcPr>
          <w:p w:rsidR="005C1124" w:rsidRPr="00A973C0" w:rsidRDefault="005C1124" w:rsidP="006B06FC">
            <w:pPr>
              <w:pStyle w:val="TAH"/>
              <w:rPr>
                <w:ins w:id="9544" w:author="임수환/책임연구원/차세대표준(연)ACS팀(suhwan.lim@lge.com)" w:date="2017-10-24T18:47:00Z"/>
              </w:rPr>
            </w:pPr>
            <w:ins w:id="9545" w:author="임수환/책임연구원/차세대표준(연)ACS팀(suhwan.lim@lge.com)" w:date="2017-10-24T18:47:00Z">
              <w:r w:rsidRPr="00A973C0">
                <w:t>E-UTRA Bands</w:t>
              </w:r>
            </w:ins>
          </w:p>
        </w:tc>
        <w:tc>
          <w:tcPr>
            <w:tcW w:w="586" w:type="dxa"/>
            <w:vAlign w:val="center"/>
          </w:tcPr>
          <w:p w:rsidR="005C1124" w:rsidRPr="00A973C0" w:rsidRDefault="005C1124" w:rsidP="006B06FC">
            <w:pPr>
              <w:pStyle w:val="TAH"/>
              <w:rPr>
                <w:ins w:id="9546" w:author="임수환/책임연구원/차세대표준(연)ACS팀(suhwan.lim@lge.com)" w:date="2017-10-24T18:47:00Z"/>
              </w:rPr>
            </w:pPr>
            <w:ins w:id="9547" w:author="임수환/책임연구원/차세대표준(연)ACS팀(suhwan.lim@lge.com)" w:date="2017-10-24T18:47:00Z">
              <w:r w:rsidRPr="00A973C0">
                <w:t>1.4</w:t>
              </w:r>
              <w:r w:rsidRPr="00A973C0">
                <w:br/>
                <w:t>MHz</w:t>
              </w:r>
            </w:ins>
          </w:p>
        </w:tc>
        <w:tc>
          <w:tcPr>
            <w:tcW w:w="586" w:type="dxa"/>
            <w:vAlign w:val="center"/>
          </w:tcPr>
          <w:p w:rsidR="005C1124" w:rsidRPr="00A973C0" w:rsidRDefault="005C1124" w:rsidP="006B06FC">
            <w:pPr>
              <w:pStyle w:val="TAH"/>
              <w:rPr>
                <w:ins w:id="9548" w:author="임수환/책임연구원/차세대표준(연)ACS팀(suhwan.lim@lge.com)" w:date="2017-10-24T18:47:00Z"/>
              </w:rPr>
            </w:pPr>
            <w:ins w:id="9549" w:author="임수환/책임연구원/차세대표준(연)ACS팀(suhwan.lim@lge.com)" w:date="2017-10-24T18:47:00Z">
              <w:r w:rsidRPr="00A973C0">
                <w:t>3</w:t>
              </w:r>
              <w:r w:rsidRPr="00A973C0">
                <w:br/>
                <w:t>MHz</w:t>
              </w:r>
            </w:ins>
          </w:p>
        </w:tc>
        <w:tc>
          <w:tcPr>
            <w:tcW w:w="586" w:type="dxa"/>
            <w:vAlign w:val="center"/>
          </w:tcPr>
          <w:p w:rsidR="005C1124" w:rsidRPr="00A973C0" w:rsidRDefault="005C1124" w:rsidP="006B06FC">
            <w:pPr>
              <w:pStyle w:val="TAH"/>
              <w:rPr>
                <w:ins w:id="9550" w:author="임수환/책임연구원/차세대표준(연)ACS팀(suhwan.lim@lge.com)" w:date="2017-10-24T18:47:00Z"/>
              </w:rPr>
            </w:pPr>
            <w:ins w:id="9551" w:author="임수환/책임연구원/차세대표준(연)ACS팀(suhwan.lim@lge.com)" w:date="2017-10-24T18:47:00Z">
              <w:r w:rsidRPr="00A973C0">
                <w:t>5</w:t>
              </w:r>
              <w:r w:rsidRPr="00A973C0">
                <w:br/>
                <w:t>MHz</w:t>
              </w:r>
            </w:ins>
          </w:p>
        </w:tc>
        <w:tc>
          <w:tcPr>
            <w:tcW w:w="586" w:type="dxa"/>
            <w:vAlign w:val="center"/>
          </w:tcPr>
          <w:p w:rsidR="005C1124" w:rsidRPr="00A973C0" w:rsidRDefault="005C1124" w:rsidP="006B06FC">
            <w:pPr>
              <w:pStyle w:val="TAH"/>
              <w:rPr>
                <w:ins w:id="9552" w:author="임수환/책임연구원/차세대표준(연)ACS팀(suhwan.lim@lge.com)" w:date="2017-10-24T18:47:00Z"/>
              </w:rPr>
            </w:pPr>
            <w:ins w:id="9553" w:author="임수환/책임연구원/차세대표준(연)ACS팀(suhwan.lim@lge.com)" w:date="2017-10-24T18:47:00Z">
              <w:r w:rsidRPr="00A973C0">
                <w:t>10</w:t>
              </w:r>
              <w:r w:rsidRPr="00A973C0">
                <w:br/>
                <w:t>MHz</w:t>
              </w:r>
            </w:ins>
          </w:p>
        </w:tc>
        <w:tc>
          <w:tcPr>
            <w:tcW w:w="586" w:type="dxa"/>
            <w:vAlign w:val="center"/>
          </w:tcPr>
          <w:p w:rsidR="005C1124" w:rsidRPr="00A973C0" w:rsidRDefault="005C1124" w:rsidP="006B06FC">
            <w:pPr>
              <w:pStyle w:val="TAH"/>
              <w:rPr>
                <w:ins w:id="9554" w:author="임수환/책임연구원/차세대표준(연)ACS팀(suhwan.lim@lge.com)" w:date="2017-10-24T18:47:00Z"/>
              </w:rPr>
            </w:pPr>
            <w:ins w:id="9555" w:author="임수환/책임연구원/차세대표준(연)ACS팀(suhwan.lim@lge.com)" w:date="2017-10-24T18:47:00Z">
              <w:r w:rsidRPr="00A973C0">
                <w:t>15</w:t>
              </w:r>
              <w:r w:rsidRPr="00A973C0">
                <w:br/>
                <w:t>MHz</w:t>
              </w:r>
            </w:ins>
          </w:p>
        </w:tc>
        <w:tc>
          <w:tcPr>
            <w:tcW w:w="586" w:type="dxa"/>
            <w:vAlign w:val="center"/>
          </w:tcPr>
          <w:p w:rsidR="005C1124" w:rsidRPr="00A973C0" w:rsidRDefault="005C1124" w:rsidP="006B06FC">
            <w:pPr>
              <w:pStyle w:val="TAH"/>
              <w:rPr>
                <w:ins w:id="9556" w:author="임수환/책임연구원/차세대표준(연)ACS팀(suhwan.lim@lge.com)" w:date="2017-10-24T18:47:00Z"/>
              </w:rPr>
            </w:pPr>
            <w:ins w:id="9557" w:author="임수환/책임연구원/차세대표준(연)ACS팀(suhwan.lim@lge.com)" w:date="2017-10-24T18:47:00Z">
              <w:r w:rsidRPr="00A973C0">
                <w:t>20</w:t>
              </w:r>
              <w:r w:rsidRPr="00A973C0">
                <w:br/>
                <w:t>MHz</w:t>
              </w:r>
            </w:ins>
          </w:p>
        </w:tc>
        <w:tc>
          <w:tcPr>
            <w:tcW w:w="1187" w:type="dxa"/>
            <w:vAlign w:val="center"/>
          </w:tcPr>
          <w:p w:rsidR="005C1124" w:rsidRPr="00A973C0" w:rsidRDefault="005C1124" w:rsidP="006B06FC">
            <w:pPr>
              <w:pStyle w:val="TAH"/>
              <w:rPr>
                <w:ins w:id="9558" w:author="임수환/책임연구원/차세대표준(연)ACS팀(suhwan.lim@lge.com)" w:date="2017-10-24T18:47:00Z"/>
              </w:rPr>
            </w:pPr>
            <w:ins w:id="9559" w:author="임수환/책임연구원/차세대표준(연)ACS팀(suhwan.lim@lge.com)" w:date="2017-10-24T18:47:00Z">
              <w:r w:rsidRPr="00A973C0">
                <w:t>Maximum aggregated bandwidth</w:t>
              </w:r>
            </w:ins>
          </w:p>
          <w:p w:rsidR="005C1124" w:rsidRPr="00A973C0" w:rsidRDefault="005C1124" w:rsidP="006B06FC">
            <w:pPr>
              <w:pStyle w:val="TAH"/>
              <w:rPr>
                <w:ins w:id="9560" w:author="임수환/책임연구원/차세대표준(연)ACS팀(suhwan.lim@lge.com)" w:date="2017-10-24T18:47:00Z"/>
              </w:rPr>
            </w:pPr>
            <w:ins w:id="9561" w:author="임수환/책임연구원/차세대표준(연)ACS팀(suhwan.lim@lge.com)" w:date="2017-10-24T18:47:00Z">
              <w:r w:rsidRPr="00A973C0">
                <w:t>[MHz]</w:t>
              </w:r>
            </w:ins>
          </w:p>
        </w:tc>
        <w:tc>
          <w:tcPr>
            <w:tcW w:w="1287" w:type="dxa"/>
            <w:vAlign w:val="center"/>
          </w:tcPr>
          <w:p w:rsidR="005C1124" w:rsidRPr="00A973C0" w:rsidRDefault="005C1124" w:rsidP="006B06FC">
            <w:pPr>
              <w:pStyle w:val="TAH"/>
              <w:rPr>
                <w:ins w:id="9562" w:author="임수환/책임연구원/차세대표준(연)ACS팀(suhwan.lim@lge.com)" w:date="2017-10-24T18:47:00Z"/>
              </w:rPr>
            </w:pPr>
            <w:ins w:id="9563" w:author="임수환/책임연구원/차세대표준(연)ACS팀(suhwan.lim@lge.com)" w:date="2017-10-24T18:47:00Z">
              <w:r w:rsidRPr="00A973C0">
                <w:t>Bandwidth combination set</w:t>
              </w:r>
            </w:ins>
          </w:p>
        </w:tc>
      </w:tr>
      <w:tr w:rsidR="005C1124" w:rsidRPr="00A973C0" w:rsidTr="006B06FC">
        <w:trPr>
          <w:trHeight w:val="234"/>
          <w:jc w:val="center"/>
          <w:ins w:id="9564" w:author="임수환/책임연구원/차세대표준(연)ACS팀(suhwan.lim@lge.com)" w:date="2017-10-24T18:47:00Z"/>
        </w:trPr>
        <w:tc>
          <w:tcPr>
            <w:tcW w:w="1396" w:type="dxa"/>
            <w:vMerge w:val="restart"/>
            <w:vAlign w:val="center"/>
          </w:tcPr>
          <w:p w:rsidR="005C1124" w:rsidRPr="00A973C0" w:rsidRDefault="005C1124" w:rsidP="006B06FC">
            <w:pPr>
              <w:pStyle w:val="TAC"/>
              <w:rPr>
                <w:ins w:id="9565" w:author="임수환/책임연구원/차세대표준(연)ACS팀(suhwan.lim@lge.com)" w:date="2017-10-24T18:47:00Z"/>
                <w:lang w:eastAsia="ko-KR"/>
              </w:rPr>
            </w:pPr>
            <w:ins w:id="9566" w:author="임수환/책임연구원/차세대표준(연)ACS팀(suhwan.lim@lge.com)" w:date="2017-10-24T18:47:00Z">
              <w:r>
                <w:rPr>
                  <w:rFonts w:hint="eastAsia"/>
                  <w:lang w:eastAsia="ko-KR"/>
                </w:rPr>
                <w:t>CA_3A-41C-42C</w:t>
              </w:r>
            </w:ins>
          </w:p>
        </w:tc>
        <w:tc>
          <w:tcPr>
            <w:tcW w:w="1467" w:type="dxa"/>
            <w:vMerge w:val="restart"/>
            <w:vAlign w:val="center"/>
          </w:tcPr>
          <w:p w:rsidR="005C1124" w:rsidRPr="00A973C0" w:rsidRDefault="005C1124" w:rsidP="006B06FC">
            <w:pPr>
              <w:pStyle w:val="TAC"/>
              <w:rPr>
                <w:ins w:id="9567" w:author="임수환/책임연구원/차세대표준(연)ACS팀(suhwan.lim@lge.com)" w:date="2017-10-24T18:47:00Z"/>
                <w:lang w:eastAsia="ko-KR"/>
              </w:rPr>
            </w:pPr>
            <w:ins w:id="9568" w:author="임수환/책임연구원/차세대표준(연)ACS팀(suhwan.lim@lge.com)" w:date="2017-10-24T18:47:00Z">
              <w:r>
                <w:rPr>
                  <w:rFonts w:hint="eastAsia"/>
                  <w:lang w:eastAsia="ko-KR"/>
                </w:rPr>
                <w:t>CA_</w:t>
              </w:r>
              <w:r>
                <w:rPr>
                  <w:lang w:eastAsia="ko-KR"/>
                </w:rPr>
                <w:t>42C</w:t>
              </w:r>
            </w:ins>
          </w:p>
        </w:tc>
        <w:tc>
          <w:tcPr>
            <w:tcW w:w="897" w:type="dxa"/>
            <w:shd w:val="clear" w:color="auto" w:fill="auto"/>
            <w:vAlign w:val="center"/>
          </w:tcPr>
          <w:p w:rsidR="005C1124" w:rsidRPr="00A973C0" w:rsidRDefault="005C1124" w:rsidP="006B06FC">
            <w:pPr>
              <w:pStyle w:val="TAC"/>
              <w:rPr>
                <w:ins w:id="9569" w:author="임수환/책임연구원/차세대표준(연)ACS팀(suhwan.lim@lge.com)" w:date="2017-10-24T18:47:00Z"/>
                <w:lang w:eastAsia="ko-KR"/>
              </w:rPr>
            </w:pPr>
            <w:ins w:id="9570" w:author="임수환/책임연구원/차세대표준(연)ACS팀(suhwan.lim@lge.com)" w:date="2017-10-24T18:47:00Z">
              <w:r>
                <w:t>3</w:t>
              </w:r>
            </w:ins>
          </w:p>
        </w:tc>
        <w:tc>
          <w:tcPr>
            <w:tcW w:w="586" w:type="dxa"/>
            <w:shd w:val="clear" w:color="auto" w:fill="auto"/>
            <w:vAlign w:val="center"/>
          </w:tcPr>
          <w:p w:rsidR="005C1124" w:rsidRPr="00A973C0" w:rsidRDefault="005C1124" w:rsidP="006B06FC">
            <w:pPr>
              <w:pStyle w:val="TAC"/>
              <w:rPr>
                <w:ins w:id="9571" w:author="임수환/책임연구원/차세대표준(연)ACS팀(suhwan.lim@lge.com)" w:date="2017-10-24T18:47:00Z"/>
              </w:rPr>
            </w:pPr>
          </w:p>
        </w:tc>
        <w:tc>
          <w:tcPr>
            <w:tcW w:w="586" w:type="dxa"/>
            <w:vAlign w:val="center"/>
          </w:tcPr>
          <w:p w:rsidR="005C1124" w:rsidRPr="00A973C0" w:rsidRDefault="005C1124" w:rsidP="006B06FC">
            <w:pPr>
              <w:pStyle w:val="TAC"/>
              <w:rPr>
                <w:ins w:id="9572" w:author="임수환/책임연구원/차세대표준(연)ACS팀(suhwan.lim@lge.com)" w:date="2017-10-24T18:47:00Z"/>
              </w:rPr>
            </w:pPr>
          </w:p>
        </w:tc>
        <w:tc>
          <w:tcPr>
            <w:tcW w:w="586" w:type="dxa"/>
            <w:vAlign w:val="center"/>
          </w:tcPr>
          <w:p w:rsidR="005C1124" w:rsidRPr="00A973C0" w:rsidRDefault="005C1124" w:rsidP="006B06FC">
            <w:pPr>
              <w:pStyle w:val="TAC"/>
              <w:rPr>
                <w:ins w:id="9573" w:author="임수환/책임연구원/차세대표준(연)ACS팀(suhwan.lim@lge.com)" w:date="2017-10-24T18:47:00Z"/>
              </w:rPr>
            </w:pPr>
            <w:ins w:id="9574" w:author="임수환/책임연구원/차세대표준(연)ACS팀(suhwan.lim@lge.com)" w:date="2017-10-24T18:47:00Z">
              <w:r w:rsidRPr="00A973C0">
                <w:rPr>
                  <w:rFonts w:hint="eastAsia"/>
                  <w:lang w:eastAsia="zh-CN"/>
                </w:rPr>
                <w:t>Yes</w:t>
              </w:r>
            </w:ins>
          </w:p>
        </w:tc>
        <w:tc>
          <w:tcPr>
            <w:tcW w:w="586" w:type="dxa"/>
            <w:vAlign w:val="center"/>
          </w:tcPr>
          <w:p w:rsidR="005C1124" w:rsidRPr="00A973C0" w:rsidRDefault="005C1124" w:rsidP="006B06FC">
            <w:pPr>
              <w:pStyle w:val="TAC"/>
              <w:rPr>
                <w:ins w:id="9575" w:author="임수환/책임연구원/차세대표준(연)ACS팀(suhwan.lim@lge.com)" w:date="2017-10-24T18:47:00Z"/>
              </w:rPr>
            </w:pPr>
            <w:ins w:id="9576" w:author="임수환/책임연구원/차세대표준(연)ACS팀(suhwan.lim@lge.com)" w:date="2017-10-24T18:47:00Z">
              <w:r w:rsidRPr="00A973C0">
                <w:rPr>
                  <w:rFonts w:hint="eastAsia"/>
                  <w:lang w:eastAsia="zh-CN"/>
                </w:rPr>
                <w:t>Yes</w:t>
              </w:r>
            </w:ins>
          </w:p>
        </w:tc>
        <w:tc>
          <w:tcPr>
            <w:tcW w:w="586" w:type="dxa"/>
            <w:vAlign w:val="center"/>
          </w:tcPr>
          <w:p w:rsidR="005C1124" w:rsidRPr="00A973C0" w:rsidRDefault="005C1124" w:rsidP="006B06FC">
            <w:pPr>
              <w:pStyle w:val="TAC"/>
              <w:rPr>
                <w:ins w:id="9577" w:author="임수환/책임연구원/차세대표준(연)ACS팀(suhwan.lim@lge.com)" w:date="2017-10-24T18:47:00Z"/>
              </w:rPr>
            </w:pPr>
            <w:ins w:id="9578" w:author="임수환/책임연구원/차세대표준(연)ACS팀(suhwan.lim@lge.com)" w:date="2017-10-24T18:47:00Z">
              <w:r w:rsidRPr="00A973C0">
                <w:rPr>
                  <w:lang w:eastAsia="ko-KR"/>
                </w:rPr>
                <w:t>Y</w:t>
              </w:r>
              <w:r w:rsidRPr="00A973C0">
                <w:rPr>
                  <w:rFonts w:hint="eastAsia"/>
                  <w:lang w:eastAsia="ko-KR"/>
                </w:rPr>
                <w:t>es</w:t>
              </w:r>
            </w:ins>
          </w:p>
        </w:tc>
        <w:tc>
          <w:tcPr>
            <w:tcW w:w="586" w:type="dxa"/>
            <w:vAlign w:val="center"/>
          </w:tcPr>
          <w:p w:rsidR="005C1124" w:rsidRPr="00A973C0" w:rsidRDefault="005C1124" w:rsidP="006B06FC">
            <w:pPr>
              <w:pStyle w:val="TAC"/>
              <w:rPr>
                <w:ins w:id="9579" w:author="임수환/책임연구원/차세대표준(연)ACS팀(suhwan.lim@lge.com)" w:date="2017-10-24T18:47:00Z"/>
              </w:rPr>
            </w:pPr>
            <w:ins w:id="9580" w:author="임수환/책임연구원/차세대표준(연)ACS팀(suhwan.lim@lge.com)" w:date="2017-10-24T18:47:00Z">
              <w:r w:rsidRPr="00A973C0">
                <w:rPr>
                  <w:rFonts w:hint="eastAsia"/>
                  <w:lang w:eastAsia="ko-KR"/>
                </w:rPr>
                <w:t>Yes</w:t>
              </w:r>
            </w:ins>
          </w:p>
        </w:tc>
        <w:tc>
          <w:tcPr>
            <w:tcW w:w="1187" w:type="dxa"/>
            <w:vMerge w:val="restart"/>
            <w:vAlign w:val="center"/>
          </w:tcPr>
          <w:p w:rsidR="005C1124" w:rsidRPr="00A973C0" w:rsidRDefault="005C1124" w:rsidP="006B06FC">
            <w:pPr>
              <w:pStyle w:val="TAC"/>
              <w:rPr>
                <w:ins w:id="9581" w:author="임수환/책임연구원/차세대표준(연)ACS팀(suhwan.lim@lge.com)" w:date="2017-10-24T18:47:00Z"/>
                <w:lang w:eastAsia="ko-KR"/>
              </w:rPr>
            </w:pPr>
            <w:ins w:id="9582" w:author="임수환/책임연구원/차세대표준(연)ACS팀(suhwan.lim@lge.com)" w:date="2017-10-24T18:47:00Z">
              <w:r>
                <w:t>100</w:t>
              </w:r>
            </w:ins>
          </w:p>
        </w:tc>
        <w:tc>
          <w:tcPr>
            <w:tcW w:w="1287" w:type="dxa"/>
            <w:vMerge w:val="restart"/>
            <w:vAlign w:val="center"/>
          </w:tcPr>
          <w:p w:rsidR="005C1124" w:rsidRPr="00A973C0" w:rsidRDefault="005C1124" w:rsidP="006B06FC">
            <w:pPr>
              <w:pStyle w:val="TAC"/>
              <w:rPr>
                <w:ins w:id="9583" w:author="임수환/책임연구원/차세대표준(연)ACS팀(suhwan.lim@lge.com)" w:date="2017-10-24T18:47:00Z"/>
                <w:lang w:eastAsia="ko-KR"/>
              </w:rPr>
            </w:pPr>
            <w:ins w:id="9584" w:author="임수환/책임연구원/차세대표준(연)ACS팀(suhwan.lim@lge.com)" w:date="2017-10-24T18:47:00Z">
              <w:r w:rsidRPr="00A973C0">
                <w:t>0</w:t>
              </w:r>
            </w:ins>
          </w:p>
        </w:tc>
      </w:tr>
      <w:tr w:rsidR="005C1124" w:rsidRPr="00A973C0" w:rsidTr="006B06FC">
        <w:trPr>
          <w:trHeight w:val="234"/>
          <w:jc w:val="center"/>
          <w:ins w:id="9585" w:author="임수환/책임연구원/차세대표준(연)ACS팀(suhwan.lim@lge.com)" w:date="2017-10-24T18:47:00Z"/>
        </w:trPr>
        <w:tc>
          <w:tcPr>
            <w:tcW w:w="1396" w:type="dxa"/>
            <w:vMerge/>
            <w:vAlign w:val="center"/>
          </w:tcPr>
          <w:p w:rsidR="005C1124" w:rsidRDefault="005C1124" w:rsidP="006B06FC">
            <w:pPr>
              <w:pStyle w:val="TAC"/>
              <w:rPr>
                <w:ins w:id="9586" w:author="임수환/책임연구원/차세대표준(연)ACS팀(suhwan.lim@lge.com)" w:date="2017-10-24T18:47:00Z"/>
                <w:lang w:eastAsia="ko-KR"/>
              </w:rPr>
            </w:pPr>
          </w:p>
        </w:tc>
        <w:tc>
          <w:tcPr>
            <w:tcW w:w="1467" w:type="dxa"/>
            <w:vMerge/>
            <w:vAlign w:val="center"/>
          </w:tcPr>
          <w:p w:rsidR="005C1124" w:rsidRDefault="005C1124" w:rsidP="006B06FC">
            <w:pPr>
              <w:pStyle w:val="TAC"/>
              <w:rPr>
                <w:ins w:id="9587" w:author="임수환/책임연구원/차세대표준(연)ACS팀(suhwan.lim@lge.com)" w:date="2017-10-24T18:47:00Z"/>
                <w:lang w:eastAsia="ko-KR"/>
              </w:rPr>
            </w:pPr>
          </w:p>
        </w:tc>
        <w:tc>
          <w:tcPr>
            <w:tcW w:w="897" w:type="dxa"/>
            <w:shd w:val="clear" w:color="auto" w:fill="auto"/>
            <w:vAlign w:val="center"/>
          </w:tcPr>
          <w:p w:rsidR="005C1124" w:rsidRDefault="005C1124" w:rsidP="006B06FC">
            <w:pPr>
              <w:pStyle w:val="TAC"/>
              <w:rPr>
                <w:ins w:id="9588" w:author="임수환/책임연구원/차세대표준(연)ACS팀(suhwan.lim@lge.com)" w:date="2017-10-24T18:47:00Z"/>
              </w:rPr>
            </w:pPr>
            <w:ins w:id="9589" w:author="임수환/책임연구원/차세대표준(연)ACS팀(suhwan.lim@lge.com)" w:date="2017-10-24T18:47:00Z">
              <w:r>
                <w:t>41</w:t>
              </w:r>
            </w:ins>
          </w:p>
        </w:tc>
        <w:tc>
          <w:tcPr>
            <w:tcW w:w="3516" w:type="dxa"/>
            <w:gridSpan w:val="6"/>
            <w:shd w:val="clear" w:color="auto" w:fill="auto"/>
            <w:vAlign w:val="center"/>
          </w:tcPr>
          <w:p w:rsidR="005C1124" w:rsidRPr="00A973C0" w:rsidRDefault="005C1124" w:rsidP="006B06FC">
            <w:pPr>
              <w:pStyle w:val="TAC"/>
              <w:rPr>
                <w:ins w:id="9590" w:author="임수환/책임연구원/차세대표준(연)ACS팀(suhwan.lim@lge.com)" w:date="2017-10-24T18:47:00Z"/>
                <w:lang w:eastAsia="zh-CN"/>
              </w:rPr>
            </w:pPr>
            <w:ins w:id="9591" w:author="임수환/책임연구원/차세대표준(연)ACS팀(suhwan.lim@lge.com)" w:date="2017-10-24T18:47:00Z">
              <w:r w:rsidRPr="00A973C0">
                <w:t>See CA_4</w:t>
              </w:r>
              <w:r>
                <w:t>1C Bandwidth combination set 0</w:t>
              </w:r>
              <w:r w:rsidRPr="00A973C0">
                <w:t xml:space="preserve"> in T</w:t>
              </w:r>
              <w:r>
                <w:t>S36.101</w:t>
              </w:r>
            </w:ins>
          </w:p>
        </w:tc>
        <w:tc>
          <w:tcPr>
            <w:tcW w:w="1187" w:type="dxa"/>
            <w:vMerge/>
            <w:vAlign w:val="center"/>
          </w:tcPr>
          <w:p w:rsidR="005C1124" w:rsidRPr="00A973C0" w:rsidRDefault="005C1124" w:rsidP="006B06FC">
            <w:pPr>
              <w:pStyle w:val="TAC"/>
              <w:rPr>
                <w:ins w:id="9592" w:author="임수환/책임연구원/차세대표준(연)ACS팀(suhwan.lim@lge.com)" w:date="2017-10-24T18:47:00Z"/>
              </w:rPr>
            </w:pPr>
          </w:p>
        </w:tc>
        <w:tc>
          <w:tcPr>
            <w:tcW w:w="1287" w:type="dxa"/>
            <w:vMerge/>
            <w:vAlign w:val="center"/>
          </w:tcPr>
          <w:p w:rsidR="005C1124" w:rsidRPr="00A973C0" w:rsidRDefault="005C1124" w:rsidP="006B06FC">
            <w:pPr>
              <w:pStyle w:val="TAC"/>
              <w:rPr>
                <w:ins w:id="9593" w:author="임수환/책임연구원/차세대표준(연)ACS팀(suhwan.lim@lge.com)" w:date="2017-10-24T18:47:00Z"/>
              </w:rPr>
            </w:pPr>
          </w:p>
        </w:tc>
      </w:tr>
      <w:tr w:rsidR="005C1124" w:rsidRPr="00A973C0" w:rsidTr="006B06FC">
        <w:trPr>
          <w:trHeight w:val="234"/>
          <w:jc w:val="center"/>
          <w:ins w:id="9594" w:author="임수환/책임연구원/차세대표준(연)ACS팀(suhwan.lim@lge.com)" w:date="2017-10-24T18:47:00Z"/>
        </w:trPr>
        <w:tc>
          <w:tcPr>
            <w:tcW w:w="1396" w:type="dxa"/>
            <w:vMerge/>
            <w:vAlign w:val="center"/>
          </w:tcPr>
          <w:p w:rsidR="005C1124" w:rsidRDefault="005C1124" w:rsidP="006B06FC">
            <w:pPr>
              <w:pStyle w:val="TAC"/>
              <w:rPr>
                <w:ins w:id="9595" w:author="임수환/책임연구원/차세대표준(연)ACS팀(suhwan.lim@lge.com)" w:date="2017-10-24T18:47:00Z"/>
                <w:lang w:eastAsia="ko-KR"/>
              </w:rPr>
            </w:pPr>
          </w:p>
        </w:tc>
        <w:tc>
          <w:tcPr>
            <w:tcW w:w="1467" w:type="dxa"/>
            <w:vMerge/>
            <w:vAlign w:val="center"/>
          </w:tcPr>
          <w:p w:rsidR="005C1124" w:rsidRDefault="005C1124" w:rsidP="006B06FC">
            <w:pPr>
              <w:pStyle w:val="TAC"/>
              <w:rPr>
                <w:ins w:id="9596" w:author="임수환/책임연구원/차세대표준(연)ACS팀(suhwan.lim@lge.com)" w:date="2017-10-24T18:47:00Z"/>
                <w:lang w:eastAsia="ko-KR"/>
              </w:rPr>
            </w:pPr>
          </w:p>
        </w:tc>
        <w:tc>
          <w:tcPr>
            <w:tcW w:w="897" w:type="dxa"/>
            <w:shd w:val="clear" w:color="auto" w:fill="auto"/>
            <w:vAlign w:val="center"/>
          </w:tcPr>
          <w:p w:rsidR="005C1124" w:rsidRDefault="005C1124" w:rsidP="006B06FC">
            <w:pPr>
              <w:pStyle w:val="TAC"/>
              <w:rPr>
                <w:ins w:id="9597" w:author="임수환/책임연구원/차세대표준(연)ACS팀(suhwan.lim@lge.com)" w:date="2017-10-24T18:47:00Z"/>
              </w:rPr>
            </w:pPr>
            <w:ins w:id="9598" w:author="임수환/책임연구원/차세대표준(연)ACS팀(suhwan.lim@lge.com)" w:date="2017-10-24T18:47:00Z">
              <w:r>
                <w:t>42</w:t>
              </w:r>
            </w:ins>
          </w:p>
        </w:tc>
        <w:tc>
          <w:tcPr>
            <w:tcW w:w="3516" w:type="dxa"/>
            <w:gridSpan w:val="6"/>
            <w:shd w:val="clear" w:color="auto" w:fill="auto"/>
            <w:vAlign w:val="center"/>
          </w:tcPr>
          <w:p w:rsidR="005C1124" w:rsidRDefault="005C1124" w:rsidP="006B06FC">
            <w:pPr>
              <w:pStyle w:val="TAC"/>
              <w:rPr>
                <w:ins w:id="9599" w:author="임수환/책임연구원/차세대표준(연)ACS팀(suhwan.lim@lge.com)" w:date="2017-10-24T18:47:00Z"/>
                <w:lang w:eastAsia="ko-KR"/>
              </w:rPr>
            </w:pPr>
            <w:ins w:id="9600" w:author="임수환/책임연구원/차세대표준(연)ACS팀(suhwan.lim@lge.com)" w:date="2017-10-24T18:47:00Z">
              <w:r w:rsidRPr="00A973C0">
                <w:t>See CA_4</w:t>
              </w:r>
              <w:r w:rsidRPr="00A973C0">
                <w:rPr>
                  <w:rFonts w:hint="eastAsia"/>
                </w:rPr>
                <w:t>2</w:t>
              </w:r>
              <w:r>
                <w:t>C Bandwidth combination set 1</w:t>
              </w:r>
              <w:r w:rsidRPr="00A973C0">
                <w:t xml:space="preserve"> in T</w:t>
              </w:r>
              <w:r>
                <w:t>S36.101</w:t>
              </w:r>
            </w:ins>
          </w:p>
        </w:tc>
        <w:tc>
          <w:tcPr>
            <w:tcW w:w="1187" w:type="dxa"/>
            <w:vMerge/>
            <w:vAlign w:val="center"/>
          </w:tcPr>
          <w:p w:rsidR="005C1124" w:rsidRPr="00A973C0" w:rsidRDefault="005C1124" w:rsidP="006B06FC">
            <w:pPr>
              <w:pStyle w:val="TAC"/>
              <w:rPr>
                <w:ins w:id="9601" w:author="임수환/책임연구원/차세대표준(연)ACS팀(suhwan.lim@lge.com)" w:date="2017-10-24T18:47:00Z"/>
              </w:rPr>
            </w:pPr>
          </w:p>
        </w:tc>
        <w:tc>
          <w:tcPr>
            <w:tcW w:w="1287" w:type="dxa"/>
            <w:vMerge/>
            <w:vAlign w:val="center"/>
          </w:tcPr>
          <w:p w:rsidR="005C1124" w:rsidRPr="00A973C0" w:rsidRDefault="005C1124" w:rsidP="006B06FC">
            <w:pPr>
              <w:pStyle w:val="TAC"/>
              <w:rPr>
                <w:ins w:id="9602" w:author="임수환/책임연구원/차세대표준(연)ACS팀(suhwan.lim@lge.com)" w:date="2017-10-24T18:47:00Z"/>
              </w:rPr>
            </w:pPr>
          </w:p>
        </w:tc>
      </w:tr>
    </w:tbl>
    <w:p w:rsidR="005C1124" w:rsidRPr="00980C37" w:rsidRDefault="005C1124" w:rsidP="005C1124">
      <w:pPr>
        <w:rPr>
          <w:ins w:id="9603" w:author="임수환/책임연구원/차세대표준(연)ACS팀(suhwan.lim@lge.com)" w:date="2017-10-24T18:47:00Z"/>
          <w:rFonts w:eastAsia="맑은 고딕"/>
          <w:lang w:eastAsia="ko-KR"/>
        </w:rPr>
      </w:pPr>
    </w:p>
    <w:p w:rsidR="005C1124" w:rsidRPr="00113590" w:rsidRDefault="005C1124" w:rsidP="005C1124">
      <w:pPr>
        <w:pStyle w:val="40"/>
        <w:ind w:left="0" w:firstLine="0"/>
        <w:rPr>
          <w:ins w:id="9604" w:author="임수환/책임연구원/차세대표준(연)ACS팀(suhwan.lim@lge.com)" w:date="2017-10-24T18:47:00Z"/>
        </w:rPr>
      </w:pPr>
      <w:bookmarkStart w:id="9605" w:name="_Toc496637921"/>
      <w:ins w:id="9606" w:author="임수환/책임연구원/차세대표준(연)ACS팀(suhwan.lim@lge.com)" w:date="2017-10-24T18:47:00Z">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9605"/>
      </w:ins>
    </w:p>
    <w:p w:rsidR="005C1124" w:rsidRPr="00A973C0" w:rsidRDefault="005C1124" w:rsidP="005C1124">
      <w:pPr>
        <w:rPr>
          <w:ins w:id="9607" w:author="임수환/책임연구원/차세대표준(연)ACS팀(suhwan.lim@lge.com)" w:date="2017-10-24T18:47:00Z"/>
          <w:lang w:eastAsia="ko-KR"/>
        </w:rPr>
      </w:pPr>
      <w:ins w:id="9608" w:author="임수환/책임연구원/차세대표준(연)ACS팀(suhwan.lim@lge.com)" w:date="2017-10-24T18:47:00Z">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ins>
    </w:p>
    <w:p w:rsidR="005C1124" w:rsidRPr="00A973C0" w:rsidRDefault="005C1124" w:rsidP="005C1124">
      <w:pPr>
        <w:pStyle w:val="ad"/>
        <w:keepNext/>
        <w:jc w:val="center"/>
        <w:rPr>
          <w:ins w:id="9609" w:author="임수환/책임연구원/차세대표준(연)ACS팀(suhwan.lim@lge.com)" w:date="2017-10-24T18:47:00Z"/>
        </w:rPr>
      </w:pPr>
      <w:ins w:id="9610" w:author="임수환/책임연구원/차세대표준(연)ACS팀(suhwan.lim@lge.com)" w:date="2017-10-24T18:47:00Z">
        <w:r w:rsidRPr="00A973C0">
          <w:t xml:space="preserve">Table </w:t>
        </w:r>
        <w:r>
          <w:t>8</w:t>
        </w:r>
        <w:r w:rsidRPr="00A973C0">
          <w:t>.</w:t>
        </w:r>
        <w:r>
          <w:t>2</w:t>
        </w:r>
        <w:r w:rsidRPr="00A973C0">
          <w:t>.1.2-1: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ins w:id="9611" w:author="임수환/책임연구원/차세대표준(연)ACS팀(suhwan.lim@lge.com)" w:date="2017-10-24T18:47: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ins w:id="9612" w:author="임수환/책임연구원/차세대표준(연)ACS팀(suhwan.lim@lge.com)" w:date="2017-10-24T18:47:00Z"/>
                <w:lang w:val="en-US" w:eastAsia="ko-KR"/>
              </w:rPr>
            </w:pPr>
            <w:ins w:id="9613" w:author="임수환/책임연구원/차세대표준(연)ACS팀(suhwan.lim@lge.com)" w:date="2017-10-24T18:47:00Z">
              <w:r w:rsidRPr="00A973C0">
                <w:rPr>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ins w:id="9614" w:author="임수환/책임연구원/차세대표준(연)ACS팀(suhwan.lim@lge.com)" w:date="2017-10-24T18:47:00Z"/>
                <w:lang w:val="en-US" w:eastAsia="ko-KR"/>
              </w:rPr>
            </w:pPr>
            <w:ins w:id="9615" w:author="임수환/책임연구원/차세대표준(연)ACS팀(suhwan.lim@lge.com)" w:date="2017-10-24T18:47:00Z">
              <w:r w:rsidRPr="00A973C0">
                <w:rPr>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ins w:id="9616" w:author="임수환/책임연구원/차세대표준(연)ACS팀(suhwan.lim@lge.com)" w:date="2017-10-24T18:47:00Z"/>
                <w:lang w:val="en-US" w:eastAsia="ko-KR"/>
              </w:rPr>
            </w:pPr>
            <w:ins w:id="9617" w:author="임수환/책임연구원/차세대표준(연)ACS팀(suhwan.lim@lge.com)" w:date="2017-10-24T18:47:00Z">
              <w:r w:rsidRPr="00A973C0">
                <w:rPr>
                  <w:lang w:val="en-US" w:eastAsia="ko-KR"/>
                </w:rPr>
                <w:t>fx_high</w:t>
              </w:r>
            </w:ins>
          </w:p>
        </w:tc>
      </w:tr>
      <w:tr w:rsidR="005C1124" w:rsidRPr="00A973C0" w:rsidTr="006B06FC">
        <w:trPr>
          <w:trHeight w:val="279"/>
          <w:ins w:id="9618" w:author="임수환/책임연구원/차세대표준(연)ACS팀(suhwan.lim@lge.com)" w:date="2017-10-24T18:47: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ins w:id="9619" w:author="임수환/책임연구원/차세대표준(연)ACS팀(suhwan.lim@lge.com)" w:date="2017-10-24T18:47:00Z"/>
                <w:lang w:val="en-US" w:eastAsia="ko-KR"/>
              </w:rPr>
            </w:pPr>
            <w:ins w:id="9620" w:author="임수환/책임연구원/차세대표준(연)ACS팀(suhwan.lim@lge.com)" w:date="2017-10-24T18:47:00Z">
              <w:r w:rsidRPr="00A973C0">
                <w:rPr>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ins w:id="9621" w:author="임수환/책임연구원/차세대표준(연)ACS팀(suhwan.lim@lge.com)" w:date="2017-10-24T18:47:00Z"/>
                <w:lang w:val="en-US" w:eastAsia="ko-KR"/>
              </w:rPr>
            </w:pPr>
            <w:ins w:id="9622" w:author="임수환/책임연구원/차세대표준(연)ACS팀(suhwan.lim@lge.com)" w:date="2017-10-24T18:47:00Z">
              <w:r w:rsidRPr="00A973C0">
                <w:rPr>
                  <w:lang w:val="en-US" w:eastAsia="ko-KR"/>
                </w:rPr>
                <w:t>3400</w:t>
              </w:r>
            </w:ins>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ins w:id="9623" w:author="임수환/책임연구원/차세대표준(연)ACS팀(suhwan.lim@lge.com)" w:date="2017-10-24T18:47:00Z"/>
                <w:lang w:val="en-US" w:eastAsia="ko-KR"/>
              </w:rPr>
            </w:pPr>
            <w:ins w:id="9624" w:author="임수환/책임연구원/차세대표준(연)ACS팀(suhwan.lim@lge.com)" w:date="2017-10-24T18:47:00Z">
              <w:r w:rsidRPr="00A973C0">
                <w:rPr>
                  <w:lang w:val="en-US" w:eastAsia="ko-KR"/>
                </w:rPr>
                <w:t>3600</w:t>
              </w:r>
            </w:ins>
          </w:p>
        </w:tc>
      </w:tr>
      <w:tr w:rsidR="005C1124" w:rsidRPr="00A973C0" w:rsidTr="006B06FC">
        <w:trPr>
          <w:trHeight w:val="390"/>
          <w:ins w:id="9625" w:author="임수환/책임연구원/차세대표준(연)ACS팀(suhwan.lim@lge.com)" w:date="2017-10-24T18:47: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ins w:id="9626" w:author="임수환/책임연구원/차세대표준(연)ACS팀(suhwan.lim@lge.com)" w:date="2017-10-24T18:47:00Z"/>
                <w:lang w:val="en-US" w:eastAsia="ko-KR"/>
              </w:rPr>
            </w:pPr>
            <w:ins w:id="9627" w:author="임수환/책임연구원/차세대표준(연)ACS팀(suhwan.lim@lge.com)" w:date="2017-10-24T18:47: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ins w:id="9628" w:author="임수환/책임연구원/차세대표준(연)ACS팀(suhwan.lim@lge.com)" w:date="2017-10-24T18:47:00Z"/>
                <w:lang w:val="en-US" w:eastAsia="ko-KR"/>
              </w:rPr>
            </w:pPr>
            <w:ins w:id="9629" w:author="임수환/책임연구원/차세대표준(연)ACS팀(suhwan.lim@lge.com)" w:date="2017-10-24T18:47:00Z">
              <w:r w:rsidRPr="00A973C0">
                <w:rPr>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ins w:id="9630" w:author="임수환/책임연구원/차세대표준(연)ACS팀(suhwan.lim@lge.com)" w:date="2017-10-24T18:47:00Z"/>
                <w:lang w:val="en-US" w:eastAsia="ko-KR"/>
              </w:rPr>
            </w:pPr>
            <w:ins w:id="9631" w:author="임수환/책임연구원/차세대표준(연)ACS팀(suhwan.lim@lge.com)" w:date="2017-10-24T18:47:00Z">
              <w:r w:rsidRPr="00A973C0">
                <w:rPr>
                  <w:lang w:val="en-US" w:eastAsia="ko-KR"/>
                </w:rPr>
                <w:t>2* fy_high</w:t>
              </w:r>
            </w:ins>
          </w:p>
        </w:tc>
      </w:tr>
      <w:tr w:rsidR="005C1124" w:rsidRPr="00A973C0" w:rsidTr="006B06FC">
        <w:trPr>
          <w:trHeight w:val="390"/>
          <w:ins w:id="9632" w:author="임수환/책임연구원/차세대표준(연)ACS팀(suhwan.lim@lge.com)" w:date="2017-10-24T18:47: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ins w:id="9633" w:author="임수환/책임연구원/차세대표준(연)ACS팀(suhwan.lim@lge.com)" w:date="2017-10-24T18:47:00Z"/>
                <w:lang w:val="en-US" w:eastAsia="ko-KR"/>
              </w:rPr>
            </w:pPr>
            <w:ins w:id="9634" w:author="임수환/책임연구원/차세대표준(연)ACS팀(suhwan.lim@lge.com)" w:date="2017-10-24T18:47: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ins w:id="9635" w:author="임수환/책임연구원/차세대표준(연)ACS팀(suhwan.lim@lge.com)" w:date="2017-10-24T18:47:00Z"/>
                <w:lang w:val="en-US" w:eastAsia="ko-KR"/>
              </w:rPr>
            </w:pPr>
            <w:ins w:id="9636" w:author="임수환/책임연구원/차세대표준(연)ACS팀(suhwan.lim@lge.com)" w:date="2017-10-24T18:47:00Z">
              <w:r w:rsidRPr="00A973C0">
                <w:rPr>
                  <w:lang w:val="en-US" w:eastAsia="ko-KR"/>
                </w:rPr>
                <w:t>6800</w:t>
              </w:r>
            </w:ins>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ins w:id="9637" w:author="임수환/책임연구원/차세대표준(연)ACS팀(suhwan.lim@lge.com)" w:date="2017-10-24T18:47:00Z"/>
                <w:lang w:val="en-US" w:eastAsia="ko-KR"/>
              </w:rPr>
            </w:pPr>
            <w:ins w:id="9638" w:author="임수환/책임연구원/차세대표준(연)ACS팀(suhwan.lim@lge.com)" w:date="2017-10-24T18:47:00Z">
              <w:r w:rsidRPr="00A973C0">
                <w:rPr>
                  <w:lang w:val="en-US" w:eastAsia="ko-KR"/>
                </w:rPr>
                <w:t>7200</w:t>
              </w:r>
            </w:ins>
          </w:p>
        </w:tc>
      </w:tr>
      <w:tr w:rsidR="005C1124" w:rsidRPr="00A973C0" w:rsidTr="006B06FC">
        <w:trPr>
          <w:trHeight w:val="390"/>
          <w:ins w:id="9639" w:author="임수환/책임연구원/차세대표준(연)ACS팀(suhwan.lim@lge.com)" w:date="2017-10-24T18:47: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ins w:id="9640" w:author="임수환/책임연구원/차세대표준(연)ACS팀(suhwan.lim@lge.com)" w:date="2017-10-24T18:47:00Z"/>
                <w:lang w:val="en-US" w:eastAsia="ko-KR"/>
              </w:rPr>
            </w:pPr>
            <w:ins w:id="9641" w:author="임수환/책임연구원/차세대표준(연)ACS팀(suhwan.lim@lge.com)" w:date="2017-10-24T18:47: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ins w:id="9642" w:author="임수환/책임연구원/차세대표준(연)ACS팀(suhwan.lim@lge.com)" w:date="2017-10-24T18:47:00Z"/>
                <w:lang w:val="en-US" w:eastAsia="ko-KR"/>
              </w:rPr>
            </w:pPr>
            <w:ins w:id="9643" w:author="임수환/책임연구원/차세대표준(연)ACS팀(suhwan.lim@lge.com)" w:date="2017-10-24T18:47:00Z">
              <w:r w:rsidRPr="00A973C0">
                <w:rPr>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ins w:id="9644" w:author="임수환/책임연구원/차세대표준(연)ACS팀(suhwan.lim@lge.com)" w:date="2017-10-24T18:47:00Z"/>
                <w:lang w:val="en-US" w:eastAsia="ko-KR"/>
              </w:rPr>
            </w:pPr>
            <w:ins w:id="9645" w:author="임수환/책임연구원/차세대표준(연)ACS팀(suhwan.lim@lge.com)" w:date="2017-10-24T18:47:00Z">
              <w:r w:rsidRPr="00A973C0">
                <w:rPr>
                  <w:lang w:val="en-US" w:eastAsia="ko-KR"/>
                </w:rPr>
                <w:t>3* fy_high</w:t>
              </w:r>
            </w:ins>
          </w:p>
        </w:tc>
      </w:tr>
      <w:tr w:rsidR="005C1124" w:rsidRPr="00A973C0" w:rsidTr="006B06FC">
        <w:trPr>
          <w:trHeight w:val="390"/>
          <w:ins w:id="9646" w:author="임수환/책임연구원/차세대표준(연)ACS팀(suhwan.lim@lge.com)" w:date="2017-10-24T18:47: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ins w:id="9647" w:author="임수환/책임연구원/차세대표준(연)ACS팀(suhwan.lim@lge.com)" w:date="2017-10-24T18:47:00Z"/>
                <w:lang w:val="en-US" w:eastAsia="ko-KR"/>
              </w:rPr>
            </w:pPr>
            <w:ins w:id="9648" w:author="임수환/책임연구원/차세대표준(연)ACS팀(suhwan.lim@lge.com)" w:date="2017-10-24T18:47: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ins w:id="9649" w:author="임수환/책임연구원/차세대표준(연)ACS팀(suhwan.lim@lge.com)" w:date="2017-10-24T18:47:00Z"/>
                <w:lang w:val="en-US" w:eastAsia="ko-KR"/>
              </w:rPr>
            </w:pPr>
            <w:ins w:id="9650" w:author="임수환/책임연구원/차세대표준(연)ACS팀(suhwan.lim@lge.com)" w:date="2017-10-24T18:47:00Z">
              <w:r w:rsidRPr="00A973C0">
                <w:rPr>
                  <w:lang w:val="en-US" w:eastAsia="ko-KR"/>
                </w:rPr>
                <w:t>10200</w:t>
              </w:r>
            </w:ins>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ins w:id="9651" w:author="임수환/책임연구원/차세대표준(연)ACS팀(suhwan.lim@lge.com)" w:date="2017-10-24T18:47:00Z"/>
                <w:lang w:val="en-US" w:eastAsia="ko-KR"/>
              </w:rPr>
            </w:pPr>
            <w:ins w:id="9652" w:author="임수환/책임연구원/차세대표준(연)ACS팀(suhwan.lim@lge.com)" w:date="2017-10-24T18:47:00Z">
              <w:r w:rsidRPr="00A973C0">
                <w:rPr>
                  <w:lang w:val="en-US" w:eastAsia="ko-KR"/>
                </w:rPr>
                <w:t>10800</w:t>
              </w:r>
            </w:ins>
          </w:p>
        </w:tc>
      </w:tr>
    </w:tbl>
    <w:p w:rsidR="005C1124" w:rsidRPr="005C1124" w:rsidRDefault="005C1124" w:rsidP="005C1124">
      <w:pPr>
        <w:pStyle w:val="Guidance"/>
        <w:rPr>
          <w:ins w:id="9653" w:author="임수환/책임연구원/차세대표준(연)ACS팀(suhwan.lim@lge.com)" w:date="2017-10-24T18:47:00Z"/>
          <w:b/>
          <w:i w:val="0"/>
          <w:lang w:eastAsia="ja-JP"/>
        </w:rPr>
      </w:pPr>
    </w:p>
    <w:p w:rsidR="005C1124" w:rsidRDefault="005C1124" w:rsidP="005C1124">
      <w:pPr>
        <w:rPr>
          <w:ins w:id="9654" w:author="임수환/책임연구원/차세대표준(연)ACS팀(suhwan.lim@lge.com)" w:date="2017-10-24T18:47:00Z"/>
          <w:rFonts w:eastAsia="맑은 고딕"/>
          <w:lang w:val="en-US" w:eastAsia="ko-KR"/>
        </w:rPr>
      </w:pPr>
      <w:ins w:id="9655" w:author="임수환/책임연구원/차세대표준(연)ACS팀(suhwan.lim@lge.com)" w:date="2017-10-24T18:47:00Z">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ins>
    </w:p>
    <w:p w:rsidR="005C1124" w:rsidRPr="005D2549" w:rsidRDefault="005C1124" w:rsidP="005C1124">
      <w:pPr>
        <w:pStyle w:val="40"/>
        <w:ind w:left="0" w:firstLine="0"/>
        <w:rPr>
          <w:ins w:id="9656" w:author="임수환/책임연구원/차세대표준(연)ACS팀(suhwan.lim@lge.com)" w:date="2017-10-24T18:47:00Z"/>
          <w:rFonts w:ascii="Calibri" w:eastAsia="맑은 고딕" w:hAnsi="Calibri"/>
          <w:szCs w:val="22"/>
          <w:lang w:eastAsia="ko-KR"/>
        </w:rPr>
      </w:pPr>
      <w:bookmarkStart w:id="9657" w:name="_Toc496637922"/>
      <w:ins w:id="9658" w:author="임수환/책임연구원/차세대표준(연)ACS팀(suhwan.lim@lge.com)" w:date="2017-10-24T18:47:00Z">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9657"/>
      </w:ins>
    </w:p>
    <w:p w:rsidR="005C1124" w:rsidRPr="005C1124" w:rsidRDefault="005C1124" w:rsidP="005C1124">
      <w:pPr>
        <w:rPr>
          <w:ins w:id="9659" w:author="임수환/책임연구원/차세대표준(연)ACS팀(suhwan.lim@lge.com)" w:date="2017-10-24T18:47:00Z"/>
          <w:rFonts w:eastAsia="MS Mincho"/>
          <w:lang w:eastAsia="ja-JP"/>
        </w:rPr>
      </w:pPr>
      <w:ins w:id="9660" w:author="임수환/책임연구원/차세대표준(연)ACS팀(suhwan.lim@lge.com)" w:date="2017-10-24T18:47:00Z">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ins>
    </w:p>
    <w:p w:rsidR="005C1124" w:rsidRDefault="005C1124" w:rsidP="005C1124">
      <w:pPr>
        <w:pStyle w:val="40"/>
        <w:ind w:left="0" w:firstLine="0"/>
        <w:rPr>
          <w:ins w:id="9661" w:author="임수환/책임연구원/차세대표준(연)ACS팀(suhwan.lim@lge.com)" w:date="2017-10-24T18:47:00Z"/>
          <w:lang w:val="en-US"/>
        </w:rPr>
      </w:pPr>
      <w:bookmarkStart w:id="9662" w:name="_Toc496637923"/>
      <w:ins w:id="9663" w:author="임수환/책임연구원/차세대표준(연)ACS팀(suhwan.lim@lge.com)" w:date="2017-10-24T18:47:00Z">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9662"/>
      </w:ins>
    </w:p>
    <w:p w:rsidR="005C1124" w:rsidRDefault="005C1124" w:rsidP="005C1124">
      <w:pPr>
        <w:rPr>
          <w:ins w:id="9664" w:author="임수환/책임연구원/차세대표준(연)ACS팀(suhwan.lim@lge.com)" w:date="2017-10-24T18:49:00Z"/>
        </w:rPr>
      </w:pPr>
      <w:ins w:id="9665" w:author="임수환/책임연구원/차세대표준(연)ACS팀(suhwan.lim@lge.com)" w:date="2017-10-24T18:47:00Z">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ins>
    </w:p>
    <w:p w:rsidR="005C1124" w:rsidRDefault="005C1124" w:rsidP="005C1124">
      <w:pPr>
        <w:rPr>
          <w:ins w:id="9666" w:author="임수환/책임연구원/차세대표준(연)ACS팀(suhwan.lim@lge.com)" w:date="2017-10-24T18:49:00Z"/>
        </w:rPr>
      </w:pPr>
    </w:p>
    <w:p w:rsidR="005C1124" w:rsidRPr="00DB4CC0" w:rsidRDefault="005C1124" w:rsidP="005C1124">
      <w:pPr>
        <w:pStyle w:val="2"/>
        <w:rPr>
          <w:ins w:id="9667" w:author="임수환/책임연구원/차세대표준(연)ACS팀(suhwan.lim@lge.com)" w:date="2017-10-24T18:49:00Z"/>
        </w:rPr>
      </w:pPr>
      <w:bookmarkStart w:id="9668" w:name="_Toc496637924"/>
      <w:ins w:id="9669" w:author="임수환/책임연구원/차세대표준(연)ACS팀(suhwan.lim@lge.com)" w:date="2017-10-24T18:49:00Z">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9668"/>
      </w:ins>
    </w:p>
    <w:p w:rsidR="005C1124" w:rsidRDefault="005C1124" w:rsidP="005C1124">
      <w:pPr>
        <w:pStyle w:val="Guidance"/>
        <w:rPr>
          <w:ins w:id="9670" w:author="임수환/책임연구원/차세대표준(연)ACS팀(suhwan.lim@lge.com)" w:date="2017-10-24T18:49:00Z"/>
        </w:rPr>
      </w:pPr>
    </w:p>
    <w:p w:rsidR="005C1124" w:rsidRPr="00F00C5E" w:rsidRDefault="005C1124" w:rsidP="005C1124">
      <w:pPr>
        <w:pStyle w:val="30"/>
        <w:rPr>
          <w:ins w:id="9671" w:author="임수환/책임연구원/차세대표준(연)ACS팀(suhwan.lim@lge.com)" w:date="2017-10-24T18:49:00Z"/>
          <w:rFonts w:ascii="Calibri" w:hAnsi="Calibri"/>
          <w:sz w:val="22"/>
          <w:szCs w:val="22"/>
          <w:lang w:val="en-US" w:eastAsia="sv-SE"/>
        </w:rPr>
      </w:pPr>
      <w:bookmarkStart w:id="9672" w:name="_Toc496637925"/>
      <w:ins w:id="9673" w:author="임수환/책임연구원/차세대표준(연)ACS팀(suhwan.lim@lge.com)" w:date="2017-10-24T18:49:00Z">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9672"/>
      </w:ins>
    </w:p>
    <w:p w:rsidR="005C1124" w:rsidRPr="00883E7C" w:rsidRDefault="005C1124" w:rsidP="005C1124">
      <w:pPr>
        <w:pStyle w:val="40"/>
        <w:ind w:left="0" w:firstLine="0"/>
        <w:rPr>
          <w:ins w:id="9674" w:author="임수환/책임연구원/차세대표준(연)ACS팀(suhwan.lim@lge.com)" w:date="2017-10-24T18:49:00Z"/>
          <w:rFonts w:eastAsia="맑은 고딕"/>
          <w:lang w:val="en-US" w:eastAsia="ko-KR"/>
        </w:rPr>
      </w:pPr>
      <w:bookmarkStart w:id="9675" w:name="_Toc496637926"/>
      <w:ins w:id="9676" w:author="임수환/책임연구원/차세대표준(연)ACS팀(suhwan.lim@lge.com)" w:date="2017-10-24T18:49:00Z">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9675"/>
      </w:ins>
    </w:p>
    <w:p w:rsidR="005C1124" w:rsidRPr="00D677FC" w:rsidRDefault="005C1124" w:rsidP="005C1124">
      <w:pPr>
        <w:pStyle w:val="Guidance"/>
        <w:rPr>
          <w:ins w:id="9677" w:author="임수환/책임연구원/차세대표준(연)ACS팀(suhwan.lim@lge.com)" w:date="2017-10-24T18:49:00Z"/>
          <w:rFonts w:eastAsia="맑은 고딕"/>
          <w:b/>
          <w:lang w:val="en-US" w:eastAsia="ko-KR"/>
        </w:rPr>
      </w:pPr>
    </w:p>
    <w:p w:rsidR="005C1124" w:rsidRPr="005C1124" w:rsidRDefault="005C1124" w:rsidP="005C1124">
      <w:pPr>
        <w:pStyle w:val="ad"/>
        <w:keepNext/>
        <w:jc w:val="center"/>
        <w:rPr>
          <w:ins w:id="9678" w:author="임수환/책임연구원/차세대표준(연)ACS팀(suhwan.lim@lge.com)" w:date="2017-10-24T18:49:00Z"/>
        </w:rPr>
      </w:pPr>
      <w:ins w:id="9679" w:author="임수환/책임연구원/차세대표준(연)ACS팀(suhwan.lim@lge.com)" w:date="2017-10-24T18:49:00Z">
        <w:r w:rsidRPr="005C1124">
          <w:t>Table 8.3.1.1-1: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ins w:id="9680" w:author="임수환/책임연구원/차세대표준(연)ACS팀(suhwan.lim@lge.com)" w:date="2017-10-24T18:49:00Z"/>
        </w:trPr>
        <w:tc>
          <w:tcPr>
            <w:tcW w:w="1396" w:type="dxa"/>
            <w:vAlign w:val="center"/>
          </w:tcPr>
          <w:p w:rsidR="005C1124" w:rsidRPr="00A973C0" w:rsidRDefault="005C1124" w:rsidP="006B06FC">
            <w:pPr>
              <w:pStyle w:val="TAH"/>
              <w:rPr>
                <w:ins w:id="9681" w:author="임수환/책임연구원/차세대표준(연)ACS팀(suhwan.lim@lge.com)" w:date="2017-10-24T18:49:00Z"/>
              </w:rPr>
            </w:pPr>
            <w:ins w:id="9682" w:author="임수환/책임연구원/차세대표준(연)ACS팀(suhwan.lim@lge.com)" w:date="2017-10-24T18:49:00Z">
              <w:r w:rsidRPr="00A973C0">
                <w:t>E-UTRA CA Configuration</w:t>
              </w:r>
            </w:ins>
          </w:p>
        </w:tc>
        <w:tc>
          <w:tcPr>
            <w:tcW w:w="1467" w:type="dxa"/>
            <w:vAlign w:val="center"/>
          </w:tcPr>
          <w:p w:rsidR="005C1124" w:rsidRPr="00A973C0" w:rsidRDefault="005C1124" w:rsidP="006B06FC">
            <w:pPr>
              <w:pStyle w:val="TAH"/>
              <w:rPr>
                <w:ins w:id="9683" w:author="임수환/책임연구원/차세대표준(연)ACS팀(suhwan.lim@lge.com)" w:date="2017-10-24T18:49:00Z"/>
                <w:lang w:eastAsia="ko-KR"/>
              </w:rPr>
            </w:pPr>
            <w:ins w:id="9684" w:author="임수환/책임연구원/차세대표준(연)ACS팀(suhwan.lim@lge.com)" w:date="2017-10-24T18:49:00Z">
              <w:r w:rsidRPr="00A973C0">
                <w:rPr>
                  <w:rFonts w:hint="eastAsia"/>
                  <w:lang w:eastAsia="ko-KR"/>
                </w:rPr>
                <w:t>Uplink CA configurations</w:t>
              </w:r>
            </w:ins>
          </w:p>
        </w:tc>
        <w:tc>
          <w:tcPr>
            <w:tcW w:w="897" w:type="dxa"/>
            <w:vAlign w:val="center"/>
          </w:tcPr>
          <w:p w:rsidR="005C1124" w:rsidRPr="00A973C0" w:rsidRDefault="005C1124" w:rsidP="006B06FC">
            <w:pPr>
              <w:pStyle w:val="TAH"/>
              <w:rPr>
                <w:ins w:id="9685" w:author="임수환/책임연구원/차세대표준(연)ACS팀(suhwan.lim@lge.com)" w:date="2017-10-24T18:49:00Z"/>
              </w:rPr>
            </w:pPr>
            <w:ins w:id="9686" w:author="임수환/책임연구원/차세대표준(연)ACS팀(suhwan.lim@lge.com)" w:date="2017-10-24T18:49:00Z">
              <w:r w:rsidRPr="00A973C0">
                <w:t>E-UTRA Bands</w:t>
              </w:r>
            </w:ins>
          </w:p>
        </w:tc>
        <w:tc>
          <w:tcPr>
            <w:tcW w:w="586" w:type="dxa"/>
            <w:vAlign w:val="center"/>
          </w:tcPr>
          <w:p w:rsidR="005C1124" w:rsidRPr="00A973C0" w:rsidRDefault="005C1124" w:rsidP="006B06FC">
            <w:pPr>
              <w:pStyle w:val="TAH"/>
              <w:rPr>
                <w:ins w:id="9687" w:author="임수환/책임연구원/차세대표준(연)ACS팀(suhwan.lim@lge.com)" w:date="2017-10-24T18:49:00Z"/>
              </w:rPr>
            </w:pPr>
            <w:ins w:id="9688" w:author="임수환/책임연구원/차세대표준(연)ACS팀(suhwan.lim@lge.com)" w:date="2017-10-24T18:49:00Z">
              <w:r w:rsidRPr="00A973C0">
                <w:t>1.4</w:t>
              </w:r>
              <w:r w:rsidRPr="00A973C0">
                <w:br/>
                <w:t>MHz</w:t>
              </w:r>
            </w:ins>
          </w:p>
        </w:tc>
        <w:tc>
          <w:tcPr>
            <w:tcW w:w="586" w:type="dxa"/>
            <w:vAlign w:val="center"/>
          </w:tcPr>
          <w:p w:rsidR="005C1124" w:rsidRPr="00A973C0" w:rsidRDefault="005C1124" w:rsidP="006B06FC">
            <w:pPr>
              <w:pStyle w:val="TAH"/>
              <w:rPr>
                <w:ins w:id="9689" w:author="임수환/책임연구원/차세대표준(연)ACS팀(suhwan.lim@lge.com)" w:date="2017-10-24T18:49:00Z"/>
              </w:rPr>
            </w:pPr>
            <w:ins w:id="9690" w:author="임수환/책임연구원/차세대표준(연)ACS팀(suhwan.lim@lge.com)" w:date="2017-10-24T18:49:00Z">
              <w:r w:rsidRPr="00A973C0">
                <w:t>3</w:t>
              </w:r>
              <w:r w:rsidRPr="00A973C0">
                <w:br/>
                <w:t>MHz</w:t>
              </w:r>
            </w:ins>
          </w:p>
        </w:tc>
        <w:tc>
          <w:tcPr>
            <w:tcW w:w="586" w:type="dxa"/>
            <w:vAlign w:val="center"/>
          </w:tcPr>
          <w:p w:rsidR="005C1124" w:rsidRPr="00A973C0" w:rsidRDefault="005C1124" w:rsidP="006B06FC">
            <w:pPr>
              <w:pStyle w:val="TAH"/>
              <w:rPr>
                <w:ins w:id="9691" w:author="임수환/책임연구원/차세대표준(연)ACS팀(suhwan.lim@lge.com)" w:date="2017-10-24T18:49:00Z"/>
              </w:rPr>
            </w:pPr>
            <w:ins w:id="9692" w:author="임수환/책임연구원/차세대표준(연)ACS팀(suhwan.lim@lge.com)" w:date="2017-10-24T18:49:00Z">
              <w:r w:rsidRPr="00A973C0">
                <w:t>5</w:t>
              </w:r>
              <w:r w:rsidRPr="00A973C0">
                <w:br/>
                <w:t>MHz</w:t>
              </w:r>
            </w:ins>
          </w:p>
        </w:tc>
        <w:tc>
          <w:tcPr>
            <w:tcW w:w="586" w:type="dxa"/>
            <w:vAlign w:val="center"/>
          </w:tcPr>
          <w:p w:rsidR="005C1124" w:rsidRPr="00A973C0" w:rsidRDefault="005C1124" w:rsidP="006B06FC">
            <w:pPr>
              <w:pStyle w:val="TAH"/>
              <w:rPr>
                <w:ins w:id="9693" w:author="임수환/책임연구원/차세대표준(연)ACS팀(suhwan.lim@lge.com)" w:date="2017-10-24T18:49:00Z"/>
              </w:rPr>
            </w:pPr>
            <w:ins w:id="9694" w:author="임수환/책임연구원/차세대표준(연)ACS팀(suhwan.lim@lge.com)" w:date="2017-10-24T18:49:00Z">
              <w:r w:rsidRPr="00A973C0">
                <w:t>10</w:t>
              </w:r>
              <w:r w:rsidRPr="00A973C0">
                <w:br/>
                <w:t>MHz</w:t>
              </w:r>
            </w:ins>
          </w:p>
        </w:tc>
        <w:tc>
          <w:tcPr>
            <w:tcW w:w="586" w:type="dxa"/>
            <w:vAlign w:val="center"/>
          </w:tcPr>
          <w:p w:rsidR="005C1124" w:rsidRPr="00A973C0" w:rsidRDefault="005C1124" w:rsidP="006B06FC">
            <w:pPr>
              <w:pStyle w:val="TAH"/>
              <w:rPr>
                <w:ins w:id="9695" w:author="임수환/책임연구원/차세대표준(연)ACS팀(suhwan.lim@lge.com)" w:date="2017-10-24T18:49:00Z"/>
              </w:rPr>
            </w:pPr>
            <w:ins w:id="9696" w:author="임수환/책임연구원/차세대표준(연)ACS팀(suhwan.lim@lge.com)" w:date="2017-10-24T18:49:00Z">
              <w:r w:rsidRPr="00A973C0">
                <w:t>15</w:t>
              </w:r>
              <w:r w:rsidRPr="00A973C0">
                <w:br/>
                <w:t>MHz</w:t>
              </w:r>
            </w:ins>
          </w:p>
        </w:tc>
        <w:tc>
          <w:tcPr>
            <w:tcW w:w="586" w:type="dxa"/>
            <w:vAlign w:val="center"/>
          </w:tcPr>
          <w:p w:rsidR="005C1124" w:rsidRPr="00A973C0" w:rsidRDefault="005C1124" w:rsidP="006B06FC">
            <w:pPr>
              <w:pStyle w:val="TAH"/>
              <w:rPr>
                <w:ins w:id="9697" w:author="임수환/책임연구원/차세대표준(연)ACS팀(suhwan.lim@lge.com)" w:date="2017-10-24T18:49:00Z"/>
              </w:rPr>
            </w:pPr>
            <w:ins w:id="9698" w:author="임수환/책임연구원/차세대표준(연)ACS팀(suhwan.lim@lge.com)" w:date="2017-10-24T18:49:00Z">
              <w:r w:rsidRPr="00A973C0">
                <w:t>20</w:t>
              </w:r>
              <w:r w:rsidRPr="00A973C0">
                <w:br/>
                <w:t>MHz</w:t>
              </w:r>
            </w:ins>
          </w:p>
        </w:tc>
        <w:tc>
          <w:tcPr>
            <w:tcW w:w="1187" w:type="dxa"/>
            <w:vAlign w:val="center"/>
          </w:tcPr>
          <w:p w:rsidR="005C1124" w:rsidRPr="00A973C0" w:rsidRDefault="005C1124" w:rsidP="006B06FC">
            <w:pPr>
              <w:pStyle w:val="TAH"/>
              <w:rPr>
                <w:ins w:id="9699" w:author="임수환/책임연구원/차세대표준(연)ACS팀(suhwan.lim@lge.com)" w:date="2017-10-24T18:49:00Z"/>
              </w:rPr>
            </w:pPr>
            <w:ins w:id="9700" w:author="임수환/책임연구원/차세대표준(연)ACS팀(suhwan.lim@lge.com)" w:date="2017-10-24T18:49:00Z">
              <w:r w:rsidRPr="00A973C0">
                <w:t>Maximum aggregated bandwidth</w:t>
              </w:r>
            </w:ins>
          </w:p>
          <w:p w:rsidR="005C1124" w:rsidRPr="00A973C0" w:rsidRDefault="005C1124" w:rsidP="006B06FC">
            <w:pPr>
              <w:pStyle w:val="TAH"/>
              <w:rPr>
                <w:ins w:id="9701" w:author="임수환/책임연구원/차세대표준(연)ACS팀(suhwan.lim@lge.com)" w:date="2017-10-24T18:49:00Z"/>
              </w:rPr>
            </w:pPr>
            <w:ins w:id="9702" w:author="임수환/책임연구원/차세대표준(연)ACS팀(suhwan.lim@lge.com)" w:date="2017-10-24T18:49:00Z">
              <w:r w:rsidRPr="00A973C0">
                <w:t>[MHz]</w:t>
              </w:r>
            </w:ins>
          </w:p>
        </w:tc>
        <w:tc>
          <w:tcPr>
            <w:tcW w:w="1287" w:type="dxa"/>
            <w:vAlign w:val="center"/>
          </w:tcPr>
          <w:p w:rsidR="005C1124" w:rsidRPr="00A973C0" w:rsidRDefault="005C1124" w:rsidP="006B06FC">
            <w:pPr>
              <w:pStyle w:val="TAH"/>
              <w:rPr>
                <w:ins w:id="9703" w:author="임수환/책임연구원/차세대표준(연)ACS팀(suhwan.lim@lge.com)" w:date="2017-10-24T18:49:00Z"/>
              </w:rPr>
            </w:pPr>
            <w:ins w:id="9704" w:author="임수환/책임연구원/차세대표준(연)ACS팀(suhwan.lim@lge.com)" w:date="2017-10-24T18:49:00Z">
              <w:r w:rsidRPr="00A973C0">
                <w:t>Bandwidth combination set</w:t>
              </w:r>
            </w:ins>
          </w:p>
        </w:tc>
      </w:tr>
      <w:tr w:rsidR="005C1124" w:rsidRPr="00A973C0" w:rsidTr="006B06FC">
        <w:trPr>
          <w:trHeight w:val="234"/>
          <w:jc w:val="center"/>
          <w:ins w:id="9705" w:author="임수환/책임연구원/차세대표준(연)ACS팀(suhwan.lim@lge.com)" w:date="2017-10-24T18:49:00Z"/>
        </w:trPr>
        <w:tc>
          <w:tcPr>
            <w:tcW w:w="1396" w:type="dxa"/>
            <w:vMerge w:val="restart"/>
            <w:vAlign w:val="center"/>
          </w:tcPr>
          <w:p w:rsidR="005C1124" w:rsidRPr="00A973C0" w:rsidRDefault="005C1124" w:rsidP="006B06FC">
            <w:pPr>
              <w:pStyle w:val="TAC"/>
              <w:rPr>
                <w:ins w:id="9706" w:author="임수환/책임연구원/차세대표준(연)ACS팀(suhwan.lim@lge.com)" w:date="2017-10-24T18:49:00Z"/>
                <w:lang w:eastAsia="ko-KR"/>
              </w:rPr>
            </w:pPr>
            <w:ins w:id="9707" w:author="임수환/책임연구원/차세대표준(연)ACS팀(suhwan.lim@lge.com)" w:date="2017-10-24T18:49:00Z">
              <w:r>
                <w:rPr>
                  <w:rFonts w:hint="eastAsia"/>
                  <w:lang w:eastAsia="ko-KR"/>
                </w:rPr>
                <w:t>CA_28A-41C-42C</w:t>
              </w:r>
            </w:ins>
          </w:p>
        </w:tc>
        <w:tc>
          <w:tcPr>
            <w:tcW w:w="1467" w:type="dxa"/>
            <w:vMerge w:val="restart"/>
            <w:vAlign w:val="center"/>
          </w:tcPr>
          <w:p w:rsidR="005C1124" w:rsidRPr="00A973C0" w:rsidRDefault="005C1124" w:rsidP="006B06FC">
            <w:pPr>
              <w:pStyle w:val="TAC"/>
              <w:rPr>
                <w:ins w:id="9708" w:author="임수환/책임연구원/차세대표준(연)ACS팀(suhwan.lim@lge.com)" w:date="2017-10-24T18:49:00Z"/>
                <w:lang w:eastAsia="ko-KR"/>
              </w:rPr>
            </w:pPr>
            <w:ins w:id="9709" w:author="임수환/책임연구원/차세대표준(연)ACS팀(suhwan.lim@lge.com)" w:date="2017-10-24T18:49:00Z">
              <w:r>
                <w:rPr>
                  <w:rFonts w:hint="eastAsia"/>
                  <w:lang w:eastAsia="ko-KR"/>
                </w:rPr>
                <w:t>CA_</w:t>
              </w:r>
              <w:r>
                <w:rPr>
                  <w:lang w:eastAsia="ko-KR"/>
                </w:rPr>
                <w:t>42C</w:t>
              </w:r>
            </w:ins>
          </w:p>
        </w:tc>
        <w:tc>
          <w:tcPr>
            <w:tcW w:w="897" w:type="dxa"/>
            <w:shd w:val="clear" w:color="auto" w:fill="auto"/>
            <w:vAlign w:val="center"/>
          </w:tcPr>
          <w:p w:rsidR="005C1124" w:rsidRPr="00A973C0" w:rsidRDefault="005C1124" w:rsidP="006B06FC">
            <w:pPr>
              <w:pStyle w:val="TAC"/>
              <w:rPr>
                <w:ins w:id="9710" w:author="임수환/책임연구원/차세대표준(연)ACS팀(suhwan.lim@lge.com)" w:date="2017-10-24T18:49:00Z"/>
                <w:lang w:eastAsia="ko-KR"/>
              </w:rPr>
            </w:pPr>
            <w:ins w:id="9711" w:author="임수환/책임연구원/차세대표준(연)ACS팀(suhwan.lim@lge.com)" w:date="2017-10-24T18:49:00Z">
              <w:r>
                <w:t>28</w:t>
              </w:r>
            </w:ins>
          </w:p>
        </w:tc>
        <w:tc>
          <w:tcPr>
            <w:tcW w:w="586" w:type="dxa"/>
            <w:shd w:val="clear" w:color="auto" w:fill="auto"/>
            <w:vAlign w:val="center"/>
          </w:tcPr>
          <w:p w:rsidR="005C1124" w:rsidRPr="00A973C0" w:rsidRDefault="005C1124" w:rsidP="006B06FC">
            <w:pPr>
              <w:pStyle w:val="TAC"/>
              <w:rPr>
                <w:ins w:id="9712" w:author="임수환/책임연구원/차세대표준(연)ACS팀(suhwan.lim@lge.com)" w:date="2017-10-24T18:49:00Z"/>
              </w:rPr>
            </w:pPr>
          </w:p>
        </w:tc>
        <w:tc>
          <w:tcPr>
            <w:tcW w:w="586" w:type="dxa"/>
            <w:vAlign w:val="center"/>
          </w:tcPr>
          <w:p w:rsidR="005C1124" w:rsidRPr="00A973C0" w:rsidRDefault="005C1124" w:rsidP="006B06FC">
            <w:pPr>
              <w:pStyle w:val="TAC"/>
              <w:rPr>
                <w:ins w:id="9713" w:author="임수환/책임연구원/차세대표준(연)ACS팀(suhwan.lim@lge.com)" w:date="2017-10-24T18:49:00Z"/>
              </w:rPr>
            </w:pPr>
          </w:p>
        </w:tc>
        <w:tc>
          <w:tcPr>
            <w:tcW w:w="586" w:type="dxa"/>
            <w:vAlign w:val="center"/>
          </w:tcPr>
          <w:p w:rsidR="005C1124" w:rsidRPr="00A973C0" w:rsidRDefault="005C1124" w:rsidP="006B06FC">
            <w:pPr>
              <w:pStyle w:val="TAC"/>
              <w:rPr>
                <w:ins w:id="9714" w:author="임수환/책임연구원/차세대표준(연)ACS팀(suhwan.lim@lge.com)" w:date="2017-10-24T18:49:00Z"/>
              </w:rPr>
            </w:pPr>
            <w:ins w:id="9715" w:author="임수환/책임연구원/차세대표준(연)ACS팀(suhwan.lim@lge.com)" w:date="2017-10-24T18:49:00Z">
              <w:r w:rsidRPr="00A973C0">
                <w:rPr>
                  <w:rFonts w:hint="eastAsia"/>
                  <w:lang w:eastAsia="zh-CN"/>
                </w:rPr>
                <w:t>Yes</w:t>
              </w:r>
            </w:ins>
          </w:p>
        </w:tc>
        <w:tc>
          <w:tcPr>
            <w:tcW w:w="586" w:type="dxa"/>
            <w:vAlign w:val="center"/>
          </w:tcPr>
          <w:p w:rsidR="005C1124" w:rsidRPr="00A973C0" w:rsidRDefault="005C1124" w:rsidP="006B06FC">
            <w:pPr>
              <w:pStyle w:val="TAC"/>
              <w:rPr>
                <w:ins w:id="9716" w:author="임수환/책임연구원/차세대표준(연)ACS팀(suhwan.lim@lge.com)" w:date="2017-10-24T18:49:00Z"/>
              </w:rPr>
            </w:pPr>
            <w:ins w:id="9717" w:author="임수환/책임연구원/차세대표준(연)ACS팀(suhwan.lim@lge.com)" w:date="2017-10-24T18:49:00Z">
              <w:r w:rsidRPr="00A973C0">
                <w:rPr>
                  <w:rFonts w:hint="eastAsia"/>
                  <w:lang w:eastAsia="zh-CN"/>
                </w:rPr>
                <w:t>Yes</w:t>
              </w:r>
            </w:ins>
          </w:p>
        </w:tc>
        <w:tc>
          <w:tcPr>
            <w:tcW w:w="586" w:type="dxa"/>
            <w:vAlign w:val="center"/>
          </w:tcPr>
          <w:p w:rsidR="005C1124" w:rsidRPr="00A973C0" w:rsidRDefault="005C1124" w:rsidP="006B06FC">
            <w:pPr>
              <w:pStyle w:val="TAC"/>
              <w:rPr>
                <w:ins w:id="9718" w:author="임수환/책임연구원/차세대표준(연)ACS팀(suhwan.lim@lge.com)" w:date="2017-10-24T18:49:00Z"/>
              </w:rPr>
            </w:pPr>
          </w:p>
        </w:tc>
        <w:tc>
          <w:tcPr>
            <w:tcW w:w="586" w:type="dxa"/>
            <w:vAlign w:val="center"/>
          </w:tcPr>
          <w:p w:rsidR="005C1124" w:rsidRPr="00A973C0" w:rsidRDefault="005C1124" w:rsidP="006B06FC">
            <w:pPr>
              <w:pStyle w:val="TAC"/>
              <w:rPr>
                <w:ins w:id="9719" w:author="임수환/책임연구원/차세대표준(연)ACS팀(suhwan.lim@lge.com)" w:date="2017-10-24T18:49:00Z"/>
              </w:rPr>
            </w:pPr>
          </w:p>
        </w:tc>
        <w:tc>
          <w:tcPr>
            <w:tcW w:w="1187" w:type="dxa"/>
            <w:vMerge w:val="restart"/>
            <w:vAlign w:val="center"/>
          </w:tcPr>
          <w:p w:rsidR="005C1124" w:rsidRPr="00A973C0" w:rsidRDefault="005C1124" w:rsidP="006B06FC">
            <w:pPr>
              <w:pStyle w:val="TAC"/>
              <w:rPr>
                <w:ins w:id="9720" w:author="임수환/책임연구원/차세대표준(연)ACS팀(suhwan.lim@lge.com)" w:date="2017-10-24T18:49:00Z"/>
                <w:lang w:eastAsia="ko-KR"/>
              </w:rPr>
            </w:pPr>
            <w:ins w:id="9721" w:author="임수환/책임연구원/차세대표준(연)ACS팀(suhwan.lim@lge.com)" w:date="2017-10-24T18:49:00Z">
              <w:r>
                <w:t>90</w:t>
              </w:r>
            </w:ins>
          </w:p>
        </w:tc>
        <w:tc>
          <w:tcPr>
            <w:tcW w:w="1287" w:type="dxa"/>
            <w:vMerge w:val="restart"/>
            <w:vAlign w:val="center"/>
          </w:tcPr>
          <w:p w:rsidR="005C1124" w:rsidRPr="00A973C0" w:rsidRDefault="005C1124" w:rsidP="006B06FC">
            <w:pPr>
              <w:pStyle w:val="TAC"/>
              <w:rPr>
                <w:ins w:id="9722" w:author="임수환/책임연구원/차세대표준(연)ACS팀(suhwan.lim@lge.com)" w:date="2017-10-24T18:49:00Z"/>
                <w:lang w:eastAsia="ko-KR"/>
              </w:rPr>
            </w:pPr>
            <w:ins w:id="9723" w:author="임수환/책임연구원/차세대표준(연)ACS팀(suhwan.lim@lge.com)" w:date="2017-10-24T18:49:00Z">
              <w:r w:rsidRPr="00A973C0">
                <w:t>0</w:t>
              </w:r>
            </w:ins>
          </w:p>
        </w:tc>
      </w:tr>
      <w:tr w:rsidR="005C1124" w:rsidRPr="00A973C0" w:rsidTr="006B06FC">
        <w:trPr>
          <w:trHeight w:val="234"/>
          <w:jc w:val="center"/>
          <w:ins w:id="9724" w:author="임수환/책임연구원/차세대표준(연)ACS팀(suhwan.lim@lge.com)" w:date="2017-10-24T18:49:00Z"/>
        </w:trPr>
        <w:tc>
          <w:tcPr>
            <w:tcW w:w="1396" w:type="dxa"/>
            <w:vMerge/>
            <w:vAlign w:val="center"/>
          </w:tcPr>
          <w:p w:rsidR="005C1124" w:rsidRDefault="005C1124" w:rsidP="006B06FC">
            <w:pPr>
              <w:pStyle w:val="TAC"/>
              <w:rPr>
                <w:ins w:id="9725" w:author="임수환/책임연구원/차세대표준(연)ACS팀(suhwan.lim@lge.com)" w:date="2017-10-24T18:49:00Z"/>
                <w:lang w:eastAsia="ko-KR"/>
              </w:rPr>
            </w:pPr>
          </w:p>
        </w:tc>
        <w:tc>
          <w:tcPr>
            <w:tcW w:w="1467" w:type="dxa"/>
            <w:vMerge/>
            <w:vAlign w:val="center"/>
          </w:tcPr>
          <w:p w:rsidR="005C1124" w:rsidRDefault="005C1124" w:rsidP="006B06FC">
            <w:pPr>
              <w:pStyle w:val="TAC"/>
              <w:rPr>
                <w:ins w:id="9726" w:author="임수환/책임연구원/차세대표준(연)ACS팀(suhwan.lim@lge.com)" w:date="2017-10-24T18:49:00Z"/>
                <w:lang w:eastAsia="ko-KR"/>
              </w:rPr>
            </w:pPr>
          </w:p>
        </w:tc>
        <w:tc>
          <w:tcPr>
            <w:tcW w:w="897" w:type="dxa"/>
            <w:shd w:val="clear" w:color="auto" w:fill="auto"/>
            <w:vAlign w:val="center"/>
          </w:tcPr>
          <w:p w:rsidR="005C1124" w:rsidRDefault="005C1124" w:rsidP="006B06FC">
            <w:pPr>
              <w:pStyle w:val="TAC"/>
              <w:rPr>
                <w:ins w:id="9727" w:author="임수환/책임연구원/차세대표준(연)ACS팀(suhwan.lim@lge.com)" w:date="2017-10-24T18:49:00Z"/>
              </w:rPr>
            </w:pPr>
            <w:ins w:id="9728" w:author="임수환/책임연구원/차세대표준(연)ACS팀(suhwan.lim@lge.com)" w:date="2017-10-24T18:49:00Z">
              <w:r>
                <w:t>41</w:t>
              </w:r>
            </w:ins>
          </w:p>
        </w:tc>
        <w:tc>
          <w:tcPr>
            <w:tcW w:w="3516" w:type="dxa"/>
            <w:gridSpan w:val="6"/>
            <w:shd w:val="clear" w:color="auto" w:fill="auto"/>
            <w:vAlign w:val="center"/>
          </w:tcPr>
          <w:p w:rsidR="005C1124" w:rsidRPr="00A973C0" w:rsidRDefault="005C1124" w:rsidP="006B06FC">
            <w:pPr>
              <w:pStyle w:val="TAC"/>
              <w:rPr>
                <w:ins w:id="9729" w:author="임수환/책임연구원/차세대표준(연)ACS팀(suhwan.lim@lge.com)" w:date="2017-10-24T18:49:00Z"/>
                <w:lang w:eastAsia="zh-CN"/>
              </w:rPr>
            </w:pPr>
            <w:ins w:id="9730" w:author="임수환/책임연구원/차세대표준(연)ACS팀(suhwan.lim@lge.com)" w:date="2017-10-24T18:49:00Z">
              <w:r w:rsidRPr="00A973C0">
                <w:t>See CA_4</w:t>
              </w:r>
              <w:r>
                <w:t>1C Bandwidth combination set 0</w:t>
              </w:r>
              <w:r w:rsidRPr="00A973C0">
                <w:t xml:space="preserve"> in T</w:t>
              </w:r>
              <w:r>
                <w:t>S36.101</w:t>
              </w:r>
            </w:ins>
          </w:p>
        </w:tc>
        <w:tc>
          <w:tcPr>
            <w:tcW w:w="1187" w:type="dxa"/>
            <w:vMerge/>
            <w:vAlign w:val="center"/>
          </w:tcPr>
          <w:p w:rsidR="005C1124" w:rsidRPr="00A973C0" w:rsidRDefault="005C1124" w:rsidP="006B06FC">
            <w:pPr>
              <w:pStyle w:val="TAC"/>
              <w:rPr>
                <w:ins w:id="9731" w:author="임수환/책임연구원/차세대표준(연)ACS팀(suhwan.lim@lge.com)" w:date="2017-10-24T18:49:00Z"/>
              </w:rPr>
            </w:pPr>
          </w:p>
        </w:tc>
        <w:tc>
          <w:tcPr>
            <w:tcW w:w="1287" w:type="dxa"/>
            <w:vMerge/>
            <w:vAlign w:val="center"/>
          </w:tcPr>
          <w:p w:rsidR="005C1124" w:rsidRPr="00A973C0" w:rsidRDefault="005C1124" w:rsidP="006B06FC">
            <w:pPr>
              <w:pStyle w:val="TAC"/>
              <w:rPr>
                <w:ins w:id="9732" w:author="임수환/책임연구원/차세대표준(연)ACS팀(suhwan.lim@lge.com)" w:date="2017-10-24T18:49:00Z"/>
              </w:rPr>
            </w:pPr>
          </w:p>
        </w:tc>
      </w:tr>
      <w:tr w:rsidR="005C1124" w:rsidRPr="00A973C0" w:rsidTr="006B06FC">
        <w:trPr>
          <w:trHeight w:val="234"/>
          <w:jc w:val="center"/>
          <w:ins w:id="9733" w:author="임수환/책임연구원/차세대표준(연)ACS팀(suhwan.lim@lge.com)" w:date="2017-10-24T18:49:00Z"/>
        </w:trPr>
        <w:tc>
          <w:tcPr>
            <w:tcW w:w="1396" w:type="dxa"/>
            <w:vMerge/>
            <w:vAlign w:val="center"/>
          </w:tcPr>
          <w:p w:rsidR="005C1124" w:rsidRDefault="005C1124" w:rsidP="006B06FC">
            <w:pPr>
              <w:pStyle w:val="TAC"/>
              <w:rPr>
                <w:ins w:id="9734" w:author="임수환/책임연구원/차세대표준(연)ACS팀(suhwan.lim@lge.com)" w:date="2017-10-24T18:49:00Z"/>
                <w:lang w:eastAsia="ko-KR"/>
              </w:rPr>
            </w:pPr>
          </w:p>
        </w:tc>
        <w:tc>
          <w:tcPr>
            <w:tcW w:w="1467" w:type="dxa"/>
            <w:vMerge/>
            <w:vAlign w:val="center"/>
          </w:tcPr>
          <w:p w:rsidR="005C1124" w:rsidRDefault="005C1124" w:rsidP="006B06FC">
            <w:pPr>
              <w:pStyle w:val="TAC"/>
              <w:rPr>
                <w:ins w:id="9735" w:author="임수환/책임연구원/차세대표준(연)ACS팀(suhwan.lim@lge.com)" w:date="2017-10-24T18:49:00Z"/>
                <w:lang w:eastAsia="ko-KR"/>
              </w:rPr>
            </w:pPr>
          </w:p>
        </w:tc>
        <w:tc>
          <w:tcPr>
            <w:tcW w:w="897" w:type="dxa"/>
            <w:shd w:val="clear" w:color="auto" w:fill="auto"/>
            <w:vAlign w:val="center"/>
          </w:tcPr>
          <w:p w:rsidR="005C1124" w:rsidRDefault="005C1124" w:rsidP="006B06FC">
            <w:pPr>
              <w:pStyle w:val="TAC"/>
              <w:rPr>
                <w:ins w:id="9736" w:author="임수환/책임연구원/차세대표준(연)ACS팀(suhwan.lim@lge.com)" w:date="2017-10-24T18:49:00Z"/>
              </w:rPr>
            </w:pPr>
            <w:ins w:id="9737" w:author="임수환/책임연구원/차세대표준(연)ACS팀(suhwan.lim@lge.com)" w:date="2017-10-24T18:49:00Z">
              <w:r>
                <w:t>42</w:t>
              </w:r>
            </w:ins>
          </w:p>
        </w:tc>
        <w:tc>
          <w:tcPr>
            <w:tcW w:w="3516" w:type="dxa"/>
            <w:gridSpan w:val="6"/>
            <w:shd w:val="clear" w:color="auto" w:fill="auto"/>
            <w:vAlign w:val="center"/>
          </w:tcPr>
          <w:p w:rsidR="005C1124" w:rsidRDefault="005C1124" w:rsidP="006B06FC">
            <w:pPr>
              <w:pStyle w:val="TAC"/>
              <w:rPr>
                <w:ins w:id="9738" w:author="임수환/책임연구원/차세대표준(연)ACS팀(suhwan.lim@lge.com)" w:date="2017-10-24T18:49:00Z"/>
                <w:lang w:eastAsia="ko-KR"/>
              </w:rPr>
            </w:pPr>
            <w:ins w:id="9739" w:author="임수환/책임연구원/차세대표준(연)ACS팀(suhwan.lim@lge.com)" w:date="2017-10-24T18:49:00Z">
              <w:r w:rsidRPr="00A973C0">
                <w:t>See CA_4</w:t>
              </w:r>
              <w:r w:rsidRPr="00A973C0">
                <w:rPr>
                  <w:rFonts w:hint="eastAsia"/>
                </w:rPr>
                <w:t>2</w:t>
              </w:r>
              <w:r>
                <w:t>C Bandwidth combination set 1</w:t>
              </w:r>
              <w:r w:rsidRPr="00A973C0">
                <w:t xml:space="preserve"> in T</w:t>
              </w:r>
              <w:r>
                <w:t>S36.101</w:t>
              </w:r>
            </w:ins>
          </w:p>
        </w:tc>
        <w:tc>
          <w:tcPr>
            <w:tcW w:w="1187" w:type="dxa"/>
            <w:vMerge/>
            <w:vAlign w:val="center"/>
          </w:tcPr>
          <w:p w:rsidR="005C1124" w:rsidRPr="00A973C0" w:rsidRDefault="005C1124" w:rsidP="006B06FC">
            <w:pPr>
              <w:pStyle w:val="TAC"/>
              <w:rPr>
                <w:ins w:id="9740" w:author="임수환/책임연구원/차세대표준(연)ACS팀(suhwan.lim@lge.com)" w:date="2017-10-24T18:49:00Z"/>
              </w:rPr>
            </w:pPr>
          </w:p>
        </w:tc>
        <w:tc>
          <w:tcPr>
            <w:tcW w:w="1287" w:type="dxa"/>
            <w:vMerge/>
            <w:vAlign w:val="center"/>
          </w:tcPr>
          <w:p w:rsidR="005C1124" w:rsidRPr="00A973C0" w:rsidRDefault="005C1124" w:rsidP="006B06FC">
            <w:pPr>
              <w:pStyle w:val="TAC"/>
              <w:rPr>
                <w:ins w:id="9741" w:author="임수환/책임연구원/차세대표준(연)ACS팀(suhwan.lim@lge.com)" w:date="2017-10-24T18:49:00Z"/>
              </w:rPr>
            </w:pPr>
          </w:p>
        </w:tc>
      </w:tr>
    </w:tbl>
    <w:p w:rsidR="005C1124" w:rsidRPr="005C1124" w:rsidRDefault="005C1124" w:rsidP="005C1124">
      <w:pPr>
        <w:pStyle w:val="Guidance"/>
        <w:rPr>
          <w:ins w:id="9742" w:author="임수환/책임연구원/차세대표준(연)ACS팀(suhwan.lim@lge.com)" w:date="2017-10-24T18:49:00Z"/>
          <w:i w:val="0"/>
          <w:u w:val="single"/>
          <w:lang w:eastAsia="ja-JP"/>
        </w:rPr>
      </w:pPr>
    </w:p>
    <w:p w:rsidR="005C1124" w:rsidRPr="00DB3DEB" w:rsidRDefault="005C1124" w:rsidP="005C1124">
      <w:pPr>
        <w:pStyle w:val="40"/>
        <w:ind w:left="864" w:hanging="864"/>
        <w:rPr>
          <w:ins w:id="9743" w:author="임수환/책임연구원/차세대표준(연)ACS팀(suhwan.lim@lge.com)" w:date="2017-10-24T18:49:00Z"/>
          <w:lang w:eastAsia="ko-KR"/>
        </w:rPr>
      </w:pPr>
      <w:bookmarkStart w:id="9744" w:name="_Toc496637927"/>
      <w:ins w:id="9745" w:author="임수환/책임연구원/차세대표준(연)ACS팀(suhwan.lim@lge.com)" w:date="2017-10-24T18:49:00Z">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9744"/>
      </w:ins>
    </w:p>
    <w:p w:rsidR="005C1124" w:rsidRDefault="005C1124" w:rsidP="005C1124">
      <w:pPr>
        <w:rPr>
          <w:ins w:id="9746" w:author="임수환/책임연구원/차세대표준(연)ACS팀(suhwan.lim@lge.com)" w:date="2017-10-24T18:49:00Z"/>
          <w:lang w:val="en-US"/>
        </w:rPr>
      </w:pPr>
      <w:ins w:id="9747" w:author="임수환/책임연구원/차세대표준(연)ACS팀(suhwan.lim@lge.com)" w:date="2017-10-24T18:49:00Z">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w:t>
        </w:r>
      </w:ins>
      <w:ins w:id="9748" w:author="임수환/책임연구원/차세대표준(연)ACS팀(suhwan.lim@lge.com)" w:date="2017-10-24T18:50:00Z">
        <w:r>
          <w:rPr>
            <w:lang w:val="en-US"/>
          </w:rPr>
          <w:t>3</w:t>
        </w:r>
      </w:ins>
      <w:ins w:id="9749" w:author="임수환/책임연구원/차세대표준(연)ACS팀(suhwan.lim@lge.com)" w:date="2017-10-24T18:49:00Z">
        <w:r>
          <w:rPr>
            <w:lang w:val="en-US"/>
          </w:rPr>
          <w:t>.</w:t>
        </w:r>
        <w:r>
          <w:rPr>
            <w:rFonts w:hint="eastAsia"/>
            <w:lang w:val="en-US"/>
          </w:rPr>
          <w:t>1</w:t>
        </w:r>
        <w:r>
          <w:rPr>
            <w:lang w:val="en-US"/>
          </w:rPr>
          <w:t>.2-1</w:t>
        </w:r>
      </w:ins>
    </w:p>
    <w:p w:rsidR="005C1124" w:rsidRPr="005C1124" w:rsidRDefault="005C1124" w:rsidP="005C1124">
      <w:pPr>
        <w:pStyle w:val="ad"/>
        <w:keepNext/>
        <w:jc w:val="center"/>
        <w:rPr>
          <w:ins w:id="9750" w:author="임수환/책임연구원/차세대표준(연)ACS팀(suhwan.lim@lge.com)" w:date="2017-10-24T18:49:00Z"/>
        </w:rPr>
      </w:pPr>
      <w:ins w:id="9751" w:author="임수환/책임연구원/차세대표준(연)ACS팀(suhwan.lim@lge.com)" w:date="2017-10-24T18:49:00Z">
        <w:r w:rsidRPr="005C1124">
          <w:t>Table 8.</w:t>
        </w:r>
      </w:ins>
      <w:ins w:id="9752" w:author="임수환/책임연구원/차세대표준(연)ACS팀(suhwan.lim@lge.com)" w:date="2017-10-24T18:50:00Z">
        <w:r w:rsidRPr="005C1124">
          <w:t>3</w:t>
        </w:r>
      </w:ins>
      <w:ins w:id="9753" w:author="임수환/책임연구원/차세대표준(연)ACS팀(suhwan.lim@lge.com)" w:date="2017-10-24T18:49:00Z">
        <w:r w:rsidRPr="005C1124">
          <w:t>.1.2-1: Harmonic and IMD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ins w:id="9754" w:author="임수환/책임연구원/차세대표준(연)ACS팀(suhwan.lim@lge.com)" w:date="2017-10-24T18:49: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ins w:id="9755" w:author="임수환/책임연구원/차세대표준(연)ACS팀(suhwan.lim@lge.com)" w:date="2017-10-24T18:49:00Z"/>
                <w:rFonts w:ascii="Calibri" w:hAnsi="Calibri" w:cs="굴림"/>
                <w:b/>
                <w:bCs/>
                <w:color w:val="000000"/>
                <w:sz w:val="18"/>
                <w:szCs w:val="18"/>
                <w:lang w:val="en-US" w:eastAsia="ko-KR"/>
              </w:rPr>
            </w:pPr>
            <w:ins w:id="9756" w:author="임수환/책임연구원/차세대표준(연)ACS팀(suhwan.lim@lge.com)" w:date="2017-10-24T18:49:00Z">
              <w:r w:rsidRPr="00CA0CD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ins w:id="9757" w:author="임수환/책임연구원/차세대표준(연)ACS팀(suhwan.lim@lge.com)" w:date="2017-10-24T18:49:00Z"/>
                <w:rFonts w:ascii="Calibri" w:hAnsi="Calibri" w:cs="굴림"/>
                <w:b/>
                <w:bCs/>
                <w:color w:val="000000"/>
                <w:sz w:val="18"/>
                <w:szCs w:val="18"/>
                <w:lang w:val="en-US" w:eastAsia="ko-KR"/>
              </w:rPr>
            </w:pPr>
            <w:ins w:id="9758" w:author="임수환/책임연구원/차세대표준(연)ACS팀(suhwan.lim@lge.com)" w:date="2017-10-24T18:49:00Z">
              <w:r w:rsidRPr="00CA0CD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ins w:id="9759" w:author="임수환/책임연구원/차세대표준(연)ACS팀(suhwan.lim@lge.com)" w:date="2017-10-24T18:49:00Z"/>
                <w:rFonts w:ascii="Calibri" w:hAnsi="Calibri" w:cs="굴림"/>
                <w:b/>
                <w:bCs/>
                <w:color w:val="000000"/>
                <w:sz w:val="18"/>
                <w:szCs w:val="18"/>
                <w:lang w:val="en-US" w:eastAsia="ko-KR"/>
              </w:rPr>
            </w:pPr>
            <w:ins w:id="9760" w:author="임수환/책임연구원/차세대표준(연)ACS팀(suhwan.lim@lge.com)" w:date="2017-10-24T18:49:00Z">
              <w:r w:rsidRPr="00CA0CD7">
                <w:rPr>
                  <w:rFonts w:ascii="Calibri" w:hAnsi="Calibri" w:cs="굴림"/>
                  <w:b/>
                  <w:bCs/>
                  <w:color w:val="000000"/>
                  <w:sz w:val="18"/>
                  <w:szCs w:val="18"/>
                  <w:lang w:val="en-US" w:eastAsia="ko-KR"/>
                </w:rPr>
                <w:t>fx_high</w:t>
              </w:r>
            </w:ins>
          </w:p>
        </w:tc>
      </w:tr>
      <w:tr w:rsidR="005C1124" w:rsidRPr="00CA0CD7" w:rsidTr="006B06FC">
        <w:trPr>
          <w:trHeight w:val="279"/>
          <w:ins w:id="9761" w:author="임수환/책임연구원/차세대표준(연)ACS팀(suhwan.lim@lge.com)" w:date="2017-10-24T18:4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762" w:author="임수환/책임연구원/차세대표준(연)ACS팀(suhwan.lim@lge.com)" w:date="2017-10-24T18:49:00Z"/>
                <w:rFonts w:ascii="Arial" w:hAnsi="Arial" w:cs="Arial"/>
                <w:color w:val="000000"/>
                <w:sz w:val="18"/>
                <w:szCs w:val="18"/>
                <w:lang w:val="en-US" w:eastAsia="ko-KR"/>
              </w:rPr>
            </w:pPr>
            <w:ins w:id="9763" w:author="임수환/책임연구원/차세대표준(연)ACS팀(suhwan.lim@lge.com)" w:date="2017-10-24T18:49:00Z">
              <w:r w:rsidRPr="00CA0CD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ins w:id="9764" w:author="임수환/책임연구원/차세대표준(연)ACS팀(suhwan.lim@lge.com)" w:date="2017-10-24T18:49:00Z"/>
                <w:rFonts w:ascii="Arial" w:hAnsi="Arial" w:cs="Arial"/>
                <w:color w:val="000000"/>
                <w:sz w:val="18"/>
                <w:szCs w:val="18"/>
                <w:lang w:val="en-US" w:eastAsia="ko-KR"/>
              </w:rPr>
            </w:pPr>
            <w:ins w:id="9765" w:author="임수환/책임연구원/차세대표준(연)ACS팀(suhwan.lim@lge.com)" w:date="2017-10-24T18:49:00Z">
              <w:r w:rsidRPr="00CA0CD7">
                <w:rPr>
                  <w:rFonts w:ascii="Arial" w:hAnsi="Arial" w:cs="Arial"/>
                  <w:color w:val="000000"/>
                  <w:sz w:val="18"/>
                  <w:szCs w:val="18"/>
                  <w:lang w:val="en-US" w:eastAsia="ko-KR"/>
                </w:rPr>
                <w:t>3400</w:t>
              </w:r>
            </w:ins>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ins w:id="9766" w:author="임수환/책임연구원/차세대표준(연)ACS팀(suhwan.lim@lge.com)" w:date="2017-10-24T18:49:00Z"/>
                <w:rFonts w:ascii="Arial" w:hAnsi="Arial" w:cs="Arial"/>
                <w:color w:val="000000"/>
                <w:sz w:val="18"/>
                <w:szCs w:val="18"/>
                <w:lang w:val="en-US" w:eastAsia="ko-KR"/>
              </w:rPr>
            </w:pPr>
            <w:ins w:id="9767" w:author="임수환/책임연구원/차세대표준(연)ACS팀(suhwan.lim@lge.com)" w:date="2017-10-24T18:49:00Z">
              <w:r w:rsidRPr="00CA0CD7">
                <w:rPr>
                  <w:rFonts w:ascii="Arial" w:hAnsi="Arial" w:cs="Arial"/>
                  <w:color w:val="000000"/>
                  <w:sz w:val="18"/>
                  <w:szCs w:val="18"/>
                  <w:lang w:val="en-US" w:eastAsia="ko-KR"/>
                </w:rPr>
                <w:t>3600</w:t>
              </w:r>
            </w:ins>
          </w:p>
        </w:tc>
      </w:tr>
      <w:tr w:rsidR="005C1124" w:rsidRPr="00CA0CD7" w:rsidTr="006B06FC">
        <w:trPr>
          <w:trHeight w:val="390"/>
          <w:ins w:id="9768" w:author="임수환/책임연구원/차세대표준(연)ACS팀(suhwan.lim@lge.com)" w:date="2017-10-24T18:4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769" w:author="임수환/책임연구원/차세대표준(연)ACS팀(suhwan.lim@lge.com)" w:date="2017-10-24T18:49:00Z"/>
                <w:rFonts w:ascii="Arial" w:hAnsi="Arial" w:cs="Arial"/>
                <w:color w:val="000000"/>
                <w:sz w:val="18"/>
                <w:szCs w:val="18"/>
                <w:lang w:val="en-US" w:eastAsia="ko-KR"/>
              </w:rPr>
            </w:pPr>
            <w:ins w:id="9770" w:author="임수환/책임연구원/차세대표준(연)ACS팀(suhwan.lim@lge.com)" w:date="2017-10-24T18:49: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771" w:author="임수환/책임연구원/차세대표준(연)ACS팀(suhwan.lim@lge.com)" w:date="2017-10-24T18:49:00Z"/>
                <w:rFonts w:ascii="Arial" w:hAnsi="Arial" w:cs="Arial"/>
                <w:color w:val="000000"/>
                <w:sz w:val="18"/>
                <w:szCs w:val="18"/>
                <w:lang w:val="en-US" w:eastAsia="ko-KR"/>
              </w:rPr>
            </w:pPr>
            <w:ins w:id="9772" w:author="임수환/책임연구원/차세대표준(연)ACS팀(suhwan.lim@lge.com)" w:date="2017-10-24T18:49:00Z">
              <w:r w:rsidRPr="00CA0CD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773" w:author="임수환/책임연구원/차세대표준(연)ACS팀(suhwan.lim@lge.com)" w:date="2017-10-24T18:49:00Z"/>
                <w:rFonts w:ascii="Arial" w:hAnsi="Arial" w:cs="Arial"/>
                <w:color w:val="000000"/>
                <w:sz w:val="18"/>
                <w:szCs w:val="18"/>
                <w:lang w:val="en-US" w:eastAsia="ko-KR"/>
              </w:rPr>
            </w:pPr>
            <w:ins w:id="9774" w:author="임수환/책임연구원/차세대표준(연)ACS팀(suhwan.lim@lge.com)" w:date="2017-10-24T18:49:00Z">
              <w:r w:rsidRPr="00CA0CD7">
                <w:rPr>
                  <w:rFonts w:ascii="Arial" w:hAnsi="Arial" w:cs="Arial"/>
                  <w:color w:val="000000"/>
                  <w:sz w:val="18"/>
                  <w:szCs w:val="18"/>
                  <w:lang w:val="en-US" w:eastAsia="ko-KR"/>
                </w:rPr>
                <w:t>2* fy_high</w:t>
              </w:r>
            </w:ins>
          </w:p>
        </w:tc>
      </w:tr>
      <w:tr w:rsidR="005C1124" w:rsidRPr="00CA0CD7" w:rsidTr="006B06FC">
        <w:trPr>
          <w:trHeight w:val="390"/>
          <w:ins w:id="9775" w:author="임수환/책임연구원/차세대표준(연)ACS팀(suhwan.lim@lge.com)" w:date="2017-10-24T18:4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776" w:author="임수환/책임연구원/차세대표준(연)ACS팀(suhwan.lim@lge.com)" w:date="2017-10-24T18:49:00Z"/>
                <w:rFonts w:ascii="Arial" w:hAnsi="Arial" w:cs="Arial"/>
                <w:color w:val="000000"/>
                <w:sz w:val="18"/>
                <w:szCs w:val="18"/>
                <w:lang w:val="en-US" w:eastAsia="ko-KR"/>
              </w:rPr>
            </w:pPr>
            <w:ins w:id="9777" w:author="임수환/책임연구원/차세대표준(연)ACS팀(suhwan.lim@lge.com)" w:date="2017-10-24T18:49: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778" w:author="임수환/책임연구원/차세대표준(연)ACS팀(suhwan.lim@lge.com)" w:date="2017-10-24T18:49:00Z"/>
                <w:rFonts w:ascii="Arial" w:hAnsi="Arial" w:cs="Arial"/>
                <w:color w:val="000000"/>
                <w:sz w:val="18"/>
                <w:szCs w:val="18"/>
                <w:lang w:val="en-US" w:eastAsia="ko-KR"/>
              </w:rPr>
            </w:pPr>
            <w:ins w:id="9779" w:author="임수환/책임연구원/차세대표준(연)ACS팀(suhwan.lim@lge.com)" w:date="2017-10-24T18:49:00Z">
              <w:r w:rsidRPr="00CA0CD7">
                <w:rPr>
                  <w:rFonts w:ascii="Arial" w:hAnsi="Arial" w:cs="Arial"/>
                  <w:color w:val="000000"/>
                  <w:sz w:val="18"/>
                  <w:szCs w:val="18"/>
                  <w:lang w:val="en-US" w:eastAsia="ko-KR"/>
                </w:rPr>
                <w:t>6800</w:t>
              </w:r>
            </w:ins>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780" w:author="임수환/책임연구원/차세대표준(연)ACS팀(suhwan.lim@lge.com)" w:date="2017-10-24T18:49:00Z"/>
                <w:rFonts w:ascii="Arial" w:hAnsi="Arial" w:cs="Arial"/>
                <w:color w:val="000000"/>
                <w:sz w:val="18"/>
                <w:szCs w:val="18"/>
                <w:lang w:val="en-US" w:eastAsia="ko-KR"/>
              </w:rPr>
            </w:pPr>
            <w:ins w:id="9781" w:author="임수환/책임연구원/차세대표준(연)ACS팀(suhwan.lim@lge.com)" w:date="2017-10-24T18:49:00Z">
              <w:r w:rsidRPr="00CA0CD7">
                <w:rPr>
                  <w:rFonts w:ascii="Arial" w:hAnsi="Arial" w:cs="Arial"/>
                  <w:color w:val="000000"/>
                  <w:sz w:val="18"/>
                  <w:szCs w:val="18"/>
                  <w:lang w:val="en-US" w:eastAsia="ko-KR"/>
                </w:rPr>
                <w:t>7200</w:t>
              </w:r>
            </w:ins>
          </w:p>
        </w:tc>
      </w:tr>
      <w:tr w:rsidR="005C1124" w:rsidRPr="00CA0CD7" w:rsidTr="006B06FC">
        <w:trPr>
          <w:trHeight w:val="390"/>
          <w:ins w:id="9782" w:author="임수환/책임연구원/차세대표준(연)ACS팀(suhwan.lim@lge.com)" w:date="2017-10-24T18:4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783" w:author="임수환/책임연구원/차세대표준(연)ACS팀(suhwan.lim@lge.com)" w:date="2017-10-24T18:49:00Z"/>
                <w:rFonts w:ascii="Arial" w:hAnsi="Arial" w:cs="Arial"/>
                <w:color w:val="000000"/>
                <w:sz w:val="18"/>
                <w:szCs w:val="18"/>
                <w:lang w:val="en-US" w:eastAsia="ko-KR"/>
              </w:rPr>
            </w:pPr>
            <w:ins w:id="9784" w:author="임수환/책임연구원/차세대표준(연)ACS팀(suhwan.lim@lge.com)" w:date="2017-10-24T18:49: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785" w:author="임수환/책임연구원/차세대표준(연)ACS팀(suhwan.lim@lge.com)" w:date="2017-10-24T18:49:00Z"/>
                <w:rFonts w:ascii="Arial" w:hAnsi="Arial" w:cs="Arial"/>
                <w:color w:val="000000"/>
                <w:sz w:val="18"/>
                <w:szCs w:val="18"/>
                <w:lang w:val="en-US" w:eastAsia="ko-KR"/>
              </w:rPr>
            </w:pPr>
            <w:ins w:id="9786" w:author="임수환/책임연구원/차세대표준(연)ACS팀(suhwan.lim@lge.com)" w:date="2017-10-24T18:49:00Z">
              <w:r w:rsidRPr="00CA0CD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787" w:author="임수환/책임연구원/차세대표준(연)ACS팀(suhwan.lim@lge.com)" w:date="2017-10-24T18:49:00Z"/>
                <w:rFonts w:ascii="Arial" w:hAnsi="Arial" w:cs="Arial"/>
                <w:color w:val="000000"/>
                <w:sz w:val="18"/>
                <w:szCs w:val="18"/>
                <w:lang w:val="en-US" w:eastAsia="ko-KR"/>
              </w:rPr>
            </w:pPr>
            <w:ins w:id="9788" w:author="임수환/책임연구원/차세대표준(연)ACS팀(suhwan.lim@lge.com)" w:date="2017-10-24T18:49:00Z">
              <w:r w:rsidRPr="00CA0CD7">
                <w:rPr>
                  <w:rFonts w:ascii="Arial" w:hAnsi="Arial" w:cs="Arial"/>
                  <w:color w:val="000000"/>
                  <w:sz w:val="18"/>
                  <w:szCs w:val="18"/>
                  <w:lang w:val="en-US" w:eastAsia="ko-KR"/>
                </w:rPr>
                <w:t>3* fy_high</w:t>
              </w:r>
            </w:ins>
          </w:p>
        </w:tc>
      </w:tr>
      <w:tr w:rsidR="005C1124" w:rsidRPr="00CA0CD7" w:rsidTr="006B06FC">
        <w:trPr>
          <w:trHeight w:val="390"/>
          <w:ins w:id="9789" w:author="임수환/책임연구원/차세대표준(연)ACS팀(suhwan.lim@lge.com)" w:date="2017-10-24T18:4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790" w:author="임수환/책임연구원/차세대표준(연)ACS팀(suhwan.lim@lge.com)" w:date="2017-10-24T18:49:00Z"/>
                <w:rFonts w:ascii="Arial" w:hAnsi="Arial" w:cs="Arial"/>
                <w:color w:val="000000"/>
                <w:sz w:val="18"/>
                <w:szCs w:val="18"/>
                <w:lang w:val="en-US" w:eastAsia="ko-KR"/>
              </w:rPr>
            </w:pPr>
            <w:ins w:id="9791" w:author="임수환/책임연구원/차세대표준(연)ACS팀(suhwan.lim@lge.com)" w:date="2017-10-24T18:49: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792" w:author="임수환/책임연구원/차세대표준(연)ACS팀(suhwan.lim@lge.com)" w:date="2017-10-24T18:49:00Z"/>
                <w:rFonts w:ascii="Arial" w:hAnsi="Arial" w:cs="Arial"/>
                <w:color w:val="000000"/>
                <w:sz w:val="18"/>
                <w:szCs w:val="18"/>
                <w:lang w:val="en-US" w:eastAsia="ko-KR"/>
              </w:rPr>
            </w:pPr>
            <w:ins w:id="9793" w:author="임수환/책임연구원/차세대표준(연)ACS팀(suhwan.lim@lge.com)" w:date="2017-10-24T18:49:00Z">
              <w:r w:rsidRPr="00CA0CD7">
                <w:rPr>
                  <w:rFonts w:ascii="Arial" w:hAnsi="Arial" w:cs="Arial"/>
                  <w:color w:val="000000"/>
                  <w:sz w:val="18"/>
                  <w:szCs w:val="18"/>
                  <w:lang w:val="en-US" w:eastAsia="ko-KR"/>
                </w:rPr>
                <w:t>10200</w:t>
              </w:r>
            </w:ins>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794" w:author="임수환/책임연구원/차세대표준(연)ACS팀(suhwan.lim@lge.com)" w:date="2017-10-24T18:49:00Z"/>
                <w:rFonts w:ascii="Arial" w:hAnsi="Arial" w:cs="Arial"/>
                <w:color w:val="000000"/>
                <w:sz w:val="18"/>
                <w:szCs w:val="18"/>
                <w:lang w:val="en-US" w:eastAsia="ko-KR"/>
              </w:rPr>
            </w:pPr>
            <w:ins w:id="9795" w:author="임수환/책임연구원/차세대표준(연)ACS팀(suhwan.lim@lge.com)" w:date="2017-10-24T18:49:00Z">
              <w:r w:rsidRPr="00CA0CD7">
                <w:rPr>
                  <w:rFonts w:ascii="Arial" w:hAnsi="Arial" w:cs="Arial"/>
                  <w:color w:val="000000"/>
                  <w:sz w:val="18"/>
                  <w:szCs w:val="18"/>
                  <w:lang w:val="en-US" w:eastAsia="ko-KR"/>
                </w:rPr>
                <w:t>10800</w:t>
              </w:r>
            </w:ins>
          </w:p>
        </w:tc>
      </w:tr>
    </w:tbl>
    <w:p w:rsidR="005C1124" w:rsidRPr="00DF776B" w:rsidRDefault="005C1124" w:rsidP="005C1124">
      <w:pPr>
        <w:rPr>
          <w:ins w:id="9796" w:author="임수환/책임연구원/차세대표준(연)ACS팀(suhwan.lim@lge.com)" w:date="2017-10-24T18:49:00Z"/>
        </w:rPr>
      </w:pPr>
    </w:p>
    <w:p w:rsidR="005C1124" w:rsidRDefault="005C1124" w:rsidP="005C1124">
      <w:pPr>
        <w:rPr>
          <w:ins w:id="9797" w:author="임수환/책임연구원/차세대표준(연)ACS팀(suhwan.lim@lge.com)" w:date="2017-10-24T18:49:00Z"/>
          <w:rFonts w:eastAsia="맑은 고딕"/>
          <w:lang w:val="en-US" w:eastAsia="ko-KR"/>
        </w:rPr>
      </w:pPr>
      <w:ins w:id="9798" w:author="임수환/책임연구원/차세대표준(연)ACS팀(suhwan.lim@lge.com)" w:date="2017-10-24T18:49:00Z">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ins>
    </w:p>
    <w:p w:rsidR="005C1124" w:rsidRPr="005C1124" w:rsidRDefault="005C1124" w:rsidP="005C1124">
      <w:pPr>
        <w:pStyle w:val="Guidance"/>
        <w:rPr>
          <w:ins w:id="9799" w:author="임수환/책임연구원/차세대표준(연)ACS팀(suhwan.lim@lge.com)" w:date="2017-10-24T18:49:00Z"/>
          <w:i w:val="0"/>
          <w:u w:val="single"/>
          <w:lang w:val="en-US" w:eastAsia="ja-JP"/>
        </w:rPr>
      </w:pPr>
    </w:p>
    <w:p w:rsidR="005C1124" w:rsidRPr="005D2549" w:rsidRDefault="005C1124" w:rsidP="005C1124">
      <w:pPr>
        <w:pStyle w:val="40"/>
        <w:ind w:left="0" w:firstLine="0"/>
        <w:rPr>
          <w:ins w:id="9800" w:author="임수환/책임연구원/차세대표준(연)ACS팀(suhwan.lim@lge.com)" w:date="2017-10-24T18:49:00Z"/>
          <w:rFonts w:ascii="Calibri" w:eastAsia="맑은 고딕" w:hAnsi="Calibri"/>
          <w:szCs w:val="22"/>
          <w:lang w:eastAsia="ko-KR"/>
        </w:rPr>
      </w:pPr>
      <w:bookmarkStart w:id="9801" w:name="_Toc496637928"/>
      <w:ins w:id="9802" w:author="임수환/책임연구원/차세대표준(연)ACS팀(suhwan.lim@lge.com)" w:date="2017-10-24T18:49:00Z">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9801"/>
      </w:ins>
    </w:p>
    <w:p w:rsidR="005C1124" w:rsidRPr="005C1124" w:rsidRDefault="005C1124" w:rsidP="005C1124">
      <w:pPr>
        <w:rPr>
          <w:ins w:id="9803" w:author="임수환/책임연구원/차세대표준(연)ACS팀(suhwan.lim@lge.com)" w:date="2017-10-24T18:49:00Z"/>
          <w:rFonts w:eastAsia="MS Mincho"/>
          <w:lang w:val="en-US" w:eastAsia="zh-CN"/>
        </w:rPr>
      </w:pPr>
      <w:ins w:id="9804" w:author="임수환/책임연구원/차세대표준(연)ACS팀(suhwan.lim@lge.com)" w:date="2017-10-24T18:49:00Z">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ins>
    </w:p>
    <w:p w:rsidR="005C1124" w:rsidRDefault="005C1124" w:rsidP="005C1124">
      <w:pPr>
        <w:pStyle w:val="40"/>
        <w:ind w:left="0" w:firstLine="0"/>
        <w:rPr>
          <w:ins w:id="9805" w:author="임수환/책임연구원/차세대표준(연)ACS팀(suhwan.lim@lge.com)" w:date="2017-10-24T18:49:00Z"/>
          <w:lang w:val="en-US"/>
        </w:rPr>
      </w:pPr>
      <w:bookmarkStart w:id="9806" w:name="_Toc496637929"/>
      <w:ins w:id="9807" w:author="임수환/책임연구원/차세대표준(연)ACS팀(suhwan.lim@lge.com)" w:date="2017-10-24T18:49:00Z">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9806"/>
      </w:ins>
    </w:p>
    <w:p w:rsidR="005C1124" w:rsidRDefault="005C1124" w:rsidP="005C1124">
      <w:pPr>
        <w:rPr>
          <w:ins w:id="9808" w:author="임수환/책임연구원/차세대표준(연)ACS팀(suhwan.lim@lge.com)" w:date="2017-10-24T18:49:00Z"/>
        </w:rPr>
      </w:pPr>
      <w:ins w:id="9809" w:author="임수환/책임연구원/차세대표준(연)ACS팀(suhwan.lim@lge.com)" w:date="2017-10-24T18:49:00Z">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ins>
    </w:p>
    <w:p w:rsidR="005C1124" w:rsidRDefault="005C1124" w:rsidP="005C1124">
      <w:pPr>
        <w:rPr>
          <w:ins w:id="9810" w:author="임수환/책임연구원/차세대표준(연)ACS팀(suhwan.lim@lge.com)" w:date="2017-10-24T18:54:00Z"/>
        </w:rPr>
      </w:pPr>
    </w:p>
    <w:p w:rsidR="005C1124" w:rsidRDefault="005C1124" w:rsidP="005C1124">
      <w:pPr>
        <w:rPr>
          <w:ins w:id="9811" w:author="임수환/책임연구원/차세대표준(연)ACS팀(suhwan.lim@lge.com)" w:date="2017-10-24T18:54:00Z"/>
        </w:rPr>
      </w:pPr>
    </w:p>
    <w:p w:rsidR="005C1124" w:rsidRPr="00DB4CC0" w:rsidRDefault="005C1124" w:rsidP="005C1124">
      <w:pPr>
        <w:pStyle w:val="2"/>
        <w:rPr>
          <w:ins w:id="9812" w:author="임수환/책임연구원/차세대표준(연)ACS팀(suhwan.lim@lge.com)" w:date="2017-10-24T18:54:00Z"/>
        </w:rPr>
      </w:pPr>
      <w:bookmarkStart w:id="9813" w:name="_Toc496637930"/>
      <w:ins w:id="9814" w:author="임수환/책임연구원/차세대표준(연)ACS팀(suhwan.lim@lge.com)" w:date="2017-10-24T18:54:00Z">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9813"/>
      </w:ins>
    </w:p>
    <w:p w:rsidR="005C1124" w:rsidRPr="00160E4E" w:rsidRDefault="005C1124" w:rsidP="005C1124">
      <w:pPr>
        <w:pStyle w:val="Guidance"/>
        <w:rPr>
          <w:ins w:id="9815" w:author="임수환/책임연구원/차세대표준(연)ACS팀(suhwan.lim@lge.com)" w:date="2017-10-24T18:54:00Z"/>
        </w:rPr>
      </w:pPr>
    </w:p>
    <w:p w:rsidR="005C1124" w:rsidRPr="00F00C5E" w:rsidRDefault="005C1124" w:rsidP="005C1124">
      <w:pPr>
        <w:pStyle w:val="30"/>
        <w:rPr>
          <w:ins w:id="9816" w:author="임수환/책임연구원/차세대표준(연)ACS팀(suhwan.lim@lge.com)" w:date="2017-10-24T18:54:00Z"/>
          <w:rFonts w:ascii="Calibri" w:hAnsi="Calibri"/>
          <w:sz w:val="22"/>
          <w:szCs w:val="22"/>
          <w:lang w:val="en-US" w:eastAsia="sv-SE"/>
        </w:rPr>
      </w:pPr>
      <w:bookmarkStart w:id="9817" w:name="_Toc496637931"/>
      <w:ins w:id="9818" w:author="임수환/책임연구원/차세대표준(연)ACS팀(suhwan.lim@lge.com)" w:date="2017-10-24T18:54:00Z">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9817"/>
      </w:ins>
    </w:p>
    <w:p w:rsidR="005C1124" w:rsidRPr="005C1124" w:rsidRDefault="005C1124" w:rsidP="005C1124">
      <w:pPr>
        <w:pStyle w:val="40"/>
        <w:ind w:left="0" w:firstLine="0"/>
        <w:rPr>
          <w:ins w:id="9819" w:author="임수환/책임연구원/차세대표준(연)ACS팀(suhwan.lim@lge.com)" w:date="2017-10-24T18:54:00Z"/>
          <w:rFonts w:eastAsia="맑은 고딕"/>
          <w:lang w:val="en-US" w:eastAsia="ko-KR"/>
        </w:rPr>
      </w:pPr>
      <w:bookmarkStart w:id="9820" w:name="_Toc496637932"/>
      <w:ins w:id="9821" w:author="임수환/책임연구원/차세대표준(연)ACS팀(suhwan.lim@lge.com)" w:date="2017-10-24T18:54:00Z">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9820"/>
      </w:ins>
    </w:p>
    <w:p w:rsidR="005C1124" w:rsidRPr="005C1124" w:rsidRDefault="005C1124" w:rsidP="005C1124">
      <w:pPr>
        <w:pStyle w:val="ad"/>
        <w:keepNext/>
        <w:jc w:val="center"/>
        <w:rPr>
          <w:ins w:id="9822" w:author="임수환/책임연구원/차세대표준(연)ACS팀(suhwan.lim@lge.com)" w:date="2017-10-24T18:54:00Z"/>
        </w:rPr>
      </w:pPr>
      <w:ins w:id="9823" w:author="임수환/책임연구원/차세대표준(연)ACS팀(suhwan.lim@lge.com)" w:date="2017-10-24T18:54:00Z">
        <w:r w:rsidRPr="005C1124">
          <w:t>Table 8.4.1.1-1: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ins w:id="9824" w:author="임수환/책임연구원/차세대표준(연)ACS팀(suhwan.lim@lge.com)" w:date="2017-10-24T18:54:00Z"/>
        </w:trPr>
        <w:tc>
          <w:tcPr>
            <w:tcW w:w="1396" w:type="dxa"/>
            <w:vAlign w:val="center"/>
          </w:tcPr>
          <w:p w:rsidR="005C1124" w:rsidRPr="00A973C0" w:rsidRDefault="005C1124" w:rsidP="006B06FC">
            <w:pPr>
              <w:pStyle w:val="TAH"/>
              <w:rPr>
                <w:ins w:id="9825" w:author="임수환/책임연구원/차세대표준(연)ACS팀(suhwan.lim@lge.com)" w:date="2017-10-24T18:54:00Z"/>
              </w:rPr>
            </w:pPr>
            <w:ins w:id="9826" w:author="임수환/책임연구원/차세대표준(연)ACS팀(suhwan.lim@lge.com)" w:date="2017-10-24T18:54:00Z">
              <w:r w:rsidRPr="00A973C0">
                <w:t>E-UTRA CA Configuration</w:t>
              </w:r>
            </w:ins>
          </w:p>
        </w:tc>
        <w:tc>
          <w:tcPr>
            <w:tcW w:w="1467" w:type="dxa"/>
            <w:vAlign w:val="center"/>
          </w:tcPr>
          <w:p w:rsidR="005C1124" w:rsidRPr="00A973C0" w:rsidRDefault="005C1124" w:rsidP="006B06FC">
            <w:pPr>
              <w:pStyle w:val="TAH"/>
              <w:rPr>
                <w:ins w:id="9827" w:author="임수환/책임연구원/차세대표준(연)ACS팀(suhwan.lim@lge.com)" w:date="2017-10-24T18:54:00Z"/>
                <w:lang w:eastAsia="ko-KR"/>
              </w:rPr>
            </w:pPr>
            <w:ins w:id="9828" w:author="임수환/책임연구원/차세대표준(연)ACS팀(suhwan.lim@lge.com)" w:date="2017-10-24T18:54:00Z">
              <w:r w:rsidRPr="00A973C0">
                <w:rPr>
                  <w:rFonts w:hint="eastAsia"/>
                  <w:lang w:eastAsia="ko-KR"/>
                </w:rPr>
                <w:t>Uplink CA configurations</w:t>
              </w:r>
            </w:ins>
          </w:p>
        </w:tc>
        <w:tc>
          <w:tcPr>
            <w:tcW w:w="897" w:type="dxa"/>
            <w:vAlign w:val="center"/>
          </w:tcPr>
          <w:p w:rsidR="005C1124" w:rsidRPr="00A973C0" w:rsidRDefault="005C1124" w:rsidP="006B06FC">
            <w:pPr>
              <w:pStyle w:val="TAH"/>
              <w:rPr>
                <w:ins w:id="9829" w:author="임수환/책임연구원/차세대표준(연)ACS팀(suhwan.lim@lge.com)" w:date="2017-10-24T18:54:00Z"/>
              </w:rPr>
            </w:pPr>
            <w:ins w:id="9830" w:author="임수환/책임연구원/차세대표준(연)ACS팀(suhwan.lim@lge.com)" w:date="2017-10-24T18:54:00Z">
              <w:r w:rsidRPr="00A973C0">
                <w:t>E-UTRA Bands</w:t>
              </w:r>
            </w:ins>
          </w:p>
        </w:tc>
        <w:tc>
          <w:tcPr>
            <w:tcW w:w="586" w:type="dxa"/>
            <w:vAlign w:val="center"/>
          </w:tcPr>
          <w:p w:rsidR="005C1124" w:rsidRPr="00A973C0" w:rsidRDefault="005C1124" w:rsidP="006B06FC">
            <w:pPr>
              <w:pStyle w:val="TAH"/>
              <w:rPr>
                <w:ins w:id="9831" w:author="임수환/책임연구원/차세대표준(연)ACS팀(suhwan.lim@lge.com)" w:date="2017-10-24T18:54:00Z"/>
              </w:rPr>
            </w:pPr>
            <w:ins w:id="9832" w:author="임수환/책임연구원/차세대표준(연)ACS팀(suhwan.lim@lge.com)" w:date="2017-10-24T18:54:00Z">
              <w:r w:rsidRPr="00A973C0">
                <w:t>1.4</w:t>
              </w:r>
              <w:r w:rsidRPr="00A973C0">
                <w:br/>
                <w:t>MHz</w:t>
              </w:r>
            </w:ins>
          </w:p>
        </w:tc>
        <w:tc>
          <w:tcPr>
            <w:tcW w:w="586" w:type="dxa"/>
            <w:vAlign w:val="center"/>
          </w:tcPr>
          <w:p w:rsidR="005C1124" w:rsidRPr="00A973C0" w:rsidRDefault="005C1124" w:rsidP="006B06FC">
            <w:pPr>
              <w:pStyle w:val="TAH"/>
              <w:rPr>
                <w:ins w:id="9833" w:author="임수환/책임연구원/차세대표준(연)ACS팀(suhwan.lim@lge.com)" w:date="2017-10-24T18:54:00Z"/>
              </w:rPr>
            </w:pPr>
            <w:ins w:id="9834" w:author="임수환/책임연구원/차세대표준(연)ACS팀(suhwan.lim@lge.com)" w:date="2017-10-24T18:54:00Z">
              <w:r w:rsidRPr="00A973C0">
                <w:t>3</w:t>
              </w:r>
              <w:r w:rsidRPr="00A973C0">
                <w:br/>
                <w:t>MHz</w:t>
              </w:r>
            </w:ins>
          </w:p>
        </w:tc>
        <w:tc>
          <w:tcPr>
            <w:tcW w:w="586" w:type="dxa"/>
            <w:vAlign w:val="center"/>
          </w:tcPr>
          <w:p w:rsidR="005C1124" w:rsidRPr="00A973C0" w:rsidRDefault="005C1124" w:rsidP="006B06FC">
            <w:pPr>
              <w:pStyle w:val="TAH"/>
              <w:rPr>
                <w:ins w:id="9835" w:author="임수환/책임연구원/차세대표준(연)ACS팀(suhwan.lim@lge.com)" w:date="2017-10-24T18:54:00Z"/>
              </w:rPr>
            </w:pPr>
            <w:ins w:id="9836" w:author="임수환/책임연구원/차세대표준(연)ACS팀(suhwan.lim@lge.com)" w:date="2017-10-24T18:54:00Z">
              <w:r w:rsidRPr="00A973C0">
                <w:t>5</w:t>
              </w:r>
              <w:r w:rsidRPr="00A973C0">
                <w:br/>
                <w:t>MHz</w:t>
              </w:r>
            </w:ins>
          </w:p>
        </w:tc>
        <w:tc>
          <w:tcPr>
            <w:tcW w:w="586" w:type="dxa"/>
            <w:vAlign w:val="center"/>
          </w:tcPr>
          <w:p w:rsidR="005C1124" w:rsidRPr="00A973C0" w:rsidRDefault="005C1124" w:rsidP="006B06FC">
            <w:pPr>
              <w:pStyle w:val="TAH"/>
              <w:rPr>
                <w:ins w:id="9837" w:author="임수환/책임연구원/차세대표준(연)ACS팀(suhwan.lim@lge.com)" w:date="2017-10-24T18:54:00Z"/>
              </w:rPr>
            </w:pPr>
            <w:ins w:id="9838" w:author="임수환/책임연구원/차세대표준(연)ACS팀(suhwan.lim@lge.com)" w:date="2017-10-24T18:54:00Z">
              <w:r w:rsidRPr="00A973C0">
                <w:t>10</w:t>
              </w:r>
              <w:r w:rsidRPr="00A973C0">
                <w:br/>
                <w:t>MHz</w:t>
              </w:r>
            </w:ins>
          </w:p>
        </w:tc>
        <w:tc>
          <w:tcPr>
            <w:tcW w:w="586" w:type="dxa"/>
            <w:vAlign w:val="center"/>
          </w:tcPr>
          <w:p w:rsidR="005C1124" w:rsidRPr="00A973C0" w:rsidRDefault="005C1124" w:rsidP="006B06FC">
            <w:pPr>
              <w:pStyle w:val="TAH"/>
              <w:rPr>
                <w:ins w:id="9839" w:author="임수환/책임연구원/차세대표준(연)ACS팀(suhwan.lim@lge.com)" w:date="2017-10-24T18:54:00Z"/>
              </w:rPr>
            </w:pPr>
            <w:ins w:id="9840" w:author="임수환/책임연구원/차세대표준(연)ACS팀(suhwan.lim@lge.com)" w:date="2017-10-24T18:54:00Z">
              <w:r w:rsidRPr="00A973C0">
                <w:t>15</w:t>
              </w:r>
              <w:r w:rsidRPr="00A973C0">
                <w:br/>
                <w:t>MHz</w:t>
              </w:r>
            </w:ins>
          </w:p>
        </w:tc>
        <w:tc>
          <w:tcPr>
            <w:tcW w:w="586" w:type="dxa"/>
            <w:vAlign w:val="center"/>
          </w:tcPr>
          <w:p w:rsidR="005C1124" w:rsidRPr="00A973C0" w:rsidRDefault="005C1124" w:rsidP="006B06FC">
            <w:pPr>
              <w:pStyle w:val="TAH"/>
              <w:rPr>
                <w:ins w:id="9841" w:author="임수환/책임연구원/차세대표준(연)ACS팀(suhwan.lim@lge.com)" w:date="2017-10-24T18:54:00Z"/>
              </w:rPr>
            </w:pPr>
            <w:ins w:id="9842" w:author="임수환/책임연구원/차세대표준(연)ACS팀(suhwan.lim@lge.com)" w:date="2017-10-24T18:54:00Z">
              <w:r w:rsidRPr="00A973C0">
                <w:t>20</w:t>
              </w:r>
              <w:r w:rsidRPr="00A973C0">
                <w:br/>
                <w:t>MHz</w:t>
              </w:r>
            </w:ins>
          </w:p>
        </w:tc>
        <w:tc>
          <w:tcPr>
            <w:tcW w:w="1187" w:type="dxa"/>
            <w:vAlign w:val="center"/>
          </w:tcPr>
          <w:p w:rsidR="005C1124" w:rsidRPr="00A973C0" w:rsidRDefault="005C1124" w:rsidP="006B06FC">
            <w:pPr>
              <w:pStyle w:val="TAH"/>
              <w:rPr>
                <w:ins w:id="9843" w:author="임수환/책임연구원/차세대표준(연)ACS팀(suhwan.lim@lge.com)" w:date="2017-10-24T18:54:00Z"/>
              </w:rPr>
            </w:pPr>
            <w:ins w:id="9844" w:author="임수환/책임연구원/차세대표준(연)ACS팀(suhwan.lim@lge.com)" w:date="2017-10-24T18:54:00Z">
              <w:r w:rsidRPr="00A973C0">
                <w:t>Maximum aggregated bandwidth</w:t>
              </w:r>
            </w:ins>
          </w:p>
          <w:p w:rsidR="005C1124" w:rsidRPr="00A973C0" w:rsidRDefault="005C1124" w:rsidP="006B06FC">
            <w:pPr>
              <w:pStyle w:val="TAH"/>
              <w:rPr>
                <w:ins w:id="9845" w:author="임수환/책임연구원/차세대표준(연)ACS팀(suhwan.lim@lge.com)" w:date="2017-10-24T18:54:00Z"/>
              </w:rPr>
            </w:pPr>
            <w:ins w:id="9846" w:author="임수환/책임연구원/차세대표준(연)ACS팀(suhwan.lim@lge.com)" w:date="2017-10-24T18:54:00Z">
              <w:r w:rsidRPr="00A973C0">
                <w:t>[MHz]</w:t>
              </w:r>
            </w:ins>
          </w:p>
        </w:tc>
        <w:tc>
          <w:tcPr>
            <w:tcW w:w="1287" w:type="dxa"/>
            <w:vAlign w:val="center"/>
          </w:tcPr>
          <w:p w:rsidR="005C1124" w:rsidRPr="00A973C0" w:rsidRDefault="005C1124" w:rsidP="006B06FC">
            <w:pPr>
              <w:pStyle w:val="TAH"/>
              <w:rPr>
                <w:ins w:id="9847" w:author="임수환/책임연구원/차세대표준(연)ACS팀(suhwan.lim@lge.com)" w:date="2017-10-24T18:54:00Z"/>
              </w:rPr>
            </w:pPr>
            <w:ins w:id="9848" w:author="임수환/책임연구원/차세대표준(연)ACS팀(suhwan.lim@lge.com)" w:date="2017-10-24T18:54:00Z">
              <w:r w:rsidRPr="00A973C0">
                <w:t>Bandwidth combination set</w:t>
              </w:r>
            </w:ins>
          </w:p>
        </w:tc>
      </w:tr>
      <w:tr w:rsidR="005C1124" w:rsidRPr="00A973C0" w:rsidTr="006B06FC">
        <w:trPr>
          <w:trHeight w:val="234"/>
          <w:jc w:val="center"/>
          <w:ins w:id="9849" w:author="임수환/책임연구원/차세대표준(연)ACS팀(suhwan.lim@lge.com)" w:date="2017-10-24T18:54:00Z"/>
        </w:trPr>
        <w:tc>
          <w:tcPr>
            <w:tcW w:w="1396" w:type="dxa"/>
            <w:vMerge w:val="restart"/>
            <w:vAlign w:val="center"/>
          </w:tcPr>
          <w:p w:rsidR="005C1124" w:rsidRPr="00A973C0" w:rsidRDefault="005C1124" w:rsidP="006B06FC">
            <w:pPr>
              <w:pStyle w:val="TAC"/>
              <w:rPr>
                <w:ins w:id="9850" w:author="임수환/책임연구원/차세대표준(연)ACS팀(suhwan.lim@lge.com)" w:date="2017-10-24T18:54:00Z"/>
                <w:lang w:eastAsia="ko-KR"/>
              </w:rPr>
            </w:pPr>
            <w:ins w:id="9851" w:author="임수환/책임연구원/차세대표준(연)ACS팀(suhwan.lim@lge.com)" w:date="2017-10-24T18:54:00Z">
              <w:r>
                <w:rPr>
                  <w:rFonts w:hint="eastAsia"/>
                  <w:lang w:eastAsia="ko-KR"/>
                </w:rPr>
                <w:t>CA_</w:t>
              </w:r>
              <w:r>
                <w:rPr>
                  <w:lang w:eastAsia="ko-KR"/>
                </w:rPr>
                <w:t>3A-</w:t>
              </w:r>
              <w:r>
                <w:rPr>
                  <w:rFonts w:hint="eastAsia"/>
                  <w:lang w:eastAsia="ko-KR"/>
                </w:rPr>
                <w:t>28A-41A-42C</w:t>
              </w:r>
            </w:ins>
          </w:p>
        </w:tc>
        <w:tc>
          <w:tcPr>
            <w:tcW w:w="1467" w:type="dxa"/>
            <w:vMerge w:val="restart"/>
            <w:vAlign w:val="center"/>
          </w:tcPr>
          <w:p w:rsidR="005C1124" w:rsidRPr="00A973C0" w:rsidRDefault="005C1124" w:rsidP="006B06FC">
            <w:pPr>
              <w:pStyle w:val="TAC"/>
              <w:rPr>
                <w:ins w:id="9852" w:author="임수환/책임연구원/차세대표준(연)ACS팀(suhwan.lim@lge.com)" w:date="2017-10-24T18:54:00Z"/>
                <w:lang w:eastAsia="ko-KR"/>
              </w:rPr>
            </w:pPr>
            <w:ins w:id="9853" w:author="임수환/책임연구원/차세대표준(연)ACS팀(suhwan.lim@lge.com)" w:date="2017-10-24T18:54:00Z">
              <w:r>
                <w:rPr>
                  <w:rFonts w:hint="eastAsia"/>
                  <w:lang w:eastAsia="ko-KR"/>
                </w:rPr>
                <w:t>CA_</w:t>
              </w:r>
              <w:r>
                <w:rPr>
                  <w:lang w:eastAsia="ko-KR"/>
                </w:rPr>
                <w:t>42C</w:t>
              </w:r>
            </w:ins>
          </w:p>
        </w:tc>
        <w:tc>
          <w:tcPr>
            <w:tcW w:w="897" w:type="dxa"/>
            <w:shd w:val="clear" w:color="auto" w:fill="auto"/>
            <w:vAlign w:val="center"/>
          </w:tcPr>
          <w:p w:rsidR="005C1124" w:rsidRPr="00A973C0" w:rsidRDefault="005C1124" w:rsidP="006B06FC">
            <w:pPr>
              <w:pStyle w:val="TAC"/>
              <w:rPr>
                <w:ins w:id="9854" w:author="임수환/책임연구원/차세대표준(연)ACS팀(suhwan.lim@lge.com)" w:date="2017-10-24T18:54:00Z"/>
                <w:lang w:eastAsia="ko-KR"/>
              </w:rPr>
            </w:pPr>
            <w:ins w:id="9855" w:author="임수환/책임연구원/차세대표준(연)ACS팀(suhwan.lim@lge.com)" w:date="2017-10-24T18:54:00Z">
              <w:r>
                <w:t>3</w:t>
              </w:r>
            </w:ins>
          </w:p>
        </w:tc>
        <w:tc>
          <w:tcPr>
            <w:tcW w:w="586" w:type="dxa"/>
            <w:shd w:val="clear" w:color="auto" w:fill="auto"/>
            <w:vAlign w:val="center"/>
          </w:tcPr>
          <w:p w:rsidR="005C1124" w:rsidRPr="00A973C0" w:rsidRDefault="005C1124" w:rsidP="006B06FC">
            <w:pPr>
              <w:pStyle w:val="TAC"/>
              <w:rPr>
                <w:ins w:id="9856" w:author="임수환/책임연구원/차세대표준(연)ACS팀(suhwan.lim@lge.com)" w:date="2017-10-24T18:54:00Z"/>
              </w:rPr>
            </w:pPr>
          </w:p>
        </w:tc>
        <w:tc>
          <w:tcPr>
            <w:tcW w:w="586" w:type="dxa"/>
            <w:vAlign w:val="center"/>
          </w:tcPr>
          <w:p w:rsidR="005C1124" w:rsidRPr="00A973C0" w:rsidRDefault="005C1124" w:rsidP="006B06FC">
            <w:pPr>
              <w:pStyle w:val="TAC"/>
              <w:rPr>
                <w:ins w:id="9857" w:author="임수환/책임연구원/차세대표준(연)ACS팀(suhwan.lim@lge.com)" w:date="2017-10-24T18:54:00Z"/>
              </w:rPr>
            </w:pPr>
          </w:p>
        </w:tc>
        <w:tc>
          <w:tcPr>
            <w:tcW w:w="586" w:type="dxa"/>
            <w:vAlign w:val="center"/>
          </w:tcPr>
          <w:p w:rsidR="005C1124" w:rsidRPr="00A973C0" w:rsidRDefault="005C1124" w:rsidP="006B06FC">
            <w:pPr>
              <w:pStyle w:val="TAC"/>
              <w:rPr>
                <w:ins w:id="9858" w:author="임수환/책임연구원/차세대표준(연)ACS팀(suhwan.lim@lge.com)" w:date="2017-10-24T18:54:00Z"/>
              </w:rPr>
            </w:pPr>
            <w:ins w:id="9859" w:author="임수환/책임연구원/차세대표준(연)ACS팀(suhwan.lim@lge.com)" w:date="2017-10-24T18:54:00Z">
              <w:r w:rsidRPr="00A973C0">
                <w:rPr>
                  <w:rFonts w:hint="eastAsia"/>
                  <w:lang w:eastAsia="zh-CN"/>
                </w:rPr>
                <w:t>Yes</w:t>
              </w:r>
            </w:ins>
          </w:p>
        </w:tc>
        <w:tc>
          <w:tcPr>
            <w:tcW w:w="586" w:type="dxa"/>
            <w:vAlign w:val="center"/>
          </w:tcPr>
          <w:p w:rsidR="005C1124" w:rsidRPr="00A973C0" w:rsidRDefault="005C1124" w:rsidP="006B06FC">
            <w:pPr>
              <w:pStyle w:val="TAC"/>
              <w:rPr>
                <w:ins w:id="9860" w:author="임수환/책임연구원/차세대표준(연)ACS팀(suhwan.lim@lge.com)" w:date="2017-10-24T18:54:00Z"/>
              </w:rPr>
            </w:pPr>
            <w:ins w:id="9861" w:author="임수환/책임연구원/차세대표준(연)ACS팀(suhwan.lim@lge.com)" w:date="2017-10-24T18:54:00Z">
              <w:r w:rsidRPr="00A973C0">
                <w:rPr>
                  <w:rFonts w:hint="eastAsia"/>
                  <w:lang w:eastAsia="zh-CN"/>
                </w:rPr>
                <w:t>Yes</w:t>
              </w:r>
            </w:ins>
          </w:p>
        </w:tc>
        <w:tc>
          <w:tcPr>
            <w:tcW w:w="586" w:type="dxa"/>
            <w:vAlign w:val="center"/>
          </w:tcPr>
          <w:p w:rsidR="005C1124" w:rsidRPr="00A973C0" w:rsidRDefault="005C1124" w:rsidP="006B06FC">
            <w:pPr>
              <w:pStyle w:val="TAC"/>
              <w:rPr>
                <w:ins w:id="9862" w:author="임수환/책임연구원/차세대표준(연)ACS팀(suhwan.lim@lge.com)" w:date="2017-10-24T18:54:00Z"/>
              </w:rPr>
            </w:pPr>
            <w:ins w:id="9863" w:author="임수환/책임연구원/차세대표준(연)ACS팀(suhwan.lim@lge.com)" w:date="2017-10-24T18:54:00Z">
              <w:r>
                <w:t>Yes</w:t>
              </w:r>
            </w:ins>
          </w:p>
        </w:tc>
        <w:tc>
          <w:tcPr>
            <w:tcW w:w="586" w:type="dxa"/>
            <w:vAlign w:val="center"/>
          </w:tcPr>
          <w:p w:rsidR="005C1124" w:rsidRPr="00A973C0" w:rsidRDefault="005C1124" w:rsidP="006B06FC">
            <w:pPr>
              <w:pStyle w:val="TAC"/>
              <w:rPr>
                <w:ins w:id="9864" w:author="임수환/책임연구원/차세대표준(연)ACS팀(suhwan.lim@lge.com)" w:date="2017-10-24T18:54:00Z"/>
              </w:rPr>
            </w:pPr>
            <w:ins w:id="9865" w:author="임수환/책임연구원/차세대표준(연)ACS팀(suhwan.lim@lge.com)" w:date="2017-10-24T18:54:00Z">
              <w:r>
                <w:t>Yes</w:t>
              </w:r>
            </w:ins>
          </w:p>
        </w:tc>
        <w:tc>
          <w:tcPr>
            <w:tcW w:w="1187" w:type="dxa"/>
            <w:vMerge w:val="restart"/>
            <w:vAlign w:val="center"/>
          </w:tcPr>
          <w:p w:rsidR="005C1124" w:rsidRPr="00A973C0" w:rsidRDefault="005C1124" w:rsidP="006B06FC">
            <w:pPr>
              <w:pStyle w:val="TAC"/>
              <w:rPr>
                <w:ins w:id="9866" w:author="임수환/책임연구원/차세대표준(연)ACS팀(suhwan.lim@lge.com)" w:date="2017-10-24T18:54:00Z"/>
                <w:lang w:eastAsia="ko-KR"/>
              </w:rPr>
            </w:pPr>
            <w:ins w:id="9867" w:author="임수환/책임연구원/차세대표준(연)ACS팀(suhwan.lim@lge.com)" w:date="2017-10-24T18:54:00Z">
              <w:r>
                <w:t>90</w:t>
              </w:r>
            </w:ins>
          </w:p>
        </w:tc>
        <w:tc>
          <w:tcPr>
            <w:tcW w:w="1287" w:type="dxa"/>
            <w:vMerge w:val="restart"/>
            <w:vAlign w:val="center"/>
          </w:tcPr>
          <w:p w:rsidR="005C1124" w:rsidRPr="00A973C0" w:rsidRDefault="005C1124" w:rsidP="006B06FC">
            <w:pPr>
              <w:pStyle w:val="TAC"/>
              <w:rPr>
                <w:ins w:id="9868" w:author="임수환/책임연구원/차세대표준(연)ACS팀(suhwan.lim@lge.com)" w:date="2017-10-24T18:54:00Z"/>
                <w:lang w:eastAsia="ko-KR"/>
              </w:rPr>
            </w:pPr>
            <w:ins w:id="9869" w:author="임수환/책임연구원/차세대표준(연)ACS팀(suhwan.lim@lge.com)" w:date="2017-10-24T18:54:00Z">
              <w:r w:rsidRPr="00A973C0">
                <w:t>0</w:t>
              </w:r>
            </w:ins>
          </w:p>
        </w:tc>
      </w:tr>
      <w:tr w:rsidR="005C1124" w:rsidRPr="00A973C0" w:rsidTr="006B06FC">
        <w:trPr>
          <w:trHeight w:val="234"/>
          <w:jc w:val="center"/>
          <w:ins w:id="9870" w:author="임수환/책임연구원/차세대표준(연)ACS팀(suhwan.lim@lge.com)" w:date="2017-10-24T18:54:00Z"/>
        </w:trPr>
        <w:tc>
          <w:tcPr>
            <w:tcW w:w="1396" w:type="dxa"/>
            <w:vMerge/>
            <w:vAlign w:val="center"/>
          </w:tcPr>
          <w:p w:rsidR="005C1124" w:rsidRDefault="005C1124" w:rsidP="006B06FC">
            <w:pPr>
              <w:pStyle w:val="TAC"/>
              <w:rPr>
                <w:ins w:id="9871" w:author="임수환/책임연구원/차세대표준(연)ACS팀(suhwan.lim@lge.com)" w:date="2017-10-24T18:54:00Z"/>
                <w:lang w:eastAsia="ko-KR"/>
              </w:rPr>
            </w:pPr>
          </w:p>
        </w:tc>
        <w:tc>
          <w:tcPr>
            <w:tcW w:w="1467" w:type="dxa"/>
            <w:vMerge/>
            <w:vAlign w:val="center"/>
          </w:tcPr>
          <w:p w:rsidR="005C1124" w:rsidRDefault="005C1124" w:rsidP="006B06FC">
            <w:pPr>
              <w:pStyle w:val="TAC"/>
              <w:rPr>
                <w:ins w:id="9872" w:author="임수환/책임연구원/차세대표준(연)ACS팀(suhwan.lim@lge.com)" w:date="2017-10-24T18:54:00Z"/>
                <w:lang w:eastAsia="ko-KR"/>
              </w:rPr>
            </w:pPr>
          </w:p>
        </w:tc>
        <w:tc>
          <w:tcPr>
            <w:tcW w:w="897" w:type="dxa"/>
            <w:shd w:val="clear" w:color="auto" w:fill="auto"/>
            <w:vAlign w:val="center"/>
          </w:tcPr>
          <w:p w:rsidR="005C1124" w:rsidRDefault="005C1124" w:rsidP="006B06FC">
            <w:pPr>
              <w:pStyle w:val="TAC"/>
              <w:rPr>
                <w:ins w:id="9873" w:author="임수환/책임연구원/차세대표준(연)ACS팀(suhwan.lim@lge.com)" w:date="2017-10-24T18:54:00Z"/>
              </w:rPr>
            </w:pPr>
            <w:ins w:id="9874" w:author="임수환/책임연구원/차세대표준(연)ACS팀(suhwan.lim@lge.com)" w:date="2017-10-24T18:54:00Z">
              <w:r>
                <w:t>28</w:t>
              </w:r>
            </w:ins>
          </w:p>
        </w:tc>
        <w:tc>
          <w:tcPr>
            <w:tcW w:w="586" w:type="dxa"/>
            <w:shd w:val="clear" w:color="auto" w:fill="auto"/>
            <w:vAlign w:val="center"/>
          </w:tcPr>
          <w:p w:rsidR="005C1124" w:rsidRPr="00A973C0" w:rsidRDefault="005C1124" w:rsidP="006B06FC">
            <w:pPr>
              <w:pStyle w:val="TAC"/>
              <w:rPr>
                <w:ins w:id="9875" w:author="임수환/책임연구원/차세대표준(연)ACS팀(suhwan.lim@lge.com)" w:date="2017-10-24T18:54:00Z"/>
              </w:rPr>
            </w:pPr>
          </w:p>
        </w:tc>
        <w:tc>
          <w:tcPr>
            <w:tcW w:w="586" w:type="dxa"/>
            <w:vAlign w:val="center"/>
          </w:tcPr>
          <w:p w:rsidR="005C1124" w:rsidRPr="00A973C0" w:rsidRDefault="005C1124" w:rsidP="006B06FC">
            <w:pPr>
              <w:pStyle w:val="TAC"/>
              <w:rPr>
                <w:ins w:id="9876" w:author="임수환/책임연구원/차세대표준(연)ACS팀(suhwan.lim@lge.com)" w:date="2017-10-24T18:54:00Z"/>
              </w:rPr>
            </w:pPr>
          </w:p>
        </w:tc>
        <w:tc>
          <w:tcPr>
            <w:tcW w:w="586" w:type="dxa"/>
            <w:vAlign w:val="center"/>
          </w:tcPr>
          <w:p w:rsidR="005C1124" w:rsidRPr="00A973C0" w:rsidRDefault="005C1124" w:rsidP="006B06FC">
            <w:pPr>
              <w:pStyle w:val="TAC"/>
              <w:rPr>
                <w:ins w:id="9877" w:author="임수환/책임연구원/차세대표준(연)ACS팀(suhwan.lim@lge.com)" w:date="2017-10-24T18:54:00Z"/>
                <w:lang w:eastAsia="zh-CN"/>
              </w:rPr>
            </w:pPr>
            <w:ins w:id="9878" w:author="임수환/책임연구원/차세대표준(연)ACS팀(suhwan.lim@lge.com)" w:date="2017-10-24T18:54:00Z">
              <w:r>
                <w:rPr>
                  <w:lang w:eastAsia="zh-CN"/>
                </w:rPr>
                <w:t>Yes</w:t>
              </w:r>
            </w:ins>
          </w:p>
        </w:tc>
        <w:tc>
          <w:tcPr>
            <w:tcW w:w="586" w:type="dxa"/>
            <w:vAlign w:val="center"/>
          </w:tcPr>
          <w:p w:rsidR="005C1124" w:rsidRPr="00A973C0" w:rsidRDefault="005C1124" w:rsidP="006B06FC">
            <w:pPr>
              <w:pStyle w:val="TAC"/>
              <w:rPr>
                <w:ins w:id="9879" w:author="임수환/책임연구원/차세대표준(연)ACS팀(suhwan.lim@lge.com)" w:date="2017-10-24T18:54:00Z"/>
                <w:lang w:eastAsia="zh-CN"/>
              </w:rPr>
            </w:pPr>
            <w:ins w:id="9880" w:author="임수환/책임연구원/차세대표준(연)ACS팀(suhwan.lim@lge.com)" w:date="2017-10-24T18:54:00Z">
              <w:r>
                <w:rPr>
                  <w:lang w:eastAsia="zh-CN"/>
                </w:rPr>
                <w:t>Yes</w:t>
              </w:r>
            </w:ins>
          </w:p>
        </w:tc>
        <w:tc>
          <w:tcPr>
            <w:tcW w:w="586" w:type="dxa"/>
            <w:vAlign w:val="center"/>
          </w:tcPr>
          <w:p w:rsidR="005C1124" w:rsidRPr="00A973C0" w:rsidRDefault="005C1124" w:rsidP="006B06FC">
            <w:pPr>
              <w:pStyle w:val="TAC"/>
              <w:rPr>
                <w:ins w:id="9881" w:author="임수환/책임연구원/차세대표준(연)ACS팀(suhwan.lim@lge.com)" w:date="2017-10-24T18:54:00Z"/>
              </w:rPr>
            </w:pPr>
          </w:p>
        </w:tc>
        <w:tc>
          <w:tcPr>
            <w:tcW w:w="586" w:type="dxa"/>
            <w:vAlign w:val="center"/>
          </w:tcPr>
          <w:p w:rsidR="005C1124" w:rsidRPr="00A973C0" w:rsidRDefault="005C1124" w:rsidP="006B06FC">
            <w:pPr>
              <w:pStyle w:val="TAC"/>
              <w:rPr>
                <w:ins w:id="9882" w:author="임수환/책임연구원/차세대표준(연)ACS팀(suhwan.lim@lge.com)" w:date="2017-10-24T18:54:00Z"/>
              </w:rPr>
            </w:pPr>
          </w:p>
        </w:tc>
        <w:tc>
          <w:tcPr>
            <w:tcW w:w="1187" w:type="dxa"/>
            <w:vMerge/>
            <w:vAlign w:val="center"/>
          </w:tcPr>
          <w:p w:rsidR="005C1124" w:rsidRDefault="005C1124" w:rsidP="006B06FC">
            <w:pPr>
              <w:pStyle w:val="TAC"/>
              <w:rPr>
                <w:ins w:id="9883" w:author="임수환/책임연구원/차세대표준(연)ACS팀(suhwan.lim@lge.com)" w:date="2017-10-24T18:54:00Z"/>
              </w:rPr>
            </w:pPr>
          </w:p>
        </w:tc>
        <w:tc>
          <w:tcPr>
            <w:tcW w:w="1287" w:type="dxa"/>
            <w:vMerge/>
            <w:vAlign w:val="center"/>
          </w:tcPr>
          <w:p w:rsidR="005C1124" w:rsidRPr="00A973C0" w:rsidRDefault="005C1124" w:rsidP="006B06FC">
            <w:pPr>
              <w:pStyle w:val="TAC"/>
              <w:rPr>
                <w:ins w:id="9884" w:author="임수환/책임연구원/차세대표준(연)ACS팀(suhwan.lim@lge.com)" w:date="2017-10-24T18:54:00Z"/>
              </w:rPr>
            </w:pPr>
          </w:p>
        </w:tc>
      </w:tr>
      <w:tr w:rsidR="005C1124" w:rsidRPr="00A973C0" w:rsidTr="006B06FC">
        <w:trPr>
          <w:trHeight w:val="234"/>
          <w:jc w:val="center"/>
          <w:ins w:id="9885" w:author="임수환/책임연구원/차세대표준(연)ACS팀(suhwan.lim@lge.com)" w:date="2017-10-24T18:54:00Z"/>
        </w:trPr>
        <w:tc>
          <w:tcPr>
            <w:tcW w:w="1396" w:type="dxa"/>
            <w:vMerge/>
            <w:vAlign w:val="center"/>
          </w:tcPr>
          <w:p w:rsidR="005C1124" w:rsidRDefault="005C1124" w:rsidP="006B06FC">
            <w:pPr>
              <w:pStyle w:val="TAC"/>
              <w:rPr>
                <w:ins w:id="9886" w:author="임수환/책임연구원/차세대표준(연)ACS팀(suhwan.lim@lge.com)" w:date="2017-10-24T18:54:00Z"/>
                <w:lang w:eastAsia="ko-KR"/>
              </w:rPr>
            </w:pPr>
          </w:p>
        </w:tc>
        <w:tc>
          <w:tcPr>
            <w:tcW w:w="1467" w:type="dxa"/>
            <w:vMerge/>
            <w:vAlign w:val="center"/>
          </w:tcPr>
          <w:p w:rsidR="005C1124" w:rsidRDefault="005C1124" w:rsidP="006B06FC">
            <w:pPr>
              <w:pStyle w:val="TAC"/>
              <w:rPr>
                <w:ins w:id="9887" w:author="임수환/책임연구원/차세대표준(연)ACS팀(suhwan.lim@lge.com)" w:date="2017-10-24T18:54:00Z"/>
                <w:lang w:eastAsia="ko-KR"/>
              </w:rPr>
            </w:pPr>
          </w:p>
        </w:tc>
        <w:tc>
          <w:tcPr>
            <w:tcW w:w="897" w:type="dxa"/>
            <w:shd w:val="clear" w:color="auto" w:fill="auto"/>
            <w:vAlign w:val="center"/>
          </w:tcPr>
          <w:p w:rsidR="005C1124" w:rsidRDefault="005C1124" w:rsidP="006B06FC">
            <w:pPr>
              <w:pStyle w:val="TAC"/>
              <w:rPr>
                <w:ins w:id="9888" w:author="임수환/책임연구원/차세대표준(연)ACS팀(suhwan.lim@lge.com)" w:date="2017-10-24T18:54:00Z"/>
              </w:rPr>
            </w:pPr>
            <w:ins w:id="9889" w:author="임수환/책임연구원/차세대표준(연)ACS팀(suhwan.lim@lge.com)" w:date="2017-10-24T18:54:00Z">
              <w:r>
                <w:t>41</w:t>
              </w:r>
            </w:ins>
          </w:p>
        </w:tc>
        <w:tc>
          <w:tcPr>
            <w:tcW w:w="586" w:type="dxa"/>
            <w:shd w:val="clear" w:color="auto" w:fill="auto"/>
            <w:vAlign w:val="center"/>
          </w:tcPr>
          <w:p w:rsidR="005C1124" w:rsidRPr="00A973C0" w:rsidRDefault="005C1124" w:rsidP="006B06FC">
            <w:pPr>
              <w:pStyle w:val="TAC"/>
              <w:rPr>
                <w:ins w:id="9890" w:author="임수환/책임연구원/차세대표준(연)ACS팀(suhwan.lim@lge.com)" w:date="2017-10-24T18:54:00Z"/>
              </w:rPr>
            </w:pPr>
          </w:p>
        </w:tc>
        <w:tc>
          <w:tcPr>
            <w:tcW w:w="586" w:type="dxa"/>
            <w:vAlign w:val="center"/>
          </w:tcPr>
          <w:p w:rsidR="005C1124" w:rsidRPr="00A973C0" w:rsidRDefault="005C1124" w:rsidP="006B06FC">
            <w:pPr>
              <w:pStyle w:val="TAC"/>
              <w:rPr>
                <w:ins w:id="9891" w:author="임수환/책임연구원/차세대표준(연)ACS팀(suhwan.lim@lge.com)" w:date="2017-10-24T18:54:00Z"/>
              </w:rPr>
            </w:pPr>
          </w:p>
        </w:tc>
        <w:tc>
          <w:tcPr>
            <w:tcW w:w="586" w:type="dxa"/>
            <w:vAlign w:val="center"/>
          </w:tcPr>
          <w:p w:rsidR="005C1124" w:rsidRPr="00A973C0" w:rsidRDefault="005C1124" w:rsidP="006B06FC">
            <w:pPr>
              <w:pStyle w:val="TAC"/>
              <w:rPr>
                <w:ins w:id="9892" w:author="임수환/책임연구원/차세대표준(연)ACS팀(suhwan.lim@lge.com)" w:date="2017-10-24T18:54:00Z"/>
                <w:lang w:eastAsia="zh-CN"/>
              </w:rPr>
            </w:pPr>
          </w:p>
        </w:tc>
        <w:tc>
          <w:tcPr>
            <w:tcW w:w="586" w:type="dxa"/>
            <w:vAlign w:val="center"/>
          </w:tcPr>
          <w:p w:rsidR="005C1124" w:rsidRPr="00A973C0" w:rsidRDefault="005C1124" w:rsidP="006B06FC">
            <w:pPr>
              <w:pStyle w:val="TAC"/>
              <w:rPr>
                <w:ins w:id="9893" w:author="임수환/책임연구원/차세대표준(연)ACS팀(suhwan.lim@lge.com)" w:date="2017-10-24T18:54:00Z"/>
                <w:lang w:eastAsia="zh-CN"/>
              </w:rPr>
            </w:pPr>
            <w:ins w:id="9894" w:author="임수환/책임연구원/차세대표준(연)ACS팀(suhwan.lim@lge.com)" w:date="2017-10-24T18:54:00Z">
              <w:r>
                <w:rPr>
                  <w:lang w:eastAsia="zh-CN"/>
                </w:rPr>
                <w:t>Yes</w:t>
              </w:r>
            </w:ins>
          </w:p>
        </w:tc>
        <w:tc>
          <w:tcPr>
            <w:tcW w:w="586" w:type="dxa"/>
            <w:vAlign w:val="center"/>
          </w:tcPr>
          <w:p w:rsidR="005C1124" w:rsidRPr="00A973C0" w:rsidRDefault="005C1124" w:rsidP="006B06FC">
            <w:pPr>
              <w:pStyle w:val="TAC"/>
              <w:rPr>
                <w:ins w:id="9895" w:author="임수환/책임연구원/차세대표준(연)ACS팀(suhwan.lim@lge.com)" w:date="2017-10-24T18:54:00Z"/>
              </w:rPr>
            </w:pPr>
            <w:ins w:id="9896" w:author="임수환/책임연구원/차세대표준(연)ACS팀(suhwan.lim@lge.com)" w:date="2017-10-24T18:54:00Z">
              <w:r>
                <w:t>Yes</w:t>
              </w:r>
            </w:ins>
          </w:p>
        </w:tc>
        <w:tc>
          <w:tcPr>
            <w:tcW w:w="586" w:type="dxa"/>
            <w:vAlign w:val="center"/>
          </w:tcPr>
          <w:p w:rsidR="005C1124" w:rsidRPr="00A973C0" w:rsidRDefault="005C1124" w:rsidP="006B06FC">
            <w:pPr>
              <w:pStyle w:val="TAC"/>
              <w:rPr>
                <w:ins w:id="9897" w:author="임수환/책임연구원/차세대표준(연)ACS팀(suhwan.lim@lge.com)" w:date="2017-10-24T18:54:00Z"/>
              </w:rPr>
            </w:pPr>
            <w:ins w:id="9898" w:author="임수환/책임연구원/차세대표준(연)ACS팀(suhwan.lim@lge.com)" w:date="2017-10-24T18:54:00Z">
              <w:r>
                <w:t>Yes</w:t>
              </w:r>
            </w:ins>
          </w:p>
        </w:tc>
        <w:tc>
          <w:tcPr>
            <w:tcW w:w="1187" w:type="dxa"/>
            <w:vMerge/>
            <w:vAlign w:val="center"/>
          </w:tcPr>
          <w:p w:rsidR="005C1124" w:rsidRDefault="005C1124" w:rsidP="006B06FC">
            <w:pPr>
              <w:pStyle w:val="TAC"/>
              <w:rPr>
                <w:ins w:id="9899" w:author="임수환/책임연구원/차세대표준(연)ACS팀(suhwan.lim@lge.com)" w:date="2017-10-24T18:54:00Z"/>
              </w:rPr>
            </w:pPr>
          </w:p>
        </w:tc>
        <w:tc>
          <w:tcPr>
            <w:tcW w:w="1287" w:type="dxa"/>
            <w:vMerge/>
            <w:vAlign w:val="center"/>
          </w:tcPr>
          <w:p w:rsidR="005C1124" w:rsidRPr="00A973C0" w:rsidRDefault="005C1124" w:rsidP="006B06FC">
            <w:pPr>
              <w:pStyle w:val="TAC"/>
              <w:rPr>
                <w:ins w:id="9900" w:author="임수환/책임연구원/차세대표준(연)ACS팀(suhwan.lim@lge.com)" w:date="2017-10-24T18:54:00Z"/>
              </w:rPr>
            </w:pPr>
          </w:p>
        </w:tc>
      </w:tr>
      <w:tr w:rsidR="005C1124" w:rsidRPr="00A973C0" w:rsidTr="006B06FC">
        <w:trPr>
          <w:trHeight w:val="234"/>
          <w:jc w:val="center"/>
          <w:ins w:id="9901" w:author="임수환/책임연구원/차세대표준(연)ACS팀(suhwan.lim@lge.com)" w:date="2017-10-24T18:54:00Z"/>
        </w:trPr>
        <w:tc>
          <w:tcPr>
            <w:tcW w:w="1396" w:type="dxa"/>
            <w:vMerge/>
            <w:vAlign w:val="center"/>
          </w:tcPr>
          <w:p w:rsidR="005C1124" w:rsidRDefault="005C1124" w:rsidP="006B06FC">
            <w:pPr>
              <w:pStyle w:val="TAC"/>
              <w:rPr>
                <w:ins w:id="9902" w:author="임수환/책임연구원/차세대표준(연)ACS팀(suhwan.lim@lge.com)" w:date="2017-10-24T18:54:00Z"/>
                <w:lang w:eastAsia="ko-KR"/>
              </w:rPr>
            </w:pPr>
          </w:p>
        </w:tc>
        <w:tc>
          <w:tcPr>
            <w:tcW w:w="1467" w:type="dxa"/>
            <w:vMerge/>
            <w:vAlign w:val="center"/>
          </w:tcPr>
          <w:p w:rsidR="005C1124" w:rsidRDefault="005C1124" w:rsidP="006B06FC">
            <w:pPr>
              <w:pStyle w:val="TAC"/>
              <w:rPr>
                <w:ins w:id="9903" w:author="임수환/책임연구원/차세대표준(연)ACS팀(suhwan.lim@lge.com)" w:date="2017-10-24T18:54:00Z"/>
                <w:lang w:eastAsia="ko-KR"/>
              </w:rPr>
            </w:pPr>
          </w:p>
        </w:tc>
        <w:tc>
          <w:tcPr>
            <w:tcW w:w="897" w:type="dxa"/>
            <w:shd w:val="clear" w:color="auto" w:fill="auto"/>
            <w:vAlign w:val="center"/>
          </w:tcPr>
          <w:p w:rsidR="005C1124" w:rsidRDefault="005C1124" w:rsidP="006B06FC">
            <w:pPr>
              <w:pStyle w:val="TAC"/>
              <w:rPr>
                <w:ins w:id="9904" w:author="임수환/책임연구원/차세대표준(연)ACS팀(suhwan.lim@lge.com)" w:date="2017-10-24T18:54:00Z"/>
              </w:rPr>
            </w:pPr>
            <w:ins w:id="9905" w:author="임수환/책임연구원/차세대표준(연)ACS팀(suhwan.lim@lge.com)" w:date="2017-10-24T18:54:00Z">
              <w:r>
                <w:t>42</w:t>
              </w:r>
            </w:ins>
          </w:p>
        </w:tc>
        <w:tc>
          <w:tcPr>
            <w:tcW w:w="3516" w:type="dxa"/>
            <w:gridSpan w:val="6"/>
            <w:shd w:val="clear" w:color="auto" w:fill="auto"/>
            <w:vAlign w:val="center"/>
          </w:tcPr>
          <w:p w:rsidR="005C1124" w:rsidRDefault="005C1124" w:rsidP="006B06FC">
            <w:pPr>
              <w:pStyle w:val="TAC"/>
              <w:rPr>
                <w:ins w:id="9906" w:author="임수환/책임연구원/차세대표준(연)ACS팀(suhwan.lim@lge.com)" w:date="2017-10-24T18:54:00Z"/>
                <w:lang w:eastAsia="ko-KR"/>
              </w:rPr>
            </w:pPr>
            <w:ins w:id="9907" w:author="임수환/책임연구원/차세대표준(연)ACS팀(suhwan.lim@lge.com)" w:date="2017-10-24T18:54:00Z">
              <w:r w:rsidRPr="00A973C0">
                <w:t>See CA_4</w:t>
              </w:r>
              <w:r w:rsidRPr="00A973C0">
                <w:rPr>
                  <w:rFonts w:hint="eastAsia"/>
                </w:rPr>
                <w:t>2</w:t>
              </w:r>
              <w:r>
                <w:t>C Bandwidth combination set 1</w:t>
              </w:r>
              <w:r w:rsidRPr="00A973C0">
                <w:t xml:space="preserve"> in T</w:t>
              </w:r>
              <w:r>
                <w:t>S36.101</w:t>
              </w:r>
            </w:ins>
          </w:p>
        </w:tc>
        <w:tc>
          <w:tcPr>
            <w:tcW w:w="1187" w:type="dxa"/>
            <w:vMerge/>
            <w:vAlign w:val="center"/>
          </w:tcPr>
          <w:p w:rsidR="005C1124" w:rsidRPr="00A973C0" w:rsidRDefault="005C1124" w:rsidP="006B06FC">
            <w:pPr>
              <w:pStyle w:val="TAC"/>
              <w:rPr>
                <w:ins w:id="9908" w:author="임수환/책임연구원/차세대표준(연)ACS팀(suhwan.lim@lge.com)" w:date="2017-10-24T18:54:00Z"/>
              </w:rPr>
            </w:pPr>
          </w:p>
        </w:tc>
        <w:tc>
          <w:tcPr>
            <w:tcW w:w="1287" w:type="dxa"/>
            <w:vMerge/>
            <w:vAlign w:val="center"/>
          </w:tcPr>
          <w:p w:rsidR="005C1124" w:rsidRPr="00A973C0" w:rsidRDefault="005C1124" w:rsidP="006B06FC">
            <w:pPr>
              <w:pStyle w:val="TAC"/>
              <w:rPr>
                <w:ins w:id="9909" w:author="임수환/책임연구원/차세대표준(연)ACS팀(suhwan.lim@lge.com)" w:date="2017-10-24T18:54:00Z"/>
              </w:rPr>
            </w:pPr>
          </w:p>
        </w:tc>
      </w:tr>
    </w:tbl>
    <w:p w:rsidR="005C1124" w:rsidRPr="005C1124" w:rsidRDefault="005C1124" w:rsidP="005C1124">
      <w:pPr>
        <w:pStyle w:val="Guidance"/>
        <w:rPr>
          <w:ins w:id="9910" w:author="임수환/책임연구원/차세대표준(연)ACS팀(suhwan.lim@lge.com)" w:date="2017-10-24T18:54:00Z"/>
          <w:i w:val="0"/>
          <w:u w:val="single"/>
          <w:lang w:eastAsia="ja-JP"/>
        </w:rPr>
      </w:pPr>
    </w:p>
    <w:p w:rsidR="005C1124" w:rsidRPr="00DB3DEB" w:rsidRDefault="005C1124" w:rsidP="005C1124">
      <w:pPr>
        <w:pStyle w:val="40"/>
        <w:ind w:left="864" w:hanging="864"/>
        <w:rPr>
          <w:ins w:id="9911" w:author="임수환/책임연구원/차세대표준(연)ACS팀(suhwan.lim@lge.com)" w:date="2017-10-24T18:54:00Z"/>
          <w:lang w:eastAsia="ko-KR"/>
        </w:rPr>
      </w:pPr>
      <w:bookmarkStart w:id="9912" w:name="_Toc496637933"/>
      <w:ins w:id="9913" w:author="임수환/책임연구원/차세대표준(연)ACS팀(suhwan.lim@lge.com)" w:date="2017-10-24T18:54:00Z">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9912"/>
      </w:ins>
    </w:p>
    <w:p w:rsidR="005C1124" w:rsidRDefault="005C1124" w:rsidP="005C1124">
      <w:pPr>
        <w:rPr>
          <w:ins w:id="9914" w:author="임수환/책임연구원/차세대표준(연)ACS팀(suhwan.lim@lge.com)" w:date="2017-10-24T18:54:00Z"/>
          <w:lang w:val="en-US"/>
        </w:rPr>
      </w:pPr>
      <w:ins w:id="9915" w:author="임수환/책임연구원/차세대표준(연)ACS팀(suhwan.lim@lge.com)" w:date="2017-10-24T18:54:00Z">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ins>
    </w:p>
    <w:p w:rsidR="005C1124" w:rsidRPr="005C1124" w:rsidRDefault="005C1124" w:rsidP="005C1124">
      <w:pPr>
        <w:pStyle w:val="ad"/>
        <w:keepNext/>
        <w:jc w:val="center"/>
        <w:rPr>
          <w:ins w:id="9916" w:author="임수환/책임연구원/차세대표준(연)ACS팀(suhwan.lim@lge.com)" w:date="2017-10-24T18:54:00Z"/>
        </w:rPr>
      </w:pPr>
      <w:ins w:id="9917" w:author="임수환/책임연구원/차세대표준(연)ACS팀(suhwan.lim@lge.com)" w:date="2017-10-24T18:54:00Z">
        <w:r w:rsidRPr="005C1124">
          <w:t>Table 8.4.1.2-1: Harmonic and IMD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ins w:id="9918" w:author="임수환/책임연구원/차세대표준(연)ACS팀(suhwan.lim@lge.com)" w:date="2017-10-24T18:54: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ins w:id="9919" w:author="임수환/책임연구원/차세대표준(연)ACS팀(suhwan.lim@lge.com)" w:date="2017-10-24T18:54:00Z"/>
                <w:rFonts w:ascii="Calibri" w:hAnsi="Calibri" w:cs="굴림"/>
                <w:b/>
                <w:bCs/>
                <w:color w:val="000000"/>
                <w:sz w:val="18"/>
                <w:szCs w:val="18"/>
                <w:lang w:val="en-US" w:eastAsia="ko-KR"/>
              </w:rPr>
            </w:pPr>
            <w:ins w:id="9920" w:author="임수환/책임연구원/차세대표준(연)ACS팀(suhwan.lim@lge.com)" w:date="2017-10-24T18:54:00Z">
              <w:r w:rsidRPr="00CA0CD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ins w:id="9921" w:author="임수환/책임연구원/차세대표준(연)ACS팀(suhwan.lim@lge.com)" w:date="2017-10-24T18:54:00Z"/>
                <w:rFonts w:ascii="Calibri" w:hAnsi="Calibri" w:cs="굴림"/>
                <w:b/>
                <w:bCs/>
                <w:color w:val="000000"/>
                <w:sz w:val="18"/>
                <w:szCs w:val="18"/>
                <w:lang w:val="en-US" w:eastAsia="ko-KR"/>
              </w:rPr>
            </w:pPr>
            <w:ins w:id="9922" w:author="임수환/책임연구원/차세대표준(연)ACS팀(suhwan.lim@lge.com)" w:date="2017-10-24T18:54:00Z">
              <w:r w:rsidRPr="00CA0CD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ins w:id="9923" w:author="임수환/책임연구원/차세대표준(연)ACS팀(suhwan.lim@lge.com)" w:date="2017-10-24T18:54:00Z"/>
                <w:rFonts w:ascii="Calibri" w:hAnsi="Calibri" w:cs="굴림"/>
                <w:b/>
                <w:bCs/>
                <w:color w:val="000000"/>
                <w:sz w:val="18"/>
                <w:szCs w:val="18"/>
                <w:lang w:val="en-US" w:eastAsia="ko-KR"/>
              </w:rPr>
            </w:pPr>
            <w:ins w:id="9924" w:author="임수환/책임연구원/차세대표준(연)ACS팀(suhwan.lim@lge.com)" w:date="2017-10-24T18:54:00Z">
              <w:r w:rsidRPr="00CA0CD7">
                <w:rPr>
                  <w:rFonts w:ascii="Calibri" w:hAnsi="Calibri" w:cs="굴림"/>
                  <w:b/>
                  <w:bCs/>
                  <w:color w:val="000000"/>
                  <w:sz w:val="18"/>
                  <w:szCs w:val="18"/>
                  <w:lang w:val="en-US" w:eastAsia="ko-KR"/>
                </w:rPr>
                <w:t>fx_high</w:t>
              </w:r>
            </w:ins>
          </w:p>
        </w:tc>
      </w:tr>
      <w:tr w:rsidR="005C1124" w:rsidRPr="00CA0CD7" w:rsidTr="006B06FC">
        <w:trPr>
          <w:trHeight w:val="279"/>
          <w:ins w:id="9925" w:author="임수환/책임연구원/차세대표준(연)ACS팀(suhwan.lim@lge.com)" w:date="2017-10-24T18: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926" w:author="임수환/책임연구원/차세대표준(연)ACS팀(suhwan.lim@lge.com)" w:date="2017-10-24T18:54:00Z"/>
                <w:rFonts w:ascii="Arial" w:hAnsi="Arial" w:cs="Arial"/>
                <w:color w:val="000000"/>
                <w:sz w:val="18"/>
                <w:szCs w:val="18"/>
                <w:lang w:val="en-US" w:eastAsia="ko-KR"/>
              </w:rPr>
            </w:pPr>
            <w:ins w:id="9927" w:author="임수환/책임연구원/차세대표준(연)ACS팀(suhwan.lim@lge.com)" w:date="2017-10-24T18:54:00Z">
              <w:r w:rsidRPr="00CA0CD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ins w:id="9928" w:author="임수환/책임연구원/차세대표준(연)ACS팀(suhwan.lim@lge.com)" w:date="2017-10-24T18:54:00Z"/>
                <w:rFonts w:ascii="Arial" w:hAnsi="Arial" w:cs="Arial"/>
                <w:color w:val="000000"/>
                <w:sz w:val="18"/>
                <w:szCs w:val="18"/>
                <w:lang w:val="en-US" w:eastAsia="ko-KR"/>
              </w:rPr>
            </w:pPr>
            <w:ins w:id="9929" w:author="임수환/책임연구원/차세대표준(연)ACS팀(suhwan.lim@lge.com)" w:date="2017-10-24T18:54:00Z">
              <w:r w:rsidRPr="00CA0CD7">
                <w:rPr>
                  <w:rFonts w:ascii="Arial" w:hAnsi="Arial" w:cs="Arial"/>
                  <w:color w:val="000000"/>
                  <w:sz w:val="18"/>
                  <w:szCs w:val="18"/>
                  <w:lang w:val="en-US" w:eastAsia="ko-KR"/>
                </w:rPr>
                <w:t>3400</w:t>
              </w:r>
            </w:ins>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ins w:id="9930" w:author="임수환/책임연구원/차세대표준(연)ACS팀(suhwan.lim@lge.com)" w:date="2017-10-24T18:54:00Z"/>
                <w:rFonts w:ascii="Arial" w:hAnsi="Arial" w:cs="Arial"/>
                <w:color w:val="000000"/>
                <w:sz w:val="18"/>
                <w:szCs w:val="18"/>
                <w:lang w:val="en-US" w:eastAsia="ko-KR"/>
              </w:rPr>
            </w:pPr>
            <w:ins w:id="9931" w:author="임수환/책임연구원/차세대표준(연)ACS팀(suhwan.lim@lge.com)" w:date="2017-10-24T18:54:00Z">
              <w:r w:rsidRPr="00CA0CD7">
                <w:rPr>
                  <w:rFonts w:ascii="Arial" w:hAnsi="Arial" w:cs="Arial"/>
                  <w:color w:val="000000"/>
                  <w:sz w:val="18"/>
                  <w:szCs w:val="18"/>
                  <w:lang w:val="en-US" w:eastAsia="ko-KR"/>
                </w:rPr>
                <w:t>3600</w:t>
              </w:r>
            </w:ins>
          </w:p>
        </w:tc>
      </w:tr>
      <w:tr w:rsidR="005C1124" w:rsidRPr="00CA0CD7" w:rsidTr="006B06FC">
        <w:trPr>
          <w:trHeight w:val="390"/>
          <w:ins w:id="9932" w:author="임수환/책임연구원/차세대표준(연)ACS팀(suhwan.lim@lge.com)" w:date="2017-10-24T18: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933" w:author="임수환/책임연구원/차세대표준(연)ACS팀(suhwan.lim@lge.com)" w:date="2017-10-24T18:54:00Z"/>
                <w:rFonts w:ascii="Arial" w:hAnsi="Arial" w:cs="Arial"/>
                <w:color w:val="000000"/>
                <w:sz w:val="18"/>
                <w:szCs w:val="18"/>
                <w:lang w:val="en-US" w:eastAsia="ko-KR"/>
              </w:rPr>
            </w:pPr>
            <w:ins w:id="9934" w:author="임수환/책임연구원/차세대표준(연)ACS팀(suhwan.lim@lge.com)" w:date="2017-10-24T18:54: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935" w:author="임수환/책임연구원/차세대표준(연)ACS팀(suhwan.lim@lge.com)" w:date="2017-10-24T18:54:00Z"/>
                <w:rFonts w:ascii="Arial" w:hAnsi="Arial" w:cs="Arial"/>
                <w:color w:val="000000"/>
                <w:sz w:val="18"/>
                <w:szCs w:val="18"/>
                <w:lang w:val="en-US" w:eastAsia="ko-KR"/>
              </w:rPr>
            </w:pPr>
            <w:ins w:id="9936" w:author="임수환/책임연구원/차세대표준(연)ACS팀(suhwan.lim@lge.com)" w:date="2017-10-24T18:54:00Z">
              <w:r w:rsidRPr="00CA0CD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937" w:author="임수환/책임연구원/차세대표준(연)ACS팀(suhwan.lim@lge.com)" w:date="2017-10-24T18:54:00Z"/>
                <w:rFonts w:ascii="Arial" w:hAnsi="Arial" w:cs="Arial"/>
                <w:color w:val="000000"/>
                <w:sz w:val="18"/>
                <w:szCs w:val="18"/>
                <w:lang w:val="en-US" w:eastAsia="ko-KR"/>
              </w:rPr>
            </w:pPr>
            <w:ins w:id="9938" w:author="임수환/책임연구원/차세대표준(연)ACS팀(suhwan.lim@lge.com)" w:date="2017-10-24T18:54:00Z">
              <w:r w:rsidRPr="00CA0CD7">
                <w:rPr>
                  <w:rFonts w:ascii="Arial" w:hAnsi="Arial" w:cs="Arial"/>
                  <w:color w:val="000000"/>
                  <w:sz w:val="18"/>
                  <w:szCs w:val="18"/>
                  <w:lang w:val="en-US" w:eastAsia="ko-KR"/>
                </w:rPr>
                <w:t>2* fy_high</w:t>
              </w:r>
            </w:ins>
          </w:p>
        </w:tc>
      </w:tr>
      <w:tr w:rsidR="005C1124" w:rsidRPr="00CA0CD7" w:rsidTr="006B06FC">
        <w:trPr>
          <w:trHeight w:val="390"/>
          <w:ins w:id="9939" w:author="임수환/책임연구원/차세대표준(연)ACS팀(suhwan.lim@lge.com)" w:date="2017-10-24T18: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940" w:author="임수환/책임연구원/차세대표준(연)ACS팀(suhwan.lim@lge.com)" w:date="2017-10-24T18:54:00Z"/>
                <w:rFonts w:ascii="Arial" w:hAnsi="Arial" w:cs="Arial"/>
                <w:color w:val="000000"/>
                <w:sz w:val="18"/>
                <w:szCs w:val="18"/>
                <w:lang w:val="en-US" w:eastAsia="ko-KR"/>
              </w:rPr>
            </w:pPr>
            <w:ins w:id="9941" w:author="임수환/책임연구원/차세대표준(연)ACS팀(suhwan.lim@lge.com)" w:date="2017-10-24T18:54: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942" w:author="임수환/책임연구원/차세대표준(연)ACS팀(suhwan.lim@lge.com)" w:date="2017-10-24T18:54:00Z"/>
                <w:rFonts w:ascii="Arial" w:hAnsi="Arial" w:cs="Arial"/>
                <w:color w:val="000000"/>
                <w:sz w:val="18"/>
                <w:szCs w:val="18"/>
                <w:lang w:val="en-US" w:eastAsia="ko-KR"/>
              </w:rPr>
            </w:pPr>
            <w:ins w:id="9943" w:author="임수환/책임연구원/차세대표준(연)ACS팀(suhwan.lim@lge.com)" w:date="2017-10-24T18:54:00Z">
              <w:r w:rsidRPr="00CA0CD7">
                <w:rPr>
                  <w:rFonts w:ascii="Arial" w:hAnsi="Arial" w:cs="Arial"/>
                  <w:color w:val="000000"/>
                  <w:sz w:val="18"/>
                  <w:szCs w:val="18"/>
                  <w:lang w:val="en-US" w:eastAsia="ko-KR"/>
                </w:rPr>
                <w:t>6800</w:t>
              </w:r>
            </w:ins>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944" w:author="임수환/책임연구원/차세대표준(연)ACS팀(suhwan.lim@lge.com)" w:date="2017-10-24T18:54:00Z"/>
                <w:rFonts w:ascii="Arial" w:hAnsi="Arial" w:cs="Arial"/>
                <w:color w:val="000000"/>
                <w:sz w:val="18"/>
                <w:szCs w:val="18"/>
                <w:lang w:val="en-US" w:eastAsia="ko-KR"/>
              </w:rPr>
            </w:pPr>
            <w:ins w:id="9945" w:author="임수환/책임연구원/차세대표준(연)ACS팀(suhwan.lim@lge.com)" w:date="2017-10-24T18:54:00Z">
              <w:r w:rsidRPr="00CA0CD7">
                <w:rPr>
                  <w:rFonts w:ascii="Arial" w:hAnsi="Arial" w:cs="Arial"/>
                  <w:color w:val="000000"/>
                  <w:sz w:val="18"/>
                  <w:szCs w:val="18"/>
                  <w:lang w:val="en-US" w:eastAsia="ko-KR"/>
                </w:rPr>
                <w:t>7200</w:t>
              </w:r>
            </w:ins>
          </w:p>
        </w:tc>
      </w:tr>
      <w:tr w:rsidR="005C1124" w:rsidRPr="00CA0CD7" w:rsidTr="006B06FC">
        <w:trPr>
          <w:trHeight w:val="390"/>
          <w:ins w:id="9946" w:author="임수환/책임연구원/차세대표준(연)ACS팀(suhwan.lim@lge.com)" w:date="2017-10-24T18: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947" w:author="임수환/책임연구원/차세대표준(연)ACS팀(suhwan.lim@lge.com)" w:date="2017-10-24T18:54:00Z"/>
                <w:rFonts w:ascii="Arial" w:hAnsi="Arial" w:cs="Arial"/>
                <w:color w:val="000000"/>
                <w:sz w:val="18"/>
                <w:szCs w:val="18"/>
                <w:lang w:val="en-US" w:eastAsia="ko-KR"/>
              </w:rPr>
            </w:pPr>
            <w:ins w:id="9948" w:author="임수환/책임연구원/차세대표준(연)ACS팀(suhwan.lim@lge.com)" w:date="2017-10-24T18:54: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949" w:author="임수환/책임연구원/차세대표준(연)ACS팀(suhwan.lim@lge.com)" w:date="2017-10-24T18:54:00Z"/>
                <w:rFonts w:ascii="Arial" w:hAnsi="Arial" w:cs="Arial"/>
                <w:color w:val="000000"/>
                <w:sz w:val="18"/>
                <w:szCs w:val="18"/>
                <w:lang w:val="en-US" w:eastAsia="ko-KR"/>
              </w:rPr>
            </w:pPr>
            <w:ins w:id="9950" w:author="임수환/책임연구원/차세대표준(연)ACS팀(suhwan.lim@lge.com)" w:date="2017-10-24T18:54:00Z">
              <w:r w:rsidRPr="00CA0CD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ins w:id="9951" w:author="임수환/책임연구원/차세대표준(연)ACS팀(suhwan.lim@lge.com)" w:date="2017-10-24T18:54:00Z"/>
                <w:rFonts w:ascii="Arial" w:hAnsi="Arial" w:cs="Arial"/>
                <w:color w:val="000000"/>
                <w:sz w:val="18"/>
                <w:szCs w:val="18"/>
                <w:lang w:val="en-US" w:eastAsia="ko-KR"/>
              </w:rPr>
            </w:pPr>
            <w:ins w:id="9952" w:author="임수환/책임연구원/차세대표준(연)ACS팀(suhwan.lim@lge.com)" w:date="2017-10-24T18:54:00Z">
              <w:r w:rsidRPr="00CA0CD7">
                <w:rPr>
                  <w:rFonts w:ascii="Arial" w:hAnsi="Arial" w:cs="Arial"/>
                  <w:color w:val="000000"/>
                  <w:sz w:val="18"/>
                  <w:szCs w:val="18"/>
                  <w:lang w:val="en-US" w:eastAsia="ko-KR"/>
                </w:rPr>
                <w:t>3* fy_high</w:t>
              </w:r>
            </w:ins>
          </w:p>
        </w:tc>
      </w:tr>
      <w:tr w:rsidR="005C1124" w:rsidRPr="00CA0CD7" w:rsidTr="006B06FC">
        <w:trPr>
          <w:trHeight w:val="390"/>
          <w:ins w:id="9953" w:author="임수환/책임연구원/차세대표준(연)ACS팀(suhwan.lim@lge.com)" w:date="2017-10-24T18: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ins w:id="9954" w:author="임수환/책임연구원/차세대표준(연)ACS팀(suhwan.lim@lge.com)" w:date="2017-10-24T18:54:00Z"/>
                <w:rFonts w:ascii="Arial" w:hAnsi="Arial" w:cs="Arial"/>
                <w:color w:val="000000"/>
                <w:sz w:val="18"/>
                <w:szCs w:val="18"/>
                <w:lang w:val="en-US" w:eastAsia="ko-KR"/>
              </w:rPr>
            </w:pPr>
            <w:ins w:id="9955" w:author="임수환/책임연구원/차세대표준(연)ACS팀(suhwan.lim@lge.com)" w:date="2017-10-24T18:54: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956" w:author="임수환/책임연구원/차세대표준(연)ACS팀(suhwan.lim@lge.com)" w:date="2017-10-24T18:54:00Z"/>
                <w:rFonts w:ascii="Arial" w:hAnsi="Arial" w:cs="Arial"/>
                <w:color w:val="000000"/>
                <w:sz w:val="18"/>
                <w:szCs w:val="18"/>
                <w:lang w:val="en-US" w:eastAsia="ko-KR"/>
              </w:rPr>
            </w:pPr>
            <w:ins w:id="9957" w:author="임수환/책임연구원/차세대표준(연)ACS팀(suhwan.lim@lge.com)" w:date="2017-10-24T18:54:00Z">
              <w:r w:rsidRPr="00CA0CD7">
                <w:rPr>
                  <w:rFonts w:ascii="Arial" w:hAnsi="Arial" w:cs="Arial"/>
                  <w:color w:val="000000"/>
                  <w:sz w:val="18"/>
                  <w:szCs w:val="18"/>
                  <w:lang w:val="en-US" w:eastAsia="ko-KR"/>
                </w:rPr>
                <w:t>10200</w:t>
              </w:r>
            </w:ins>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ins w:id="9958" w:author="임수환/책임연구원/차세대표준(연)ACS팀(suhwan.lim@lge.com)" w:date="2017-10-24T18:54:00Z"/>
                <w:rFonts w:ascii="Arial" w:hAnsi="Arial" w:cs="Arial"/>
                <w:color w:val="000000"/>
                <w:sz w:val="18"/>
                <w:szCs w:val="18"/>
                <w:lang w:val="en-US" w:eastAsia="ko-KR"/>
              </w:rPr>
            </w:pPr>
            <w:ins w:id="9959" w:author="임수환/책임연구원/차세대표준(연)ACS팀(suhwan.lim@lge.com)" w:date="2017-10-24T18:54:00Z">
              <w:r w:rsidRPr="00CA0CD7">
                <w:rPr>
                  <w:rFonts w:ascii="Arial" w:hAnsi="Arial" w:cs="Arial"/>
                  <w:color w:val="000000"/>
                  <w:sz w:val="18"/>
                  <w:szCs w:val="18"/>
                  <w:lang w:val="en-US" w:eastAsia="ko-KR"/>
                </w:rPr>
                <w:t>10800</w:t>
              </w:r>
            </w:ins>
          </w:p>
        </w:tc>
      </w:tr>
    </w:tbl>
    <w:p w:rsidR="005C1124" w:rsidRPr="00DF776B" w:rsidRDefault="005C1124" w:rsidP="005C1124">
      <w:pPr>
        <w:rPr>
          <w:ins w:id="9960" w:author="임수환/책임연구원/차세대표준(연)ACS팀(suhwan.lim@lge.com)" w:date="2017-10-24T18:54:00Z"/>
        </w:rPr>
      </w:pPr>
    </w:p>
    <w:p w:rsidR="005C1124" w:rsidRDefault="005C1124" w:rsidP="005C1124">
      <w:pPr>
        <w:rPr>
          <w:ins w:id="9961" w:author="임수환/책임연구원/차세대표준(연)ACS팀(suhwan.lim@lge.com)" w:date="2017-10-24T18:54:00Z"/>
          <w:lang w:eastAsia="ko-KR"/>
        </w:rPr>
      </w:pPr>
      <w:ins w:id="9962" w:author="임수환/책임연구원/차세대표준(연)ACS팀(suhwan.lim@lge.com)" w:date="2017-10-24T18:54:00Z">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ins>
    </w:p>
    <w:p w:rsidR="005C1124" w:rsidRPr="005C1124" w:rsidRDefault="005C1124" w:rsidP="005C1124">
      <w:pPr>
        <w:rPr>
          <w:ins w:id="9963" w:author="임수환/책임연구원/차세대표준(연)ACS팀(suhwan.lim@lge.com)" w:date="2017-10-24T18:54:00Z"/>
          <w:rFonts w:eastAsia="맑은 고딕"/>
          <w:lang w:val="en-US" w:eastAsia="ko-KR"/>
        </w:rPr>
      </w:pPr>
    </w:p>
    <w:p w:rsidR="005C1124" w:rsidRPr="005D2549" w:rsidRDefault="005C1124" w:rsidP="005C1124">
      <w:pPr>
        <w:pStyle w:val="40"/>
        <w:ind w:left="0" w:firstLine="0"/>
        <w:rPr>
          <w:ins w:id="9964" w:author="임수환/책임연구원/차세대표준(연)ACS팀(suhwan.lim@lge.com)" w:date="2017-10-24T18:54:00Z"/>
          <w:rFonts w:ascii="Calibri" w:eastAsia="맑은 고딕" w:hAnsi="Calibri"/>
          <w:szCs w:val="22"/>
          <w:lang w:eastAsia="ko-KR"/>
        </w:rPr>
      </w:pPr>
      <w:bookmarkStart w:id="9965" w:name="_Toc496637934"/>
      <w:ins w:id="9966" w:author="임수환/책임연구원/차세대표준(연)ACS팀(suhwan.lim@lge.com)" w:date="2017-10-24T18:54:00Z">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9965"/>
      </w:ins>
    </w:p>
    <w:p w:rsidR="005C1124" w:rsidRPr="00D74A8E" w:rsidRDefault="005C1124" w:rsidP="005C1124">
      <w:pPr>
        <w:pStyle w:val="Guidance"/>
        <w:jc w:val="both"/>
        <w:rPr>
          <w:ins w:id="9967" w:author="임수환/책임연구원/차세대표준(연)ACS팀(suhwan.lim@lge.com)" w:date="2017-10-24T18:54:00Z"/>
          <w:rFonts w:eastAsia="맑은 고딕"/>
          <w:i w:val="0"/>
          <w:color w:val="auto"/>
          <w:lang w:eastAsia="ja-JP"/>
        </w:rPr>
      </w:pPr>
      <w:ins w:id="9968" w:author="임수환/책임연구원/차세대표준(연)ACS팀(suhwan.lim@lge.com)" w:date="2017-10-24T18:54:00Z">
        <w:r w:rsidRPr="00D74A8E">
          <w:rPr>
            <w:i w:val="0"/>
            <w:color w:val="auto"/>
          </w:rPr>
          <w:t xml:space="preserve">When uplink CA configurations </w:t>
        </w:r>
        <w:r w:rsidRPr="00D74A8E">
          <w:rPr>
            <w:rFonts w:hint="eastAsia"/>
            <w:i w:val="0"/>
            <w:color w:val="auto"/>
          </w:rPr>
          <w:t>CA_42C</w:t>
        </w:r>
        <w:r w:rsidRPr="00D74A8E">
          <w:rPr>
            <w:i w:val="0"/>
            <w:color w:val="auto"/>
          </w:rPr>
          <w:t xml:space="preserve"> is paired with downlink CA configuration CA_3A-28A-41A-42C, there is no interference components from 2 uplink operation which would interfere the downlink of the Band 3, Band 28 and Band 41</w:t>
        </w:r>
        <w:r w:rsidRPr="00D74A8E">
          <w:rPr>
            <w:rFonts w:hint="eastAsia"/>
            <w:i w:val="0"/>
            <w:color w:val="auto"/>
            <w:lang w:eastAsia="ja-JP"/>
          </w:rPr>
          <w:t>.</w:t>
        </w:r>
      </w:ins>
    </w:p>
    <w:p w:rsidR="005C1124" w:rsidRDefault="005C1124" w:rsidP="005C1124">
      <w:pPr>
        <w:pStyle w:val="40"/>
        <w:ind w:left="0" w:firstLine="0"/>
        <w:rPr>
          <w:ins w:id="9969" w:author="임수환/책임연구원/차세대표준(연)ACS팀(suhwan.lim@lge.com)" w:date="2017-10-24T18:54:00Z"/>
          <w:lang w:val="en-US"/>
        </w:rPr>
      </w:pPr>
      <w:bookmarkStart w:id="9970" w:name="_Toc496637935"/>
      <w:ins w:id="9971" w:author="임수환/책임연구원/차세대표준(연)ACS팀(suhwan.lim@lge.com)" w:date="2017-10-24T18:54:00Z">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9970"/>
      </w:ins>
    </w:p>
    <w:p w:rsidR="005C1124" w:rsidRPr="005C1124" w:rsidRDefault="005C1124" w:rsidP="005C1124">
      <w:ins w:id="9972" w:author="임수환/책임연구원/차세대표준(연)ACS팀(suhwan.lim@lge.com)" w:date="2017-10-24T18:54:00Z">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ins>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9973" w:name="_Toc424910991"/>
      <w:bookmarkStart w:id="9974" w:name="_Toc455145173"/>
      <w:bookmarkStart w:id="9975" w:name="_Toc455145706"/>
      <w:bookmarkStart w:id="9976" w:name="_Toc455145901"/>
      <w:bookmarkStart w:id="9977" w:name="_Toc468803510"/>
      <w:bookmarkStart w:id="9978" w:name="_Toc476751615"/>
      <w:bookmarkStart w:id="9979" w:name="_Toc466346626"/>
      <w:bookmarkStart w:id="9980" w:name="_Toc466348861"/>
      <w:bookmarkStart w:id="9981" w:name="_Toc466352971"/>
      <w:bookmarkStart w:id="9982" w:name="_Toc472222539"/>
      <w:bookmarkStart w:id="9983" w:name="_Toc414971287"/>
      <w:bookmarkStart w:id="9984" w:name="_Toc418684376"/>
      <w:bookmarkStart w:id="9985" w:name="_Toc496637936"/>
      <w:bookmarkStart w:id="9986" w:name="historyclause"/>
      <w:bookmarkStart w:id="9987" w:name="_Toc345380288"/>
      <w:bookmarkStart w:id="9988" w:name="_Toc345380467"/>
      <w:bookmarkStart w:id="9989" w:name="_Toc345380552"/>
      <w:bookmarkStart w:id="9990" w:name="_Toc345380637"/>
      <w:bookmarkStart w:id="9991" w:name="_Toc345380722"/>
      <w:bookmarkStart w:id="9992" w:name="_Toc345381662"/>
      <w:bookmarkStart w:id="9993" w:name="_Toc345381826"/>
      <w:bookmarkStart w:id="9994" w:name="_Toc345381963"/>
      <w:bookmarkStart w:id="9995" w:name="_Toc345382408"/>
      <w:bookmarkStart w:id="9996" w:name="_Toc345382493"/>
      <w:bookmarkStart w:id="9997" w:name="_Toc345382599"/>
      <w:bookmarkStart w:id="9998" w:name="_Toc345382760"/>
      <w:bookmarkStart w:id="9999" w:name="_Toc345382845"/>
      <w:bookmarkStart w:id="10000" w:name="_Toc345383119"/>
      <w:bookmarkStart w:id="10001" w:name="_Toc345383291"/>
      <w:bookmarkStart w:id="10002" w:name="_Toc345383962"/>
      <w:bookmarkStart w:id="10003" w:name="_Toc345384247"/>
      <w:bookmarkStart w:id="10004" w:name="_Toc345384828"/>
      <w:bookmarkStart w:id="10005" w:name="_Toc345385032"/>
      <w:bookmarkStart w:id="10006" w:name="_Toc345386113"/>
      <w:bookmarkStart w:id="10007" w:name="_Toc345405449"/>
      <w:bookmarkStart w:id="10008" w:name="_Toc345405610"/>
      <w:bookmarkStart w:id="10009" w:name="_Toc345405695"/>
      <w:bookmarkStart w:id="10010" w:name="_Toc345405780"/>
      <w:bookmarkStart w:id="10011" w:name="_Toc345405865"/>
      <w:bookmarkStart w:id="10012" w:name="_Toc345406215"/>
      <w:bookmarkStart w:id="10013" w:name="_Toc345406563"/>
      <w:bookmarkStart w:id="10014" w:name="_Toc345406648"/>
      <w:bookmarkStart w:id="10015" w:name="_Toc345406733"/>
      <w:bookmarkStart w:id="10016" w:name="_Toc345406818"/>
      <w:bookmarkStart w:id="10017" w:name="_Toc345407140"/>
      <w:bookmarkStart w:id="10018" w:name="_Toc345409574"/>
      <w:bookmarkStart w:id="10019" w:name="_Toc345409684"/>
      <w:bookmarkStart w:id="10020" w:name="_Toc345409769"/>
      <w:bookmarkStart w:id="10021" w:name="_Toc345410565"/>
      <w:bookmarkStart w:id="10022" w:name="_Toc345410650"/>
      <w:bookmarkStart w:id="10023" w:name="_Toc345735882"/>
      <w:bookmarkStart w:id="10024" w:name="_Toc345736201"/>
      <w:bookmarkStart w:id="10025" w:name="_Toc345736286"/>
      <w:bookmarkStart w:id="10026" w:name="_Toc351282584"/>
      <w:bookmarkStart w:id="10027" w:name="_Toc374955690"/>
      <w:bookmarkStart w:id="10028" w:name="_Toc436619030"/>
      <w:bookmarkStart w:id="10029" w:name="_Toc436619267"/>
      <w:bookmarkStart w:id="10030" w:name="_Toc451844197"/>
      <w:r w:rsidR="001E3D88" w:rsidRPr="00B827B0">
        <w:t>Annex A:</w:t>
      </w:r>
      <w:bookmarkEnd w:id="9973"/>
      <w:bookmarkEnd w:id="9974"/>
      <w:bookmarkEnd w:id="9975"/>
      <w:bookmarkEnd w:id="9976"/>
      <w:bookmarkEnd w:id="9977"/>
      <w:bookmarkEnd w:id="9978"/>
      <w:r w:rsidR="0026239A">
        <w:t xml:space="preserve"> </w:t>
      </w:r>
      <w:r w:rsidR="001E3D88" w:rsidRPr="0026239A">
        <w:rPr>
          <w:rFonts w:cs="Arial"/>
        </w:rPr>
        <w:t>Change history</w:t>
      </w:r>
      <w:bookmarkEnd w:id="9979"/>
      <w:bookmarkEnd w:id="9980"/>
      <w:bookmarkEnd w:id="9981"/>
      <w:bookmarkEnd w:id="9982"/>
      <w:bookmarkEnd w:id="9983"/>
      <w:bookmarkEnd w:id="9984"/>
      <w:bookmarkEnd w:id="99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ins w:id="10031" w:author="임수환/책임연구원/차세대표준(연)ACS팀(suhwan.lim@lge.com)" w:date="2017-10-24T19:38:00Z">
              <w:r>
                <w:rPr>
                  <w:rFonts w:eastAsia="맑은 고딕" w:hint="eastAsia"/>
                  <w:snapToGrid w:val="0"/>
                  <w:lang w:eastAsia="ko-KR"/>
                </w:rPr>
                <w:t>2017-11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ins w:id="10032" w:author="임수환/책임연구원/차세대표준(연)ACS팀(suhwan.lim@lge.com)" w:date="2017-10-24T19:38:00Z">
              <w:r>
                <w:rPr>
                  <w:rFonts w:eastAsia="맑은 고딕" w:hint="eastAsia"/>
                  <w:snapToGrid w:val="0"/>
                  <w:lang w:eastAsia="ko-KR"/>
                </w:rPr>
                <w:t>3GPP RAN4 #85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ins w:id="10033" w:author="임수환/책임연구원/차세대표준(연)ACS팀(suhwan.lim@lge.com)" w:date="2017-10-24T19:38:00Z">
              <w:r>
                <w:rPr>
                  <w:rFonts w:eastAsia="맑은 고딕" w:hint="eastAsia"/>
                  <w:snapToGrid w:val="0"/>
                  <w:lang w:eastAsia="ko-KR"/>
                </w:rPr>
                <w:t>R4-171xx</w:t>
              </w:r>
              <w:r>
                <w:rPr>
                  <w:rFonts w:eastAsia="맑은 고딕"/>
                  <w:snapToGrid w:val="0"/>
                  <w:lang w:eastAsia="ko-KR"/>
                </w:rPr>
                <w:t>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ins w:id="10034" w:author="임수환/책임연구원/차세대표준(연)ACS팀(suhwan.lim@lge.com)" w:date="2017-10-24T19:38:00Z"/>
                <w:rFonts w:eastAsia="맑은 고딕"/>
                <w:snapToGrid w:val="0"/>
                <w:lang w:eastAsia="ko-KR"/>
              </w:rPr>
            </w:pPr>
            <w:ins w:id="10035" w:author="임수환/책임연구원/차세대표준(연)ACS팀(suhwan.lim@lge.com)" w:date="2017-10-24T19:38:00Z">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ins>
          </w:p>
          <w:p w:rsidR="000061C6" w:rsidRDefault="000061C6" w:rsidP="000061C6">
            <w:pPr>
              <w:pStyle w:val="TAL"/>
              <w:rPr>
                <w:ins w:id="10036" w:author="임수환/책임연구원/차세대표준(연)ACS팀(suhwan.lim@lge.com)" w:date="2017-10-24T19:41:00Z"/>
                <w:rFonts w:eastAsia="맑은 고딕"/>
                <w:snapToGrid w:val="0"/>
                <w:lang w:eastAsia="ko-KR"/>
              </w:rPr>
            </w:pPr>
            <w:ins w:id="10037" w:author="임수환/책임연구원/차세대표준(연)ACS팀(suhwan.lim@lge.com)" w:date="2017-10-24T19:38:00Z">
              <w:r>
                <w:rPr>
                  <w:rFonts w:eastAsia="맑은 고딕"/>
                  <w:snapToGrid w:val="0"/>
                  <w:lang w:eastAsia="ko-KR"/>
                </w:rPr>
                <w:t>- Approved TPs in RAN4 #84</w:t>
              </w:r>
            </w:ins>
            <w:ins w:id="10038" w:author="임수환/책임연구원/차세대표준(연)ACS팀(suhwan.lim@lge.com)" w:date="2017-10-24T19:39:00Z">
              <w:r>
                <w:rPr>
                  <w:rFonts w:eastAsia="맑은 고딕"/>
                  <w:snapToGrid w:val="0"/>
                  <w:lang w:eastAsia="ko-KR"/>
                </w:rPr>
                <w:t>BIS</w:t>
              </w:r>
            </w:ins>
          </w:p>
          <w:p w:rsidR="000061C6" w:rsidRDefault="000061C6" w:rsidP="000061C6">
            <w:pPr>
              <w:pStyle w:val="TAL"/>
              <w:rPr>
                <w:ins w:id="10039" w:author="임수환/책임연구원/차세대표준(연)ACS팀(suhwan.lim@lge.com)" w:date="2017-10-24T19:41:00Z"/>
                <w:rFonts w:eastAsia="맑은 고딕"/>
                <w:snapToGrid w:val="0"/>
                <w:lang w:eastAsia="ko-KR"/>
              </w:rPr>
            </w:pPr>
            <w:ins w:id="10040" w:author="임수환/책임연구원/차세대표준(연)ACS팀(suhwan.lim@lge.com)" w:date="2017-10-24T19:41:00Z">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ins>
          </w:p>
          <w:p w:rsidR="000061C6" w:rsidRDefault="000061C6" w:rsidP="000061C6">
            <w:pPr>
              <w:pStyle w:val="TAL"/>
              <w:rPr>
                <w:ins w:id="10041" w:author="임수환/책임연구원/차세대표준(연)ACS팀(suhwan.lim@lge.com)" w:date="2017-10-24T19:42:00Z"/>
                <w:rFonts w:eastAsia="맑은 고딕"/>
                <w:snapToGrid w:val="0"/>
                <w:lang w:eastAsia="ko-KR"/>
              </w:rPr>
            </w:pPr>
            <w:ins w:id="10042" w:author="임수환/책임연구원/차세대표준(연)ACS팀(suhwan.lim@lge.com)" w:date="2017-10-24T19:41:00Z">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ins>
          </w:p>
          <w:p w:rsidR="000061C6" w:rsidRDefault="000061C6" w:rsidP="000061C6">
            <w:pPr>
              <w:pStyle w:val="TAL"/>
              <w:rPr>
                <w:ins w:id="10043" w:author="임수환/책임연구원/차세대표준(연)ACS팀(suhwan.lim@lge.com)" w:date="2017-10-24T19:42:00Z"/>
                <w:rFonts w:eastAsia="맑은 고딕"/>
                <w:snapToGrid w:val="0"/>
                <w:lang w:eastAsia="ko-KR"/>
              </w:rPr>
            </w:pPr>
            <w:ins w:id="10044" w:author="임수환/책임연구원/차세대표준(연)ACS팀(suhwan.lim@lge.com)" w:date="2017-10-24T19:41:00Z">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ins>
          </w:p>
          <w:p w:rsidR="000061C6" w:rsidRDefault="000061C6" w:rsidP="000061C6">
            <w:pPr>
              <w:pStyle w:val="TAL"/>
              <w:rPr>
                <w:ins w:id="10045" w:author="임수환/책임연구원/차세대표준(연)ACS팀(suhwan.lim@lge.com)" w:date="2017-10-24T19:42:00Z"/>
                <w:rFonts w:eastAsia="맑은 고딕"/>
                <w:snapToGrid w:val="0"/>
                <w:lang w:eastAsia="ko-KR"/>
              </w:rPr>
            </w:pPr>
            <w:ins w:id="10046" w:author="임수환/책임연구원/차세대표준(연)ACS팀(suhwan.lim@lge.com)" w:date="2017-10-24T19:41:00Z">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ins>
          </w:p>
          <w:p w:rsidR="000061C6" w:rsidRDefault="000061C6" w:rsidP="000061C6">
            <w:pPr>
              <w:pStyle w:val="TAL"/>
              <w:rPr>
                <w:ins w:id="10047" w:author="임수환/책임연구원/차세대표준(연)ACS팀(suhwan.lim@lge.com)" w:date="2017-10-24T19:42:00Z"/>
                <w:rFonts w:eastAsia="맑은 고딕"/>
                <w:snapToGrid w:val="0"/>
                <w:lang w:eastAsia="ko-KR"/>
              </w:rPr>
            </w:pPr>
            <w:ins w:id="10048" w:author="임수환/책임연구원/차세대표준(연)ACS팀(suhwan.lim@lge.com)" w:date="2017-10-24T19:41:00Z">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ins>
          </w:p>
          <w:p w:rsidR="000061C6" w:rsidRDefault="000061C6" w:rsidP="000061C6">
            <w:pPr>
              <w:pStyle w:val="TAL"/>
              <w:rPr>
                <w:ins w:id="10049" w:author="임수환/책임연구원/차세대표준(연)ACS팀(suhwan.lim@lge.com)" w:date="2017-10-24T19:43:00Z"/>
                <w:rFonts w:eastAsia="맑은 고딕"/>
                <w:snapToGrid w:val="0"/>
                <w:lang w:eastAsia="ko-KR"/>
              </w:rPr>
            </w:pPr>
            <w:ins w:id="10050" w:author="임수환/책임연구원/차세대표준(연)ACS팀(suhwan.lim@lge.com)" w:date="2017-10-24T19:41:00Z">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ins>
          </w:p>
          <w:p w:rsidR="000061C6" w:rsidRDefault="000061C6" w:rsidP="000061C6">
            <w:pPr>
              <w:pStyle w:val="TAL"/>
              <w:rPr>
                <w:ins w:id="10051" w:author="임수환/책임연구원/차세대표준(연)ACS팀(suhwan.lim@lge.com)" w:date="2017-10-24T19:43:00Z"/>
                <w:rFonts w:eastAsia="맑은 고딕"/>
                <w:snapToGrid w:val="0"/>
                <w:lang w:eastAsia="ko-KR"/>
              </w:rPr>
            </w:pPr>
            <w:ins w:id="10052" w:author="임수환/책임연구원/차세대표준(연)ACS팀(suhwan.lim@lge.com)" w:date="2017-10-24T19:41:00Z">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ins>
          </w:p>
          <w:p w:rsidR="000061C6" w:rsidRDefault="000061C6" w:rsidP="000061C6">
            <w:pPr>
              <w:pStyle w:val="TAL"/>
              <w:rPr>
                <w:ins w:id="10053" w:author="임수환/책임연구원/차세대표준(연)ACS팀(suhwan.lim@lge.com)" w:date="2017-10-24T19:43:00Z"/>
                <w:rFonts w:eastAsia="맑은 고딕"/>
                <w:snapToGrid w:val="0"/>
                <w:lang w:eastAsia="ko-KR"/>
              </w:rPr>
            </w:pPr>
            <w:ins w:id="10054" w:author="임수환/책임연구원/차세대표준(연)ACS팀(suhwan.lim@lge.com)" w:date="2017-10-24T19:41:00Z">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ins>
          </w:p>
          <w:p w:rsidR="000061C6" w:rsidRDefault="000061C6" w:rsidP="000061C6">
            <w:pPr>
              <w:pStyle w:val="TAL"/>
              <w:rPr>
                <w:ins w:id="10055" w:author="임수환/책임연구원/차세대표준(연)ACS팀(suhwan.lim@lge.com)" w:date="2017-10-24T19:44:00Z"/>
                <w:rFonts w:eastAsia="맑은 고딕"/>
                <w:snapToGrid w:val="0"/>
                <w:lang w:eastAsia="ko-KR"/>
              </w:rPr>
            </w:pPr>
            <w:ins w:id="10056" w:author="임수환/책임연구원/차세대표준(연)ACS팀(suhwan.lim@lge.com)" w:date="2017-10-24T19:41:00Z">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ins>
          </w:p>
          <w:p w:rsidR="000061C6" w:rsidRDefault="000061C6" w:rsidP="000061C6">
            <w:pPr>
              <w:pStyle w:val="TAL"/>
              <w:rPr>
                <w:ins w:id="10057" w:author="임수환/책임연구원/차세대표준(연)ACS팀(suhwan.lim@lge.com)" w:date="2017-10-24T19:44:00Z"/>
                <w:rFonts w:eastAsia="맑은 고딕"/>
                <w:snapToGrid w:val="0"/>
                <w:lang w:eastAsia="ko-KR"/>
              </w:rPr>
            </w:pPr>
            <w:ins w:id="10058" w:author="임수환/책임연구원/차세대표준(연)ACS팀(suhwan.lim@lge.com)" w:date="2017-10-24T19:41:00Z">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ins>
          </w:p>
          <w:p w:rsidR="000061C6" w:rsidRDefault="000061C6" w:rsidP="000061C6">
            <w:pPr>
              <w:pStyle w:val="TAL"/>
              <w:rPr>
                <w:ins w:id="10059" w:author="임수환/책임연구원/차세대표준(연)ACS팀(suhwan.lim@lge.com)" w:date="2017-10-24T19:44:00Z"/>
                <w:rFonts w:eastAsia="맑은 고딕"/>
                <w:snapToGrid w:val="0"/>
                <w:lang w:eastAsia="ko-KR"/>
              </w:rPr>
            </w:pPr>
            <w:ins w:id="10060" w:author="임수환/책임연구원/차세대표준(연)ACS팀(suhwan.lim@lge.com)" w:date="2017-10-24T19:41:00Z">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ins>
          </w:p>
          <w:p w:rsidR="000061C6" w:rsidRDefault="000061C6" w:rsidP="000061C6">
            <w:pPr>
              <w:pStyle w:val="TAL"/>
              <w:rPr>
                <w:ins w:id="10061" w:author="임수환/책임연구원/차세대표준(연)ACS팀(suhwan.lim@lge.com)" w:date="2017-10-24T19:44:00Z"/>
                <w:rFonts w:eastAsia="맑은 고딕"/>
                <w:snapToGrid w:val="0"/>
                <w:lang w:eastAsia="ko-KR"/>
              </w:rPr>
            </w:pPr>
            <w:ins w:id="10062" w:author="임수환/책임연구원/차세대표준(연)ACS팀(suhwan.lim@lge.com)" w:date="2017-10-24T19:41:00Z">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ins>
          </w:p>
          <w:p w:rsidR="000061C6" w:rsidRDefault="000061C6" w:rsidP="000061C6">
            <w:pPr>
              <w:pStyle w:val="TAL"/>
              <w:rPr>
                <w:ins w:id="10063" w:author="임수환/책임연구원/차세대표준(연)ACS팀(suhwan.lim@lge.com)" w:date="2017-10-24T19:44:00Z"/>
                <w:rFonts w:eastAsia="맑은 고딕"/>
                <w:snapToGrid w:val="0"/>
                <w:lang w:eastAsia="ko-KR"/>
              </w:rPr>
            </w:pPr>
            <w:ins w:id="10064" w:author="임수환/책임연구원/차세대표준(연)ACS팀(suhwan.lim@lge.com)" w:date="2017-10-24T19:41:00Z">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ins>
          </w:p>
          <w:p w:rsidR="000061C6" w:rsidRPr="00317DF6" w:rsidRDefault="000061C6" w:rsidP="000061C6">
            <w:pPr>
              <w:pStyle w:val="TAL"/>
              <w:rPr>
                <w:rFonts w:eastAsia="맑은 고딕"/>
                <w:snapToGrid w:val="0"/>
                <w:lang w:eastAsia="ko-KR"/>
              </w:rPr>
            </w:pPr>
            <w:ins w:id="10065" w:author="임수환/책임연구원/차세대표준(연)ACS팀(suhwan.lim@lge.com)" w:date="2017-10-24T19:41:00Z">
              <w:r w:rsidRPr="000061C6">
                <w:rPr>
                  <w:rFonts w:eastAsia="맑은 고딕"/>
                  <w:b/>
                  <w:snapToGrid w:val="0"/>
                  <w:lang w:eastAsia="ko-KR"/>
                </w:rPr>
                <w:t>R4-1711546</w:t>
              </w:r>
              <w:r w:rsidRPr="000061C6">
                <w:rPr>
                  <w:rFonts w:eastAsia="맑은 고딕"/>
                  <w:snapToGrid w:val="0"/>
                  <w:lang w:eastAsia="ko-KR"/>
                </w:rPr>
                <w:t>, "TP for MSD for CA_3A-28A-41A," LG Electronics France</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ins w:id="10066" w:author="임수환/책임연구원/차세대표준(연)ACS팀(suhwan.lim@lge.com)" w:date="2017-10-24T19:38:00Z">
              <w:r>
                <w:rPr>
                  <w:rFonts w:eastAsia="맑은 고딕" w:hint="eastAsia"/>
                  <w:snapToGrid w:val="0"/>
                  <w:lang w:eastAsia="ko-KR"/>
                </w:rPr>
                <w:t>0.1.0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ins w:id="10067" w:author="임수환/책임연구원/차세대표준(연)ACS팀(suhwan.lim@lge.com)" w:date="2017-10-24T19:38:00Z">
              <w:r>
                <w:rPr>
                  <w:rFonts w:eastAsia="맑은 고딕" w:hint="eastAsia"/>
                  <w:snapToGrid w:val="0"/>
                  <w:lang w:eastAsia="ko-KR"/>
                </w:rPr>
                <w:t>0.2.0</w:t>
              </w:r>
            </w:ins>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9E2534" w:rsidRDefault="000061C6" w:rsidP="000061C6">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125616" w:rsidRDefault="000061C6" w:rsidP="000061C6">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125616" w:rsidRDefault="000061C6" w:rsidP="000061C6">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Pr="000E20F4" w:rsidRDefault="000061C6" w:rsidP="000061C6">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8F22BB"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8F22BB"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BB4217" w:rsidRDefault="000061C6" w:rsidP="000061C6">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CE6595"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D44DC3"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Pr="009B7CAE"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9C5D9A" w:rsidRDefault="000061C6" w:rsidP="000061C6">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Pr="00494D7E"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r>
      <w:tr w:rsidR="000061C6"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061C6" w:rsidRPr="005761CD"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061C6" w:rsidRDefault="000061C6" w:rsidP="000061C6">
            <w:pPr>
              <w:pStyle w:val="TAL"/>
              <w:rPr>
                <w:rFonts w:eastAsia="맑은 고딕"/>
                <w:snapToGrid w:val="0"/>
                <w:lang w:eastAsia="ko-KR"/>
              </w:rPr>
            </w:pPr>
          </w:p>
        </w:tc>
      </w:tr>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tbl>
    <w:p w:rsidR="00720EAA" w:rsidRDefault="00720EAA" w:rsidP="00720EAA"/>
    <w:bookmarkEnd w:id="962"/>
    <w:bookmarkEnd w:id="963"/>
    <w:bookmarkEnd w:id="964"/>
    <w:bookmarkEnd w:id="965"/>
    <w:bookmarkEnd w:id="966"/>
    <w:bookmarkEnd w:id="3435"/>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C13" w:rsidRDefault="00896C13">
      <w:r>
        <w:separator/>
      </w:r>
    </w:p>
  </w:endnote>
  <w:endnote w:type="continuationSeparator" w:id="0">
    <w:p w:rsidR="00896C13" w:rsidRDefault="0089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6FC" w:rsidRDefault="006B06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C13" w:rsidRDefault="00896C13">
      <w:r>
        <w:separator/>
      </w:r>
    </w:p>
  </w:footnote>
  <w:footnote w:type="continuationSeparator" w:id="0">
    <w:p w:rsidR="00896C13" w:rsidRDefault="00896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6FC" w:rsidRPr="003749E3" w:rsidRDefault="006B06FC">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6B06FC" w:rsidRPr="003749E3" w:rsidRDefault="006B06FC">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r>
    <w:r w:rsidR="00933EE6">
      <w:rPr>
        <w:rFonts w:eastAsia="맑은 고딕" w:hint="eastAsia"/>
        <w:lang w:eastAsia="ko-KR"/>
      </w:rPr>
      <w:tab/>
      <w:t>R4-1713034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6FC" w:rsidRDefault="006B06FC" w:rsidP="003749E3">
    <w:pPr>
      <w:pStyle w:val="a5"/>
      <w:framePr w:wrap="auto" w:vAnchor="text" w:hAnchor="margin" w:xAlign="right" w:y="1"/>
      <w:widowControl/>
    </w:pPr>
    <w:r>
      <w:fldChar w:fldCharType="begin"/>
    </w:r>
    <w:r>
      <w:instrText xml:space="preserve"> STYLEREF ZA </w:instrText>
    </w:r>
    <w:r>
      <w:fldChar w:fldCharType="separate"/>
    </w:r>
    <w:r w:rsidR="00933EE6">
      <w:t>3GPP TR 36.715-00-02 V0.21.0 (2017-1110)</w:t>
    </w:r>
    <w:r>
      <w:fldChar w:fldCharType="end"/>
    </w:r>
  </w:p>
  <w:p w:rsidR="006B06FC" w:rsidRDefault="006B06FC">
    <w:pPr>
      <w:pStyle w:val="a5"/>
    </w:pPr>
    <w:r w:rsidRPr="003749E3">
      <w:rPr>
        <w:rFonts w:eastAsia="맑은 고딕" w:hint="eastAsia"/>
        <w:lang w:eastAsia="ko-KR"/>
      </w:rPr>
      <w:t>Release 1</w:t>
    </w:r>
    <w:r>
      <w:rPr>
        <w:rFonts w:eastAsia="맑은 고딕"/>
        <w:lang w:eastAsia="ko-KR"/>
      </w:rPr>
      <w:t>5</w:t>
    </w:r>
  </w:p>
  <w:p w:rsidR="006B06FC" w:rsidRDefault="006B06F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3"/>
  </w:num>
  <w:num w:numId="3">
    <w:abstractNumId w:val="2"/>
  </w:num>
  <w:num w:numId="4">
    <w:abstractNumId w:val="3"/>
  </w:num>
  <w:num w:numId="5">
    <w:abstractNumId w:val="0"/>
  </w:num>
  <w:num w:numId="6">
    <w:abstractNumId w:val="12"/>
  </w:num>
  <w:num w:numId="7">
    <w:abstractNumId w:val="4"/>
  </w:num>
  <w:num w:numId="8">
    <w:abstractNumId w:val="10"/>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6"/>
  </w:num>
  <w:num w:numId="14">
    <w:abstractNumId w:val="8"/>
  </w:num>
  <w:num w:numId="15">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501"/>
    <w:rsid w:val="000061C6"/>
    <w:rsid w:val="00014B26"/>
    <w:rsid w:val="0002068F"/>
    <w:rsid w:val="0002183D"/>
    <w:rsid w:val="00024E54"/>
    <w:rsid w:val="000301AE"/>
    <w:rsid w:val="0003039B"/>
    <w:rsid w:val="00031C1D"/>
    <w:rsid w:val="00031E58"/>
    <w:rsid w:val="00037E1F"/>
    <w:rsid w:val="0005034A"/>
    <w:rsid w:val="000505D1"/>
    <w:rsid w:val="00050ED9"/>
    <w:rsid w:val="000524F4"/>
    <w:rsid w:val="0005430D"/>
    <w:rsid w:val="00067D92"/>
    <w:rsid w:val="000706C9"/>
    <w:rsid w:val="000717E2"/>
    <w:rsid w:val="0007719A"/>
    <w:rsid w:val="00080361"/>
    <w:rsid w:val="00080584"/>
    <w:rsid w:val="0008330C"/>
    <w:rsid w:val="00083FC1"/>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4609"/>
    <w:rsid w:val="001223E5"/>
    <w:rsid w:val="00125616"/>
    <w:rsid w:val="00127455"/>
    <w:rsid w:val="001279D2"/>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1124"/>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6565D"/>
    <w:rsid w:val="00873365"/>
    <w:rsid w:val="00882A34"/>
    <w:rsid w:val="00883E7C"/>
    <w:rsid w:val="00887E28"/>
    <w:rsid w:val="00896C13"/>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3EE6"/>
    <w:rsid w:val="00936F0C"/>
    <w:rsid w:val="00940825"/>
    <w:rsid w:val="00943633"/>
    <w:rsid w:val="009444C4"/>
    <w:rsid w:val="009447E7"/>
    <w:rsid w:val="00945017"/>
    <w:rsid w:val="009505DB"/>
    <w:rsid w:val="00950848"/>
    <w:rsid w:val="00957FCD"/>
    <w:rsid w:val="009641BE"/>
    <w:rsid w:val="00964C51"/>
    <w:rsid w:val="00965602"/>
    <w:rsid w:val="0096619F"/>
    <w:rsid w:val="00967D89"/>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B62A1"/>
    <w:rsid w:val="00CC72C9"/>
    <w:rsid w:val="00CC781C"/>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46BB"/>
    <w:rsid w:val="00D05AF6"/>
    <w:rsid w:val="00D06BD8"/>
    <w:rsid w:val="00D106DF"/>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4A8E"/>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36A46"/>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3B901-BBA6-48F1-8791-971F9C20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26892</Words>
  <Characters>153286</Characters>
  <Application>Microsoft Office Word</Application>
  <DocSecurity>0</DocSecurity>
  <Lines>1277</Lines>
  <Paragraphs>359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179819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2</cp:revision>
  <cp:lastPrinted>2017-10-24T02:54:00Z</cp:lastPrinted>
  <dcterms:created xsi:type="dcterms:W3CDTF">2017-11-17T08:21:00Z</dcterms:created>
  <dcterms:modified xsi:type="dcterms:W3CDTF">2017-11-17T08:21:00Z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